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EAC3F4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ED4A08">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E17AA5" w:rsidRPr="00E17AA5">
        <w:rPr>
          <w:b/>
          <w:i/>
          <w:noProof/>
          <w:sz w:val="28"/>
        </w:rPr>
        <w:t xml:space="preserve">7488 </w:t>
      </w:r>
      <w:r>
        <w:rPr>
          <w:b/>
          <w:i/>
          <w:noProof/>
          <w:sz w:val="28"/>
        </w:rPr>
        <w:fldChar w:fldCharType="end"/>
      </w:r>
    </w:p>
    <w:p w14:paraId="4CA2023F" w14:textId="203EE438"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D4A08">
        <w:rPr>
          <w:b/>
          <w:noProof/>
          <w:sz w:val="24"/>
        </w:rPr>
        <w:t>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D4A08">
        <w:rPr>
          <w:b/>
          <w:noProof/>
          <w:sz w:val="24"/>
        </w:rPr>
        <w:t>19</w:t>
      </w:r>
      <w:r w:rsidRPr="00090520">
        <w:rPr>
          <w:b/>
          <w:noProof/>
          <w:sz w:val="24"/>
        </w:rPr>
        <w:t xml:space="preserve">th </w:t>
      </w:r>
      <w:r w:rsidR="00ED4A08">
        <w:rPr>
          <w:b/>
          <w:noProof/>
          <w:sz w:val="24"/>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E248C9" w:rsidR="001E41F3" w:rsidRPr="00410371" w:rsidRDefault="003C0C1C" w:rsidP="006B0071">
            <w:pPr>
              <w:pStyle w:val="CRCoverPage"/>
              <w:spacing w:after="0"/>
              <w:jc w:val="right"/>
              <w:rPr>
                <w:b/>
                <w:noProof/>
                <w:sz w:val="28"/>
              </w:rPr>
            </w:pPr>
            <w:r>
              <w:rPr>
                <w:b/>
                <w:noProof/>
                <w:sz w:val="28"/>
              </w:rPr>
              <w:t>38.</w:t>
            </w:r>
            <w:r w:rsidR="00E17AA5">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6B0A37" w:rsidR="001E41F3" w:rsidRPr="00410371" w:rsidRDefault="00E17AA5" w:rsidP="00E17AA5">
            <w:pPr>
              <w:pStyle w:val="CRCoverPage"/>
              <w:spacing w:after="0"/>
              <w:rPr>
                <w:noProof/>
              </w:rPr>
            </w:pPr>
            <w:r w:rsidRPr="00E17AA5">
              <w:rPr>
                <w:b/>
                <w:noProof/>
                <w:sz w:val="28"/>
                <w:lang w:eastAsia="zh-CN"/>
              </w:rPr>
              <w:t>1449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E1615" w:rsidR="001E41F3" w:rsidRPr="00410371" w:rsidRDefault="008909E5" w:rsidP="00E17A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F23624">
              <w:rPr>
                <w:b/>
                <w:noProof/>
                <w:sz w:val="28"/>
              </w:rPr>
              <w:t>2</w:t>
            </w:r>
            <w:r w:rsidR="00517D20">
              <w:rPr>
                <w:b/>
                <w:noProof/>
                <w:sz w:val="28"/>
              </w:rPr>
              <w:t>.</w:t>
            </w:r>
            <w:r>
              <w:rPr>
                <w:b/>
                <w:noProof/>
                <w:sz w:val="28"/>
              </w:rPr>
              <w:fldChar w:fldCharType="end"/>
            </w:r>
            <w:r w:rsidR="00E17AA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1D69F" w:rsidR="001E41F3" w:rsidRDefault="006A424B" w:rsidP="006A424B">
            <w:pPr>
              <w:pStyle w:val="CRCoverPage"/>
              <w:spacing w:after="0"/>
              <w:ind w:left="100"/>
              <w:rPr>
                <w:noProof/>
              </w:rPr>
            </w:pPr>
            <w:r>
              <w:t>Updating 6.2A.2 MPR for CA test case for intra-band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9802" w:rsidR="001E41F3" w:rsidRDefault="00895EB4" w:rsidP="00ED4A08">
            <w:pPr>
              <w:pStyle w:val="CRCoverPage"/>
              <w:spacing w:after="0"/>
              <w:ind w:left="100"/>
              <w:rPr>
                <w:noProof/>
              </w:rPr>
            </w:pPr>
            <w:r>
              <w:rPr>
                <w:noProof/>
              </w:rPr>
              <w:t>2021-</w:t>
            </w:r>
            <w:r w:rsidR="00ED4A08">
              <w:rPr>
                <w:noProof/>
              </w:rPr>
              <w:t>10</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A7016B" w:rsidR="001E41F3" w:rsidRDefault="00817846">
            <w:pPr>
              <w:pStyle w:val="CRCoverPage"/>
              <w:spacing w:after="0"/>
              <w:ind w:left="100"/>
              <w:rPr>
                <w:noProof/>
                <w:lang w:eastAsia="zh-CN"/>
              </w:rPr>
            </w:pPr>
            <w:r>
              <w:rPr>
                <w:noProof/>
                <w:lang w:eastAsia="zh-CN"/>
              </w:rPr>
              <w:t>The test configuration and requirement in 6.2A.2 for Intra-band contiguous with non-contiguous RB is absent. Test case 6.2A.2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CB9C58" w:rsidR="001E41F3" w:rsidRDefault="00817846">
            <w:pPr>
              <w:pStyle w:val="CRCoverPage"/>
              <w:spacing w:after="0"/>
              <w:ind w:left="100"/>
              <w:rPr>
                <w:noProof/>
                <w:lang w:eastAsia="zh-CN"/>
              </w:rPr>
            </w:pPr>
            <w:r>
              <w:rPr>
                <w:noProof/>
                <w:lang w:eastAsia="zh-CN"/>
              </w:rPr>
              <w:t>I</w:t>
            </w:r>
            <w:r>
              <w:rPr>
                <w:rFonts w:hint="eastAsia"/>
                <w:noProof/>
                <w:lang w:eastAsia="zh-CN"/>
              </w:rPr>
              <w:t>ntroducing testing configuration and test requirement for Intra-band</w:t>
            </w:r>
            <w:r>
              <w:rPr>
                <w:noProof/>
                <w:lang w:eastAsia="zh-CN"/>
              </w:rPr>
              <w:t xml:space="preserve"> contiguous CA with non-contiguous RB 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88186" w:rsidR="001E41F3" w:rsidRDefault="00817846">
            <w:pPr>
              <w:pStyle w:val="CRCoverPage"/>
              <w:spacing w:after="0"/>
              <w:ind w:left="100"/>
              <w:rPr>
                <w:noProof/>
                <w:lang w:eastAsia="zh-CN"/>
              </w:rPr>
            </w:pPr>
            <w:r>
              <w:rPr>
                <w:noProof/>
                <w:lang w:eastAsia="zh-CN"/>
              </w:rPr>
              <w:t>Test case 6.2A.2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35A73" w:rsidR="001E41F3" w:rsidRDefault="00817846">
            <w:pPr>
              <w:pStyle w:val="CRCoverPage"/>
              <w:spacing w:after="0"/>
              <w:ind w:left="100"/>
              <w:rPr>
                <w:noProof/>
                <w:lang w:eastAsia="zh-CN"/>
              </w:rPr>
            </w:pPr>
            <w:r>
              <w:rPr>
                <w:noProof/>
                <w:lang w:eastAsia="zh-CN"/>
              </w:rPr>
              <w:t>6.2A.2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C8A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5A56E" w:rsidR="001E41F3" w:rsidRDefault="00E17A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53614A1" w14:textId="77777777" w:rsidR="0049216F" w:rsidRPr="007E23A1" w:rsidRDefault="0049216F" w:rsidP="0049216F">
      <w:pPr>
        <w:pStyle w:val="30"/>
        <w:rPr>
          <w:rFonts w:eastAsia="Malgun Gothic"/>
        </w:rPr>
      </w:pPr>
      <w:bookmarkStart w:id="1" w:name="_Toc60823152"/>
      <w:bookmarkStart w:id="2" w:name="_Toc60825074"/>
      <w:bookmarkStart w:id="3" w:name="_Toc69305971"/>
      <w:bookmarkStart w:id="4" w:name="_Toc69309795"/>
      <w:bookmarkStart w:id="5" w:name="_Toc76020107"/>
      <w:bookmarkStart w:id="6" w:name="_Toc83720581"/>
      <w:r w:rsidRPr="007E23A1">
        <w:rPr>
          <w:rFonts w:eastAsia="Malgun Gothic"/>
        </w:rPr>
        <w:t>6.2A.2</w:t>
      </w:r>
      <w:r w:rsidRPr="007E23A1">
        <w:rPr>
          <w:rFonts w:eastAsia="Malgun Gothic"/>
        </w:rPr>
        <w:tab/>
        <w:t>UE maximum output power reduction for CA</w:t>
      </w:r>
      <w:bookmarkEnd w:id="1"/>
      <w:bookmarkEnd w:id="2"/>
      <w:bookmarkEnd w:id="3"/>
      <w:bookmarkEnd w:id="4"/>
      <w:bookmarkEnd w:id="5"/>
      <w:bookmarkEnd w:id="6"/>
    </w:p>
    <w:p w14:paraId="46C25016" w14:textId="77777777" w:rsidR="0049216F" w:rsidRPr="007E23A1" w:rsidRDefault="0049216F" w:rsidP="0049216F">
      <w:pPr>
        <w:pStyle w:val="40"/>
        <w:rPr>
          <w:sz w:val="22"/>
        </w:rPr>
      </w:pPr>
      <w:bookmarkStart w:id="7" w:name="_Toc27477842"/>
      <w:bookmarkStart w:id="8" w:name="_Toc36226526"/>
      <w:bookmarkStart w:id="9" w:name="_Toc44323783"/>
      <w:bookmarkStart w:id="10" w:name="_Toc52989957"/>
      <w:bookmarkStart w:id="11" w:name="_Toc60823153"/>
      <w:bookmarkStart w:id="12" w:name="_Toc60825075"/>
      <w:bookmarkStart w:id="13" w:name="_Toc69305972"/>
      <w:bookmarkStart w:id="14" w:name="_Toc69309796"/>
      <w:bookmarkStart w:id="15" w:name="_Toc76020108"/>
      <w:bookmarkStart w:id="16" w:name="_Toc83720582"/>
      <w:r w:rsidRPr="007E23A1">
        <w:t>6.2A.2.0</w:t>
      </w:r>
      <w:r w:rsidRPr="007E23A1">
        <w:tab/>
        <w:t>Minimum conformance requirements</w:t>
      </w:r>
      <w:bookmarkEnd w:id="7"/>
      <w:bookmarkEnd w:id="8"/>
      <w:bookmarkEnd w:id="9"/>
      <w:bookmarkEnd w:id="10"/>
      <w:bookmarkEnd w:id="11"/>
      <w:bookmarkEnd w:id="12"/>
      <w:bookmarkEnd w:id="13"/>
      <w:bookmarkEnd w:id="14"/>
      <w:bookmarkEnd w:id="15"/>
      <w:bookmarkEnd w:id="16"/>
    </w:p>
    <w:p w14:paraId="27872F8A" w14:textId="77777777" w:rsidR="0049216F" w:rsidRPr="007E23A1" w:rsidRDefault="0049216F" w:rsidP="0049216F">
      <w:pPr>
        <w:pStyle w:val="5"/>
        <w:rPr>
          <w:rFonts w:eastAsia="Malgun Gothic"/>
        </w:rPr>
      </w:pPr>
      <w:bookmarkStart w:id="17" w:name="_Toc27477843"/>
      <w:bookmarkStart w:id="18" w:name="_Toc36226527"/>
      <w:bookmarkStart w:id="19" w:name="_Toc44323784"/>
      <w:bookmarkStart w:id="20" w:name="_Toc52989958"/>
      <w:bookmarkStart w:id="21" w:name="_Toc60823154"/>
      <w:bookmarkStart w:id="22" w:name="_Toc60825076"/>
      <w:bookmarkStart w:id="23" w:name="_Toc69305973"/>
      <w:bookmarkStart w:id="24" w:name="_Toc69309797"/>
      <w:bookmarkStart w:id="25" w:name="_Toc76020109"/>
      <w:bookmarkStart w:id="26" w:name="_Toc83720583"/>
      <w:r w:rsidRPr="007E23A1">
        <w:rPr>
          <w:rFonts w:eastAsia="Malgun Gothic"/>
        </w:rPr>
        <w:t>6.2A.2.0.1</w:t>
      </w:r>
      <w:r w:rsidRPr="007E23A1">
        <w:rPr>
          <w:rFonts w:eastAsia="Malgun Gothic"/>
        </w:rPr>
        <w:tab/>
        <w:t>FFS</w:t>
      </w:r>
      <w:bookmarkEnd w:id="17"/>
      <w:bookmarkEnd w:id="18"/>
      <w:bookmarkEnd w:id="19"/>
      <w:bookmarkEnd w:id="20"/>
      <w:bookmarkEnd w:id="21"/>
      <w:bookmarkEnd w:id="22"/>
      <w:bookmarkEnd w:id="23"/>
      <w:bookmarkEnd w:id="24"/>
      <w:bookmarkEnd w:id="25"/>
      <w:bookmarkEnd w:id="26"/>
    </w:p>
    <w:p w14:paraId="083788EB" w14:textId="77777777" w:rsidR="0049216F" w:rsidRPr="007E23A1" w:rsidRDefault="0049216F" w:rsidP="0049216F">
      <w:pPr>
        <w:pStyle w:val="5"/>
        <w:rPr>
          <w:rFonts w:eastAsia="Malgun Gothic"/>
        </w:rPr>
      </w:pPr>
      <w:bookmarkStart w:id="27" w:name="_Toc27477844"/>
      <w:bookmarkStart w:id="28" w:name="_Toc36226528"/>
      <w:bookmarkStart w:id="29" w:name="_Toc44323785"/>
      <w:bookmarkStart w:id="30" w:name="_Toc52989959"/>
      <w:bookmarkStart w:id="31" w:name="_Toc60823155"/>
      <w:bookmarkStart w:id="32" w:name="_Toc60825077"/>
      <w:bookmarkStart w:id="33" w:name="_Toc69305974"/>
      <w:bookmarkStart w:id="34" w:name="_Toc69309798"/>
      <w:bookmarkStart w:id="35" w:name="_Toc76020110"/>
      <w:bookmarkStart w:id="36" w:name="_Toc83720584"/>
      <w:r w:rsidRPr="007E23A1">
        <w:rPr>
          <w:rFonts w:eastAsia="Malgun Gothic"/>
        </w:rPr>
        <w:t>6.2A.2.0.2</w:t>
      </w:r>
      <w:r w:rsidRPr="007E23A1">
        <w:rPr>
          <w:rFonts w:eastAsia="Malgun Gothic"/>
        </w:rPr>
        <w:tab/>
        <w:t>FFS</w:t>
      </w:r>
      <w:bookmarkEnd w:id="27"/>
      <w:bookmarkEnd w:id="28"/>
      <w:bookmarkEnd w:id="29"/>
      <w:bookmarkEnd w:id="30"/>
      <w:bookmarkEnd w:id="31"/>
      <w:bookmarkEnd w:id="32"/>
      <w:bookmarkEnd w:id="33"/>
      <w:bookmarkEnd w:id="34"/>
      <w:bookmarkEnd w:id="35"/>
      <w:bookmarkEnd w:id="36"/>
    </w:p>
    <w:p w14:paraId="558C534C" w14:textId="77777777" w:rsidR="0049216F" w:rsidRPr="007E23A1" w:rsidRDefault="0049216F" w:rsidP="0049216F">
      <w:pPr>
        <w:pStyle w:val="5"/>
      </w:pPr>
      <w:bookmarkStart w:id="37" w:name="_Toc27477845"/>
      <w:bookmarkStart w:id="38" w:name="_Toc36226529"/>
      <w:bookmarkStart w:id="39" w:name="_Toc44323786"/>
      <w:bookmarkStart w:id="40" w:name="_Toc52989960"/>
      <w:bookmarkStart w:id="41" w:name="_Toc60823156"/>
      <w:bookmarkStart w:id="42" w:name="_Toc60825078"/>
      <w:bookmarkStart w:id="43" w:name="_Toc69305975"/>
      <w:bookmarkStart w:id="44" w:name="_Toc69309799"/>
      <w:bookmarkStart w:id="45" w:name="_Toc76020111"/>
      <w:bookmarkStart w:id="46" w:name="_Toc83720585"/>
      <w:r w:rsidRPr="007E23A1">
        <w:t>6.2A.2.0.3</w:t>
      </w:r>
      <w:r w:rsidRPr="007E23A1">
        <w:tab/>
      </w:r>
      <w:r w:rsidRPr="007E23A1">
        <w:rPr>
          <w:rFonts w:eastAsia="Malgun Gothic"/>
        </w:rPr>
        <w:t>Maximum</w:t>
      </w:r>
      <w:r w:rsidRPr="007E23A1">
        <w:t xml:space="preserve"> Power Reduction for Inter-band CA</w:t>
      </w:r>
      <w:bookmarkEnd w:id="37"/>
      <w:bookmarkEnd w:id="38"/>
      <w:bookmarkEnd w:id="39"/>
      <w:bookmarkEnd w:id="40"/>
      <w:bookmarkEnd w:id="41"/>
      <w:bookmarkEnd w:id="42"/>
      <w:bookmarkEnd w:id="43"/>
      <w:bookmarkEnd w:id="44"/>
      <w:bookmarkEnd w:id="45"/>
      <w:bookmarkEnd w:id="46"/>
    </w:p>
    <w:p w14:paraId="03645FBB" w14:textId="77777777" w:rsidR="0049216F" w:rsidRPr="007E23A1" w:rsidRDefault="0049216F" w:rsidP="0049216F">
      <w:pPr>
        <w:rPr>
          <w:lang w:eastAsia="zh-CN"/>
        </w:rPr>
      </w:pPr>
      <w:r w:rsidRPr="007E23A1">
        <w:rPr>
          <w:lang w:eastAsia="zh-CN"/>
        </w:rPr>
        <w:t xml:space="preserve">For inter-band carrier aggregation with uplink assigned to two NR bands, the requirements in </w:t>
      </w:r>
      <w:proofErr w:type="spellStart"/>
      <w:r w:rsidRPr="007E23A1">
        <w:rPr>
          <w:lang w:eastAsia="zh-CN"/>
        </w:rPr>
        <w:t>subclause</w:t>
      </w:r>
      <w:proofErr w:type="spellEnd"/>
      <w:r w:rsidRPr="007E23A1">
        <w:rPr>
          <w:lang w:eastAsia="zh-CN"/>
        </w:rPr>
        <w:t xml:space="preserve"> 6.2.2.3 apply for each uplink component carrier.</w:t>
      </w:r>
    </w:p>
    <w:p w14:paraId="3CB94999" w14:textId="77777777" w:rsidR="0049216F" w:rsidRPr="007E23A1" w:rsidRDefault="0049216F" w:rsidP="0049216F">
      <w:pPr>
        <w:rPr>
          <w:lang w:eastAsia="zh-CN"/>
        </w:rPr>
      </w:pPr>
      <w:r w:rsidRPr="007E23A1">
        <w:rPr>
          <w:lang w:eastAsia="zh-CN"/>
        </w:rPr>
        <w:t xml:space="preserve">The normative reference for this requirement is TS38.101-1[2] clause 6.2A.2. </w:t>
      </w:r>
    </w:p>
    <w:p w14:paraId="2B49430E" w14:textId="77777777" w:rsidR="0049216F" w:rsidRPr="007E23A1" w:rsidRDefault="0049216F" w:rsidP="0049216F">
      <w:pPr>
        <w:pStyle w:val="5"/>
      </w:pPr>
      <w:bookmarkStart w:id="47" w:name="_Toc52989961"/>
      <w:bookmarkStart w:id="48" w:name="_Toc60823157"/>
      <w:bookmarkStart w:id="49" w:name="_Toc60825079"/>
      <w:bookmarkStart w:id="50" w:name="_Toc69305976"/>
      <w:bookmarkStart w:id="51" w:name="_Toc69309800"/>
      <w:bookmarkStart w:id="52" w:name="_Toc76020112"/>
      <w:bookmarkStart w:id="53" w:name="_Toc83720586"/>
      <w:r w:rsidRPr="007E23A1">
        <w:t>6.2A.2.0.4</w:t>
      </w:r>
      <w:r w:rsidRPr="007E23A1">
        <w:tab/>
      </w:r>
      <w:r w:rsidRPr="007E23A1">
        <w:rPr>
          <w:rFonts w:eastAsia="Malgun Gothic"/>
        </w:rPr>
        <w:t>Maximum Power Reduction for Intra-band contiguous CA</w:t>
      </w:r>
      <w:bookmarkEnd w:id="47"/>
      <w:bookmarkEnd w:id="48"/>
      <w:bookmarkEnd w:id="49"/>
      <w:bookmarkEnd w:id="50"/>
      <w:bookmarkEnd w:id="51"/>
      <w:bookmarkEnd w:id="52"/>
      <w:bookmarkEnd w:id="53"/>
    </w:p>
    <w:p w14:paraId="349E4D13" w14:textId="6BE8B00E" w:rsidR="0049216F" w:rsidRPr="007E23A1" w:rsidRDefault="0049216F" w:rsidP="0049216F">
      <w:r w:rsidRPr="007E23A1">
        <w:t xml:space="preserve">For intra-band contiguous carrier aggregation the allowed Maximum Power Reduction (MPR) for the maximum output power in Table 6.2A.1.4-1 with contiguous RB allocation is specified in Table 6.2A.2.4-1 for UE power class 3 CA bandwidth classes B and C. </w:t>
      </w:r>
    </w:p>
    <w:p w14:paraId="37FF9557" w14:textId="77777777" w:rsidR="0049216F" w:rsidRPr="007E23A1" w:rsidRDefault="0049216F" w:rsidP="0049216F">
      <w:pPr>
        <w:rPr>
          <w:snapToGrid w:val="0"/>
        </w:rPr>
      </w:pPr>
      <w:r w:rsidRPr="007E23A1">
        <w:t>In case the modulation format is different on different component carriers then the MPR is determined by the rules applied to higher order of those modulations.</w:t>
      </w:r>
    </w:p>
    <w:p w14:paraId="6310F05D" w14:textId="77777777" w:rsidR="0049216F" w:rsidRPr="007E23A1" w:rsidRDefault="0049216F" w:rsidP="0049216F">
      <w:pPr>
        <w:pStyle w:val="TH"/>
      </w:pPr>
      <w:r w:rsidRPr="007E23A1">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49216F" w:rsidRPr="007E23A1" w14:paraId="60E156E0" w14:textId="77777777" w:rsidTr="00091787">
        <w:trPr>
          <w:trHeight w:val="146"/>
          <w:jc w:val="center"/>
        </w:trPr>
        <w:tc>
          <w:tcPr>
            <w:tcW w:w="2256" w:type="dxa"/>
            <w:gridSpan w:val="2"/>
            <w:vMerge w:val="restart"/>
            <w:shd w:val="clear" w:color="auto" w:fill="auto"/>
          </w:tcPr>
          <w:p w14:paraId="1BE1FDBF" w14:textId="77777777" w:rsidR="0049216F" w:rsidRPr="007E23A1" w:rsidRDefault="0049216F" w:rsidP="00091787">
            <w:pPr>
              <w:pStyle w:val="TAH"/>
            </w:pPr>
            <w:r w:rsidRPr="007E23A1">
              <w:t>Modulation</w:t>
            </w:r>
          </w:p>
        </w:tc>
        <w:tc>
          <w:tcPr>
            <w:tcW w:w="3809" w:type="dxa"/>
            <w:gridSpan w:val="2"/>
            <w:shd w:val="clear" w:color="auto" w:fill="auto"/>
          </w:tcPr>
          <w:p w14:paraId="47D059AF" w14:textId="77777777" w:rsidR="0049216F" w:rsidRPr="007E23A1" w:rsidRDefault="0049216F" w:rsidP="00091787">
            <w:pPr>
              <w:pStyle w:val="TAH"/>
            </w:pPr>
            <w:r w:rsidRPr="007E23A1">
              <w:t>MPR for bandwidth class B(dB)</w:t>
            </w:r>
          </w:p>
        </w:tc>
        <w:tc>
          <w:tcPr>
            <w:tcW w:w="3564" w:type="dxa"/>
            <w:gridSpan w:val="2"/>
          </w:tcPr>
          <w:p w14:paraId="1F0D6B7D" w14:textId="77777777" w:rsidR="0049216F" w:rsidRPr="007E23A1" w:rsidRDefault="0049216F" w:rsidP="00091787">
            <w:pPr>
              <w:pStyle w:val="TAH"/>
            </w:pPr>
            <w:r w:rsidRPr="007E23A1">
              <w:t>MPR for bandwidth class C(dB)</w:t>
            </w:r>
          </w:p>
        </w:tc>
      </w:tr>
      <w:tr w:rsidR="0049216F" w:rsidRPr="007E23A1" w14:paraId="3DC52619" w14:textId="77777777" w:rsidTr="00091787">
        <w:trPr>
          <w:trHeight w:val="145"/>
          <w:jc w:val="center"/>
        </w:trPr>
        <w:tc>
          <w:tcPr>
            <w:tcW w:w="2256" w:type="dxa"/>
            <w:gridSpan w:val="2"/>
            <w:vMerge/>
            <w:shd w:val="clear" w:color="auto" w:fill="auto"/>
          </w:tcPr>
          <w:p w14:paraId="3FCEBF9E" w14:textId="77777777" w:rsidR="0049216F" w:rsidRPr="007E23A1" w:rsidRDefault="0049216F" w:rsidP="00091787">
            <w:pPr>
              <w:spacing w:after="0"/>
            </w:pPr>
          </w:p>
        </w:tc>
        <w:tc>
          <w:tcPr>
            <w:tcW w:w="1904" w:type="dxa"/>
            <w:shd w:val="clear" w:color="auto" w:fill="auto"/>
          </w:tcPr>
          <w:p w14:paraId="7999EDFB" w14:textId="77777777" w:rsidR="0049216F" w:rsidRPr="007E23A1" w:rsidRDefault="0049216F" w:rsidP="00091787">
            <w:pPr>
              <w:pStyle w:val="TAH"/>
            </w:pPr>
            <w:r w:rsidRPr="007E23A1">
              <w:t>inner</w:t>
            </w:r>
          </w:p>
        </w:tc>
        <w:tc>
          <w:tcPr>
            <w:tcW w:w="1905" w:type="dxa"/>
            <w:shd w:val="clear" w:color="auto" w:fill="auto"/>
          </w:tcPr>
          <w:p w14:paraId="214BB15E" w14:textId="77777777" w:rsidR="0049216F" w:rsidRPr="007E23A1" w:rsidRDefault="0049216F" w:rsidP="00091787">
            <w:pPr>
              <w:pStyle w:val="TAH"/>
            </w:pPr>
            <w:r w:rsidRPr="007E23A1">
              <w:t>outer</w:t>
            </w:r>
          </w:p>
        </w:tc>
        <w:tc>
          <w:tcPr>
            <w:tcW w:w="1782" w:type="dxa"/>
          </w:tcPr>
          <w:p w14:paraId="6FE02E4D" w14:textId="77777777" w:rsidR="0049216F" w:rsidRPr="007E23A1" w:rsidRDefault="0049216F" w:rsidP="00091787">
            <w:pPr>
              <w:pStyle w:val="TAH"/>
            </w:pPr>
            <w:r w:rsidRPr="007E23A1">
              <w:t>inner</w:t>
            </w:r>
          </w:p>
        </w:tc>
        <w:tc>
          <w:tcPr>
            <w:tcW w:w="1782" w:type="dxa"/>
          </w:tcPr>
          <w:p w14:paraId="065D20EF" w14:textId="77777777" w:rsidR="0049216F" w:rsidRPr="007E23A1" w:rsidRDefault="0049216F" w:rsidP="00091787">
            <w:pPr>
              <w:pStyle w:val="TAH"/>
            </w:pPr>
            <w:r w:rsidRPr="007E23A1">
              <w:t>outer</w:t>
            </w:r>
          </w:p>
        </w:tc>
      </w:tr>
      <w:tr w:rsidR="0049216F" w:rsidRPr="007E23A1" w14:paraId="464820E0" w14:textId="77777777" w:rsidTr="00091787">
        <w:trPr>
          <w:jc w:val="center"/>
        </w:trPr>
        <w:tc>
          <w:tcPr>
            <w:tcW w:w="1100" w:type="dxa"/>
            <w:vMerge w:val="restart"/>
            <w:shd w:val="clear" w:color="auto" w:fill="auto"/>
          </w:tcPr>
          <w:p w14:paraId="4F536C8A" w14:textId="77777777" w:rsidR="0049216F" w:rsidRPr="007E23A1" w:rsidRDefault="0049216F" w:rsidP="00091787">
            <w:pPr>
              <w:pStyle w:val="TAC"/>
            </w:pPr>
            <w:r w:rsidRPr="007E23A1">
              <w:t>DFT-s-OFDM</w:t>
            </w:r>
          </w:p>
        </w:tc>
        <w:tc>
          <w:tcPr>
            <w:tcW w:w="1156" w:type="dxa"/>
            <w:shd w:val="clear" w:color="auto" w:fill="auto"/>
          </w:tcPr>
          <w:p w14:paraId="4E77D3B5" w14:textId="77777777" w:rsidR="0049216F" w:rsidRPr="007E23A1" w:rsidRDefault="0049216F" w:rsidP="00091787">
            <w:pPr>
              <w:pStyle w:val="TAC"/>
            </w:pPr>
            <w:r w:rsidRPr="007E23A1">
              <w:t>Pi/2 BPSK</w:t>
            </w:r>
          </w:p>
        </w:tc>
        <w:tc>
          <w:tcPr>
            <w:tcW w:w="1904" w:type="dxa"/>
            <w:shd w:val="clear" w:color="auto" w:fill="auto"/>
          </w:tcPr>
          <w:p w14:paraId="66019DF8" w14:textId="77777777" w:rsidR="0049216F" w:rsidRPr="007E23A1" w:rsidRDefault="0049216F" w:rsidP="00091787">
            <w:pPr>
              <w:pStyle w:val="TAC"/>
            </w:pPr>
            <w:r w:rsidRPr="007E23A1">
              <w:t>1.0</w:t>
            </w:r>
          </w:p>
        </w:tc>
        <w:tc>
          <w:tcPr>
            <w:tcW w:w="1905" w:type="dxa"/>
            <w:shd w:val="clear" w:color="auto" w:fill="auto"/>
          </w:tcPr>
          <w:p w14:paraId="67161D6A" w14:textId="77777777" w:rsidR="0049216F" w:rsidRPr="007E23A1" w:rsidRDefault="0049216F" w:rsidP="00091787">
            <w:pPr>
              <w:pStyle w:val="TAC"/>
            </w:pPr>
            <w:r w:rsidRPr="007E23A1">
              <w:t>3.5</w:t>
            </w:r>
          </w:p>
        </w:tc>
        <w:tc>
          <w:tcPr>
            <w:tcW w:w="1782" w:type="dxa"/>
          </w:tcPr>
          <w:p w14:paraId="5673620B" w14:textId="77777777" w:rsidR="0049216F" w:rsidRPr="007E23A1" w:rsidRDefault="0049216F" w:rsidP="00091787">
            <w:pPr>
              <w:pStyle w:val="TAC"/>
            </w:pPr>
            <w:r w:rsidRPr="007E23A1">
              <w:t>2.5</w:t>
            </w:r>
          </w:p>
        </w:tc>
        <w:tc>
          <w:tcPr>
            <w:tcW w:w="1782" w:type="dxa"/>
          </w:tcPr>
          <w:p w14:paraId="23852779" w14:textId="77777777" w:rsidR="0049216F" w:rsidRPr="007E23A1" w:rsidRDefault="0049216F" w:rsidP="00091787">
            <w:pPr>
              <w:pStyle w:val="TAC"/>
            </w:pPr>
            <w:r w:rsidRPr="007E23A1">
              <w:t>7</w:t>
            </w:r>
          </w:p>
        </w:tc>
      </w:tr>
      <w:tr w:rsidR="0049216F" w:rsidRPr="007E23A1" w14:paraId="49FDF337" w14:textId="77777777" w:rsidTr="00091787">
        <w:trPr>
          <w:jc w:val="center"/>
        </w:trPr>
        <w:tc>
          <w:tcPr>
            <w:tcW w:w="1100" w:type="dxa"/>
            <w:vMerge/>
            <w:shd w:val="clear" w:color="auto" w:fill="auto"/>
          </w:tcPr>
          <w:p w14:paraId="58221BFF" w14:textId="77777777" w:rsidR="0049216F" w:rsidRPr="007E23A1" w:rsidRDefault="0049216F" w:rsidP="00091787">
            <w:pPr>
              <w:pStyle w:val="TAC"/>
            </w:pPr>
          </w:p>
        </w:tc>
        <w:tc>
          <w:tcPr>
            <w:tcW w:w="1156" w:type="dxa"/>
            <w:shd w:val="clear" w:color="auto" w:fill="auto"/>
          </w:tcPr>
          <w:p w14:paraId="2F98F1AF" w14:textId="77777777" w:rsidR="0049216F" w:rsidRPr="007E23A1" w:rsidRDefault="0049216F" w:rsidP="00091787">
            <w:pPr>
              <w:pStyle w:val="TAC"/>
            </w:pPr>
            <w:r w:rsidRPr="007E23A1">
              <w:t>QPSK</w:t>
            </w:r>
          </w:p>
        </w:tc>
        <w:tc>
          <w:tcPr>
            <w:tcW w:w="1904" w:type="dxa"/>
            <w:shd w:val="clear" w:color="auto" w:fill="auto"/>
          </w:tcPr>
          <w:p w14:paraId="197C9D92" w14:textId="77777777" w:rsidR="0049216F" w:rsidRPr="007E23A1" w:rsidRDefault="0049216F" w:rsidP="00091787">
            <w:pPr>
              <w:pStyle w:val="TAC"/>
            </w:pPr>
            <w:r w:rsidRPr="007E23A1">
              <w:t>1.0</w:t>
            </w:r>
          </w:p>
        </w:tc>
        <w:tc>
          <w:tcPr>
            <w:tcW w:w="1905" w:type="dxa"/>
            <w:shd w:val="clear" w:color="auto" w:fill="auto"/>
          </w:tcPr>
          <w:p w14:paraId="5CB59918" w14:textId="77777777" w:rsidR="0049216F" w:rsidRPr="007E23A1" w:rsidRDefault="0049216F" w:rsidP="00091787">
            <w:pPr>
              <w:pStyle w:val="TAC"/>
            </w:pPr>
            <w:r w:rsidRPr="007E23A1">
              <w:t>3.5</w:t>
            </w:r>
          </w:p>
        </w:tc>
        <w:tc>
          <w:tcPr>
            <w:tcW w:w="1782" w:type="dxa"/>
          </w:tcPr>
          <w:p w14:paraId="3DBF0A41" w14:textId="77777777" w:rsidR="0049216F" w:rsidRPr="007E23A1" w:rsidRDefault="0049216F" w:rsidP="00091787">
            <w:pPr>
              <w:pStyle w:val="TAC"/>
            </w:pPr>
            <w:r w:rsidRPr="007E23A1">
              <w:t>2.5</w:t>
            </w:r>
          </w:p>
        </w:tc>
        <w:tc>
          <w:tcPr>
            <w:tcW w:w="1782" w:type="dxa"/>
          </w:tcPr>
          <w:p w14:paraId="64F945F7" w14:textId="77777777" w:rsidR="0049216F" w:rsidRPr="007E23A1" w:rsidRDefault="0049216F" w:rsidP="00091787">
            <w:pPr>
              <w:pStyle w:val="TAC"/>
            </w:pPr>
            <w:r w:rsidRPr="007E23A1">
              <w:t>7</w:t>
            </w:r>
          </w:p>
        </w:tc>
      </w:tr>
      <w:tr w:rsidR="0049216F" w:rsidRPr="007E23A1" w14:paraId="160EB8EA" w14:textId="77777777" w:rsidTr="00091787">
        <w:trPr>
          <w:jc w:val="center"/>
        </w:trPr>
        <w:tc>
          <w:tcPr>
            <w:tcW w:w="1100" w:type="dxa"/>
            <w:vMerge/>
            <w:shd w:val="clear" w:color="auto" w:fill="auto"/>
          </w:tcPr>
          <w:p w14:paraId="2E6860B2" w14:textId="77777777" w:rsidR="0049216F" w:rsidRPr="007E23A1" w:rsidRDefault="0049216F" w:rsidP="00091787">
            <w:pPr>
              <w:pStyle w:val="TAC"/>
            </w:pPr>
          </w:p>
        </w:tc>
        <w:tc>
          <w:tcPr>
            <w:tcW w:w="1156" w:type="dxa"/>
            <w:shd w:val="clear" w:color="auto" w:fill="auto"/>
          </w:tcPr>
          <w:p w14:paraId="75524CBA" w14:textId="77777777" w:rsidR="0049216F" w:rsidRPr="007E23A1" w:rsidRDefault="0049216F" w:rsidP="00091787">
            <w:pPr>
              <w:pStyle w:val="TAC"/>
            </w:pPr>
            <w:r w:rsidRPr="007E23A1">
              <w:t>16QAM</w:t>
            </w:r>
          </w:p>
        </w:tc>
        <w:tc>
          <w:tcPr>
            <w:tcW w:w="1904" w:type="dxa"/>
            <w:shd w:val="clear" w:color="auto" w:fill="auto"/>
          </w:tcPr>
          <w:p w14:paraId="71566105" w14:textId="77777777" w:rsidR="0049216F" w:rsidRPr="007E23A1" w:rsidRDefault="0049216F" w:rsidP="00091787">
            <w:pPr>
              <w:pStyle w:val="TAC"/>
            </w:pPr>
            <w:r w:rsidRPr="007E23A1">
              <w:t>1.5</w:t>
            </w:r>
          </w:p>
        </w:tc>
        <w:tc>
          <w:tcPr>
            <w:tcW w:w="1905" w:type="dxa"/>
            <w:shd w:val="clear" w:color="auto" w:fill="auto"/>
          </w:tcPr>
          <w:p w14:paraId="19D4FAEC" w14:textId="77777777" w:rsidR="0049216F" w:rsidRPr="007E23A1" w:rsidRDefault="0049216F" w:rsidP="00091787">
            <w:pPr>
              <w:pStyle w:val="TAC"/>
            </w:pPr>
            <w:r w:rsidRPr="007E23A1">
              <w:t>3.5</w:t>
            </w:r>
          </w:p>
        </w:tc>
        <w:tc>
          <w:tcPr>
            <w:tcW w:w="1782" w:type="dxa"/>
          </w:tcPr>
          <w:p w14:paraId="1AAAFE30" w14:textId="77777777" w:rsidR="0049216F" w:rsidRPr="007E23A1" w:rsidRDefault="0049216F" w:rsidP="00091787">
            <w:pPr>
              <w:pStyle w:val="TAC"/>
            </w:pPr>
            <w:r w:rsidRPr="007E23A1">
              <w:t>2.5</w:t>
            </w:r>
          </w:p>
        </w:tc>
        <w:tc>
          <w:tcPr>
            <w:tcW w:w="1782" w:type="dxa"/>
          </w:tcPr>
          <w:p w14:paraId="2CE631BC" w14:textId="77777777" w:rsidR="0049216F" w:rsidRPr="007E23A1" w:rsidRDefault="0049216F" w:rsidP="00091787">
            <w:pPr>
              <w:pStyle w:val="TAC"/>
            </w:pPr>
            <w:r w:rsidRPr="007E23A1">
              <w:t>7</w:t>
            </w:r>
          </w:p>
        </w:tc>
      </w:tr>
      <w:tr w:rsidR="0049216F" w:rsidRPr="007E23A1" w14:paraId="4B18AD67" w14:textId="77777777" w:rsidTr="00091787">
        <w:trPr>
          <w:jc w:val="center"/>
        </w:trPr>
        <w:tc>
          <w:tcPr>
            <w:tcW w:w="1100" w:type="dxa"/>
            <w:vMerge/>
            <w:shd w:val="clear" w:color="auto" w:fill="auto"/>
          </w:tcPr>
          <w:p w14:paraId="4DD8A4A6" w14:textId="77777777" w:rsidR="0049216F" w:rsidRPr="007E23A1" w:rsidRDefault="0049216F" w:rsidP="00091787">
            <w:pPr>
              <w:pStyle w:val="TAC"/>
            </w:pPr>
          </w:p>
        </w:tc>
        <w:tc>
          <w:tcPr>
            <w:tcW w:w="1156" w:type="dxa"/>
            <w:shd w:val="clear" w:color="auto" w:fill="auto"/>
          </w:tcPr>
          <w:p w14:paraId="0B3164A0" w14:textId="77777777" w:rsidR="0049216F" w:rsidRPr="007E23A1" w:rsidRDefault="0049216F" w:rsidP="00091787">
            <w:pPr>
              <w:pStyle w:val="TAC"/>
            </w:pPr>
            <w:r w:rsidRPr="007E23A1">
              <w:t>64QAM</w:t>
            </w:r>
          </w:p>
        </w:tc>
        <w:tc>
          <w:tcPr>
            <w:tcW w:w="1904" w:type="dxa"/>
            <w:shd w:val="clear" w:color="auto" w:fill="auto"/>
          </w:tcPr>
          <w:p w14:paraId="00EE0C52" w14:textId="77777777" w:rsidR="0049216F" w:rsidRPr="007E23A1" w:rsidRDefault="0049216F" w:rsidP="00091787">
            <w:pPr>
              <w:pStyle w:val="TAC"/>
            </w:pPr>
            <w:r w:rsidRPr="007E23A1">
              <w:t>3.0</w:t>
            </w:r>
          </w:p>
        </w:tc>
        <w:tc>
          <w:tcPr>
            <w:tcW w:w="1905" w:type="dxa"/>
            <w:shd w:val="clear" w:color="auto" w:fill="auto"/>
          </w:tcPr>
          <w:p w14:paraId="475B5020" w14:textId="77777777" w:rsidR="0049216F" w:rsidRPr="007E23A1" w:rsidRDefault="0049216F" w:rsidP="00091787">
            <w:pPr>
              <w:pStyle w:val="TAC"/>
            </w:pPr>
            <w:r w:rsidRPr="007E23A1">
              <w:t>4.0</w:t>
            </w:r>
          </w:p>
        </w:tc>
        <w:tc>
          <w:tcPr>
            <w:tcW w:w="1782" w:type="dxa"/>
          </w:tcPr>
          <w:p w14:paraId="151DA728" w14:textId="77777777" w:rsidR="0049216F" w:rsidRPr="007E23A1" w:rsidRDefault="0049216F" w:rsidP="00091787">
            <w:pPr>
              <w:pStyle w:val="TAC"/>
            </w:pPr>
            <w:r w:rsidRPr="007E23A1">
              <w:t>5</w:t>
            </w:r>
          </w:p>
        </w:tc>
        <w:tc>
          <w:tcPr>
            <w:tcW w:w="1782" w:type="dxa"/>
          </w:tcPr>
          <w:p w14:paraId="2DA26C12" w14:textId="77777777" w:rsidR="0049216F" w:rsidRPr="007E23A1" w:rsidRDefault="0049216F" w:rsidP="00091787">
            <w:pPr>
              <w:pStyle w:val="TAC"/>
            </w:pPr>
            <w:r w:rsidRPr="007E23A1">
              <w:t>7</w:t>
            </w:r>
          </w:p>
        </w:tc>
      </w:tr>
      <w:tr w:rsidR="0049216F" w:rsidRPr="007E23A1" w14:paraId="5443600B" w14:textId="77777777" w:rsidTr="00091787">
        <w:trPr>
          <w:jc w:val="center"/>
        </w:trPr>
        <w:tc>
          <w:tcPr>
            <w:tcW w:w="1100" w:type="dxa"/>
            <w:vMerge/>
            <w:shd w:val="clear" w:color="auto" w:fill="auto"/>
          </w:tcPr>
          <w:p w14:paraId="0CC13179" w14:textId="77777777" w:rsidR="0049216F" w:rsidRPr="007E23A1" w:rsidRDefault="0049216F" w:rsidP="00091787">
            <w:pPr>
              <w:pStyle w:val="TAC"/>
            </w:pPr>
          </w:p>
        </w:tc>
        <w:tc>
          <w:tcPr>
            <w:tcW w:w="1156" w:type="dxa"/>
            <w:shd w:val="clear" w:color="auto" w:fill="auto"/>
          </w:tcPr>
          <w:p w14:paraId="6A939565" w14:textId="77777777" w:rsidR="0049216F" w:rsidRPr="007E23A1" w:rsidRDefault="0049216F" w:rsidP="00091787">
            <w:pPr>
              <w:pStyle w:val="TAC"/>
            </w:pPr>
            <w:r w:rsidRPr="007E23A1">
              <w:t>256QAM</w:t>
            </w:r>
          </w:p>
        </w:tc>
        <w:tc>
          <w:tcPr>
            <w:tcW w:w="1904" w:type="dxa"/>
            <w:shd w:val="clear" w:color="auto" w:fill="auto"/>
          </w:tcPr>
          <w:p w14:paraId="3AD72480" w14:textId="77777777" w:rsidR="0049216F" w:rsidRPr="007E23A1" w:rsidRDefault="0049216F" w:rsidP="00091787">
            <w:pPr>
              <w:pStyle w:val="TAC"/>
            </w:pPr>
            <w:r w:rsidRPr="007E23A1">
              <w:t>5.5</w:t>
            </w:r>
          </w:p>
        </w:tc>
        <w:tc>
          <w:tcPr>
            <w:tcW w:w="1905" w:type="dxa"/>
            <w:shd w:val="clear" w:color="auto" w:fill="auto"/>
          </w:tcPr>
          <w:p w14:paraId="6AA0100C" w14:textId="77777777" w:rsidR="0049216F" w:rsidRPr="007E23A1" w:rsidRDefault="0049216F" w:rsidP="00091787">
            <w:pPr>
              <w:pStyle w:val="TAC"/>
            </w:pPr>
            <w:r w:rsidRPr="007E23A1">
              <w:t>6.0</w:t>
            </w:r>
          </w:p>
        </w:tc>
        <w:tc>
          <w:tcPr>
            <w:tcW w:w="1782" w:type="dxa"/>
          </w:tcPr>
          <w:p w14:paraId="19949C7D" w14:textId="77777777" w:rsidR="0049216F" w:rsidRPr="007E23A1" w:rsidRDefault="0049216F" w:rsidP="00091787">
            <w:pPr>
              <w:pStyle w:val="TAC"/>
            </w:pPr>
            <w:r w:rsidRPr="007E23A1">
              <w:t>7</w:t>
            </w:r>
          </w:p>
        </w:tc>
        <w:tc>
          <w:tcPr>
            <w:tcW w:w="1782" w:type="dxa"/>
          </w:tcPr>
          <w:p w14:paraId="7544321C" w14:textId="77777777" w:rsidR="0049216F" w:rsidRPr="007E23A1" w:rsidRDefault="0049216F" w:rsidP="00091787">
            <w:pPr>
              <w:pStyle w:val="TAC"/>
            </w:pPr>
            <w:r w:rsidRPr="007E23A1">
              <w:t>7.5</w:t>
            </w:r>
          </w:p>
        </w:tc>
      </w:tr>
      <w:tr w:rsidR="0049216F" w:rsidRPr="007E23A1" w14:paraId="7AF87A82" w14:textId="77777777" w:rsidTr="00091787">
        <w:trPr>
          <w:jc w:val="center"/>
        </w:trPr>
        <w:tc>
          <w:tcPr>
            <w:tcW w:w="1100" w:type="dxa"/>
            <w:vMerge w:val="restart"/>
            <w:shd w:val="clear" w:color="auto" w:fill="auto"/>
          </w:tcPr>
          <w:p w14:paraId="37C87A36" w14:textId="77777777" w:rsidR="0049216F" w:rsidRPr="007E23A1" w:rsidRDefault="0049216F" w:rsidP="00091787">
            <w:pPr>
              <w:pStyle w:val="TAC"/>
            </w:pPr>
            <w:r w:rsidRPr="007E23A1">
              <w:t>CP-OFDM</w:t>
            </w:r>
          </w:p>
        </w:tc>
        <w:tc>
          <w:tcPr>
            <w:tcW w:w="1156" w:type="dxa"/>
            <w:shd w:val="clear" w:color="auto" w:fill="auto"/>
          </w:tcPr>
          <w:p w14:paraId="210538E5" w14:textId="77777777" w:rsidR="0049216F" w:rsidRPr="007E23A1" w:rsidRDefault="0049216F" w:rsidP="00091787">
            <w:pPr>
              <w:pStyle w:val="TAC"/>
            </w:pPr>
            <w:r w:rsidRPr="007E23A1">
              <w:t>QPSK</w:t>
            </w:r>
          </w:p>
        </w:tc>
        <w:tc>
          <w:tcPr>
            <w:tcW w:w="1904" w:type="dxa"/>
            <w:shd w:val="clear" w:color="auto" w:fill="auto"/>
          </w:tcPr>
          <w:p w14:paraId="60646369" w14:textId="77777777" w:rsidR="0049216F" w:rsidRPr="007E23A1" w:rsidRDefault="0049216F" w:rsidP="00091787">
            <w:pPr>
              <w:pStyle w:val="TAC"/>
            </w:pPr>
            <w:r w:rsidRPr="007E23A1">
              <w:t>2.0</w:t>
            </w:r>
          </w:p>
        </w:tc>
        <w:tc>
          <w:tcPr>
            <w:tcW w:w="1905" w:type="dxa"/>
            <w:shd w:val="clear" w:color="auto" w:fill="auto"/>
          </w:tcPr>
          <w:p w14:paraId="06469228" w14:textId="77777777" w:rsidR="0049216F" w:rsidRPr="007E23A1" w:rsidRDefault="0049216F" w:rsidP="00091787">
            <w:pPr>
              <w:pStyle w:val="TAC"/>
            </w:pPr>
            <w:r w:rsidRPr="007E23A1">
              <w:t>4.0</w:t>
            </w:r>
          </w:p>
        </w:tc>
        <w:tc>
          <w:tcPr>
            <w:tcW w:w="1782" w:type="dxa"/>
          </w:tcPr>
          <w:p w14:paraId="5C61C84B" w14:textId="77777777" w:rsidR="0049216F" w:rsidRPr="007E23A1" w:rsidRDefault="0049216F" w:rsidP="00091787">
            <w:pPr>
              <w:pStyle w:val="TAC"/>
            </w:pPr>
            <w:r w:rsidRPr="007E23A1">
              <w:t>3.5</w:t>
            </w:r>
          </w:p>
        </w:tc>
        <w:tc>
          <w:tcPr>
            <w:tcW w:w="1782" w:type="dxa"/>
          </w:tcPr>
          <w:p w14:paraId="2E4DD531" w14:textId="77777777" w:rsidR="0049216F" w:rsidRPr="007E23A1" w:rsidRDefault="0049216F" w:rsidP="00091787">
            <w:pPr>
              <w:pStyle w:val="TAC"/>
            </w:pPr>
            <w:r w:rsidRPr="007E23A1">
              <w:t>8</w:t>
            </w:r>
          </w:p>
        </w:tc>
      </w:tr>
      <w:tr w:rsidR="0049216F" w:rsidRPr="007E23A1" w14:paraId="51DD4F9F" w14:textId="77777777" w:rsidTr="00091787">
        <w:trPr>
          <w:jc w:val="center"/>
        </w:trPr>
        <w:tc>
          <w:tcPr>
            <w:tcW w:w="1100" w:type="dxa"/>
            <w:vMerge/>
            <w:shd w:val="clear" w:color="auto" w:fill="auto"/>
          </w:tcPr>
          <w:p w14:paraId="2980D8E5" w14:textId="77777777" w:rsidR="0049216F" w:rsidRPr="007E23A1" w:rsidRDefault="0049216F" w:rsidP="00091787">
            <w:pPr>
              <w:spacing w:after="0"/>
            </w:pPr>
          </w:p>
        </w:tc>
        <w:tc>
          <w:tcPr>
            <w:tcW w:w="1156" w:type="dxa"/>
            <w:shd w:val="clear" w:color="auto" w:fill="auto"/>
          </w:tcPr>
          <w:p w14:paraId="4F0D92D8" w14:textId="77777777" w:rsidR="0049216F" w:rsidRPr="007E23A1" w:rsidRDefault="0049216F" w:rsidP="00091787">
            <w:pPr>
              <w:pStyle w:val="TAC"/>
            </w:pPr>
            <w:r w:rsidRPr="007E23A1">
              <w:t>16QAM</w:t>
            </w:r>
          </w:p>
        </w:tc>
        <w:tc>
          <w:tcPr>
            <w:tcW w:w="1904" w:type="dxa"/>
            <w:shd w:val="clear" w:color="auto" w:fill="auto"/>
          </w:tcPr>
          <w:p w14:paraId="56C75783" w14:textId="77777777" w:rsidR="0049216F" w:rsidRPr="007E23A1" w:rsidRDefault="0049216F" w:rsidP="00091787">
            <w:pPr>
              <w:pStyle w:val="TAC"/>
            </w:pPr>
            <w:r w:rsidRPr="007E23A1">
              <w:t>2.5</w:t>
            </w:r>
          </w:p>
        </w:tc>
        <w:tc>
          <w:tcPr>
            <w:tcW w:w="1905" w:type="dxa"/>
            <w:shd w:val="clear" w:color="auto" w:fill="auto"/>
          </w:tcPr>
          <w:p w14:paraId="38751DC6" w14:textId="77777777" w:rsidR="0049216F" w:rsidRPr="007E23A1" w:rsidRDefault="0049216F" w:rsidP="00091787">
            <w:pPr>
              <w:pStyle w:val="TAC"/>
            </w:pPr>
            <w:r w:rsidRPr="007E23A1">
              <w:t>4.0</w:t>
            </w:r>
          </w:p>
        </w:tc>
        <w:tc>
          <w:tcPr>
            <w:tcW w:w="1782" w:type="dxa"/>
          </w:tcPr>
          <w:p w14:paraId="0003FEF7" w14:textId="77777777" w:rsidR="0049216F" w:rsidRPr="007E23A1" w:rsidRDefault="0049216F" w:rsidP="00091787">
            <w:pPr>
              <w:pStyle w:val="TAC"/>
            </w:pPr>
            <w:r w:rsidRPr="007E23A1">
              <w:t>3.5</w:t>
            </w:r>
          </w:p>
        </w:tc>
        <w:tc>
          <w:tcPr>
            <w:tcW w:w="1782" w:type="dxa"/>
          </w:tcPr>
          <w:p w14:paraId="3458E887" w14:textId="77777777" w:rsidR="0049216F" w:rsidRPr="007E23A1" w:rsidRDefault="0049216F" w:rsidP="00091787">
            <w:pPr>
              <w:pStyle w:val="TAC"/>
            </w:pPr>
            <w:r w:rsidRPr="007E23A1">
              <w:t>8</w:t>
            </w:r>
          </w:p>
        </w:tc>
      </w:tr>
      <w:tr w:rsidR="0049216F" w:rsidRPr="007E23A1" w14:paraId="2E2D559A" w14:textId="77777777" w:rsidTr="00091787">
        <w:trPr>
          <w:jc w:val="center"/>
        </w:trPr>
        <w:tc>
          <w:tcPr>
            <w:tcW w:w="1100" w:type="dxa"/>
            <w:vMerge/>
            <w:shd w:val="clear" w:color="auto" w:fill="auto"/>
          </w:tcPr>
          <w:p w14:paraId="3244607D" w14:textId="77777777" w:rsidR="0049216F" w:rsidRPr="007E23A1" w:rsidRDefault="0049216F" w:rsidP="00091787">
            <w:pPr>
              <w:spacing w:after="0"/>
            </w:pPr>
          </w:p>
        </w:tc>
        <w:tc>
          <w:tcPr>
            <w:tcW w:w="1156" w:type="dxa"/>
            <w:shd w:val="clear" w:color="auto" w:fill="auto"/>
          </w:tcPr>
          <w:p w14:paraId="043675C7" w14:textId="77777777" w:rsidR="0049216F" w:rsidRPr="007E23A1" w:rsidRDefault="0049216F" w:rsidP="00091787">
            <w:pPr>
              <w:pStyle w:val="TAC"/>
            </w:pPr>
            <w:r w:rsidRPr="007E23A1">
              <w:t>64QAM</w:t>
            </w:r>
          </w:p>
        </w:tc>
        <w:tc>
          <w:tcPr>
            <w:tcW w:w="1904" w:type="dxa"/>
            <w:shd w:val="clear" w:color="auto" w:fill="auto"/>
          </w:tcPr>
          <w:p w14:paraId="38510904" w14:textId="77777777" w:rsidR="0049216F" w:rsidRPr="007E23A1" w:rsidRDefault="0049216F" w:rsidP="00091787">
            <w:pPr>
              <w:pStyle w:val="TAC"/>
            </w:pPr>
            <w:r w:rsidRPr="007E23A1">
              <w:t>3.5</w:t>
            </w:r>
          </w:p>
        </w:tc>
        <w:tc>
          <w:tcPr>
            <w:tcW w:w="1905" w:type="dxa"/>
            <w:shd w:val="clear" w:color="auto" w:fill="auto"/>
          </w:tcPr>
          <w:p w14:paraId="17D3C15C" w14:textId="77777777" w:rsidR="0049216F" w:rsidRPr="007E23A1" w:rsidRDefault="0049216F" w:rsidP="00091787">
            <w:pPr>
              <w:pStyle w:val="TAC"/>
            </w:pPr>
            <w:r w:rsidRPr="007E23A1">
              <w:t>4.0</w:t>
            </w:r>
          </w:p>
        </w:tc>
        <w:tc>
          <w:tcPr>
            <w:tcW w:w="1782" w:type="dxa"/>
          </w:tcPr>
          <w:p w14:paraId="31ADB745" w14:textId="77777777" w:rsidR="0049216F" w:rsidRPr="007E23A1" w:rsidRDefault="0049216F" w:rsidP="00091787">
            <w:pPr>
              <w:pStyle w:val="TAC"/>
            </w:pPr>
            <w:r w:rsidRPr="007E23A1">
              <w:t>5</w:t>
            </w:r>
          </w:p>
        </w:tc>
        <w:tc>
          <w:tcPr>
            <w:tcW w:w="1782" w:type="dxa"/>
          </w:tcPr>
          <w:p w14:paraId="705CAB87" w14:textId="77777777" w:rsidR="0049216F" w:rsidRPr="007E23A1" w:rsidRDefault="0049216F" w:rsidP="00091787">
            <w:pPr>
              <w:pStyle w:val="TAC"/>
            </w:pPr>
            <w:r w:rsidRPr="007E23A1">
              <w:t>8</w:t>
            </w:r>
          </w:p>
        </w:tc>
      </w:tr>
      <w:tr w:rsidR="0049216F" w:rsidRPr="007E23A1" w14:paraId="299734B3" w14:textId="77777777" w:rsidTr="00091787">
        <w:trPr>
          <w:jc w:val="center"/>
        </w:trPr>
        <w:tc>
          <w:tcPr>
            <w:tcW w:w="1100" w:type="dxa"/>
            <w:vMerge/>
            <w:shd w:val="clear" w:color="auto" w:fill="auto"/>
          </w:tcPr>
          <w:p w14:paraId="1C39BCA7" w14:textId="77777777" w:rsidR="0049216F" w:rsidRPr="007E23A1" w:rsidRDefault="0049216F" w:rsidP="00091787">
            <w:pPr>
              <w:spacing w:after="0"/>
            </w:pPr>
          </w:p>
        </w:tc>
        <w:tc>
          <w:tcPr>
            <w:tcW w:w="1156" w:type="dxa"/>
            <w:shd w:val="clear" w:color="auto" w:fill="auto"/>
          </w:tcPr>
          <w:p w14:paraId="6E0725FC" w14:textId="77777777" w:rsidR="0049216F" w:rsidRPr="007E23A1" w:rsidRDefault="0049216F" w:rsidP="00091787">
            <w:pPr>
              <w:pStyle w:val="TAC"/>
            </w:pPr>
            <w:r w:rsidRPr="007E23A1">
              <w:t>256QAM</w:t>
            </w:r>
          </w:p>
        </w:tc>
        <w:tc>
          <w:tcPr>
            <w:tcW w:w="1904" w:type="dxa"/>
            <w:shd w:val="clear" w:color="auto" w:fill="auto"/>
          </w:tcPr>
          <w:p w14:paraId="23493427" w14:textId="77777777" w:rsidR="0049216F" w:rsidRPr="007E23A1" w:rsidRDefault="0049216F" w:rsidP="00091787">
            <w:pPr>
              <w:pStyle w:val="TAC"/>
            </w:pPr>
            <w:r w:rsidRPr="007E23A1">
              <w:t>6.5</w:t>
            </w:r>
          </w:p>
        </w:tc>
        <w:tc>
          <w:tcPr>
            <w:tcW w:w="1905" w:type="dxa"/>
            <w:shd w:val="clear" w:color="auto" w:fill="auto"/>
          </w:tcPr>
          <w:p w14:paraId="4A627C88" w14:textId="77777777" w:rsidR="0049216F" w:rsidRPr="007E23A1" w:rsidRDefault="0049216F" w:rsidP="00091787">
            <w:pPr>
              <w:pStyle w:val="TAC"/>
            </w:pPr>
            <w:r w:rsidRPr="007E23A1">
              <w:t>6.5</w:t>
            </w:r>
          </w:p>
        </w:tc>
        <w:tc>
          <w:tcPr>
            <w:tcW w:w="1782" w:type="dxa"/>
          </w:tcPr>
          <w:p w14:paraId="3F50485F" w14:textId="77777777" w:rsidR="0049216F" w:rsidRPr="007E23A1" w:rsidRDefault="0049216F" w:rsidP="00091787">
            <w:pPr>
              <w:pStyle w:val="TAC"/>
            </w:pPr>
            <w:r w:rsidRPr="007E23A1">
              <w:t>7</w:t>
            </w:r>
          </w:p>
        </w:tc>
        <w:tc>
          <w:tcPr>
            <w:tcW w:w="1782" w:type="dxa"/>
          </w:tcPr>
          <w:p w14:paraId="05F52B9F" w14:textId="77777777" w:rsidR="0049216F" w:rsidRPr="007E23A1" w:rsidRDefault="0049216F" w:rsidP="00091787">
            <w:pPr>
              <w:pStyle w:val="TAC"/>
            </w:pPr>
            <w:r w:rsidRPr="007E23A1">
              <w:t>8</w:t>
            </w:r>
          </w:p>
        </w:tc>
      </w:tr>
    </w:tbl>
    <w:p w14:paraId="28E5F32A" w14:textId="77777777" w:rsidR="00C94D66" w:rsidRPr="007E23A1" w:rsidRDefault="00C94D66" w:rsidP="0049216F">
      <w:pPr>
        <w:rPr>
          <w:color w:val="FF0000"/>
          <w:lang w:eastAsia="zh-CN"/>
        </w:rPr>
      </w:pPr>
    </w:p>
    <w:p w14:paraId="705570AA" w14:textId="77777777" w:rsidR="0049216F" w:rsidRPr="007E23A1" w:rsidRDefault="0049216F" w:rsidP="0049216F">
      <w:r w:rsidRPr="007E23A1">
        <w:rPr>
          <w:color w:val="FF0000"/>
          <w:lang w:eastAsia="zh-CN"/>
        </w:rPr>
        <w:t xml:space="preserve">For CA bandwidth class B and bandwidth class C with contiguous RB allocation, </w:t>
      </w:r>
      <w:r w:rsidRPr="007E23A1">
        <w:t>the following parameters are defined to specify valid RB allocation ranges for Inner and Outer RB allocations:</w:t>
      </w:r>
    </w:p>
    <w:p w14:paraId="18D019EE" w14:textId="77777777" w:rsidR="0049216F" w:rsidRPr="007E23A1" w:rsidRDefault="0049216F" w:rsidP="0049216F">
      <w:r w:rsidRPr="007E23A1">
        <w:t>An RB allocation is contiguous if L</w:t>
      </w:r>
      <w:r w:rsidRPr="007E23A1">
        <w:rPr>
          <w:vertAlign w:val="subscript"/>
        </w:rPr>
        <w:t>CRB1</w:t>
      </w:r>
      <w:r w:rsidRPr="007E23A1">
        <w:t xml:space="preserve"> = 0 or L</w:t>
      </w:r>
      <w:r w:rsidRPr="007E23A1">
        <w:rPr>
          <w:vertAlign w:val="subscript"/>
        </w:rPr>
        <w:t>CRB2</w:t>
      </w:r>
      <w:r w:rsidRPr="007E23A1">
        <w:t xml:space="preserve"> = 0 or (L</w:t>
      </w:r>
      <w:r w:rsidRPr="007E23A1">
        <w:rPr>
          <w:vertAlign w:val="subscript"/>
        </w:rPr>
        <w:t>CRB1</w:t>
      </w:r>
      <w:r w:rsidRPr="007E23A1">
        <w:t xml:space="preserve"> </w:t>
      </w:r>
      <w:r w:rsidRPr="007E23A1">
        <w:sym w:font="Symbol" w:char="F0B9"/>
      </w:r>
      <w:r w:rsidRPr="007E23A1">
        <w:t xml:space="preserve"> 0 and L</w:t>
      </w:r>
      <w:r w:rsidRPr="007E23A1">
        <w:rPr>
          <w:vertAlign w:val="subscript"/>
        </w:rPr>
        <w:t>CRB2</w:t>
      </w:r>
      <w:r w:rsidRPr="007E23A1">
        <w:t xml:space="preserve"> </w:t>
      </w:r>
      <w:r w:rsidRPr="007E23A1">
        <w:sym w:font="Symbol" w:char="F020"/>
      </w:r>
      <w:r w:rsidRPr="007E23A1">
        <w:sym w:font="Symbol" w:char="F0B9"/>
      </w:r>
      <w:r w:rsidRPr="007E23A1">
        <w:t xml:space="preserve"> 0 and RB</w:t>
      </w:r>
      <w:r w:rsidRPr="007E23A1">
        <w:rPr>
          <w:vertAlign w:val="subscript"/>
        </w:rPr>
        <w:t xml:space="preserve">Start1 </w:t>
      </w:r>
      <w:r w:rsidRPr="007E23A1">
        <w:t>+ L</w:t>
      </w:r>
      <w:r w:rsidRPr="007E23A1">
        <w:rPr>
          <w:vertAlign w:val="subscript"/>
        </w:rPr>
        <w:t>CRB1</w:t>
      </w:r>
      <w:r w:rsidRPr="007E23A1">
        <w:t xml:space="preserve"> = N</w:t>
      </w:r>
      <w:r w:rsidRPr="007E23A1">
        <w:rPr>
          <w:vertAlign w:val="subscript"/>
        </w:rPr>
        <w:t>RB1</w:t>
      </w:r>
      <w:r w:rsidRPr="007E23A1">
        <w:t xml:space="preserve"> and</w:t>
      </w:r>
      <w:r w:rsidRPr="007E23A1">
        <w:rPr>
          <w:vertAlign w:val="subscript"/>
        </w:rPr>
        <w:t xml:space="preserve"> </w:t>
      </w:r>
      <w:r w:rsidRPr="007E23A1">
        <w:t>RB</w:t>
      </w:r>
      <w:r w:rsidRPr="007E23A1">
        <w:rPr>
          <w:vertAlign w:val="subscript"/>
        </w:rPr>
        <w:t xml:space="preserve">Start2 </w:t>
      </w:r>
      <w:r w:rsidRPr="007E23A1">
        <w:t>= 0), where RB</w:t>
      </w:r>
      <w:r w:rsidRPr="007E23A1">
        <w:rPr>
          <w:vertAlign w:val="subscript"/>
        </w:rPr>
        <w:t>Start1</w:t>
      </w:r>
      <w:r w:rsidRPr="007E23A1">
        <w:t>, L</w:t>
      </w:r>
      <w:r w:rsidRPr="007E23A1">
        <w:rPr>
          <w:vertAlign w:val="subscript"/>
        </w:rPr>
        <w:t>CRB1</w:t>
      </w:r>
      <w:r w:rsidRPr="007E23A1">
        <w:t>, and N</w:t>
      </w:r>
      <w:r w:rsidRPr="007E23A1">
        <w:rPr>
          <w:vertAlign w:val="subscript"/>
        </w:rPr>
        <w:t>RB1</w:t>
      </w:r>
      <w:r w:rsidRPr="007E23A1">
        <w:t xml:space="preserve"> are for CC1, RB</w:t>
      </w:r>
      <w:r w:rsidRPr="007E23A1">
        <w:rPr>
          <w:vertAlign w:val="subscript"/>
        </w:rPr>
        <w:t>Start2</w:t>
      </w:r>
      <w:r w:rsidRPr="007E23A1">
        <w:t>, L</w:t>
      </w:r>
      <w:r w:rsidRPr="007E23A1">
        <w:rPr>
          <w:vertAlign w:val="subscript"/>
        </w:rPr>
        <w:t>CRB2</w:t>
      </w:r>
      <w:r w:rsidRPr="007E23A1">
        <w:t>, and N</w:t>
      </w:r>
      <w:r w:rsidRPr="007E23A1">
        <w:rPr>
          <w:vertAlign w:val="subscript"/>
        </w:rPr>
        <w:t>RB2</w:t>
      </w:r>
      <w:r w:rsidRPr="007E23A1">
        <w:t xml:space="preserve"> are for CC2, CC1 is the component carrier with lower frequency.</w:t>
      </w:r>
    </w:p>
    <w:p w14:paraId="027F6FCB" w14:textId="77777777" w:rsidR="0049216F" w:rsidRPr="007E23A1" w:rsidRDefault="0049216F" w:rsidP="0049216F">
      <w:pPr>
        <w:spacing w:afterLines="50" w:after="120"/>
      </w:pPr>
      <w:r w:rsidRPr="007E23A1">
        <w:t>In contiguous CA, a contiguous allocation is an inner allocation if</w:t>
      </w:r>
    </w:p>
    <w:p w14:paraId="6DF0784A" w14:textId="77777777" w:rsidR="0049216F" w:rsidRPr="007E23A1" w:rsidRDefault="0049216F" w:rsidP="0049216F">
      <w:pPr>
        <w:spacing w:afterLines="50" w:after="120"/>
      </w:pPr>
      <w:proofErr w:type="spellStart"/>
      <w:r w:rsidRPr="007E23A1">
        <w:t>RB</w:t>
      </w:r>
      <w:r w:rsidRPr="007E23A1">
        <w:rPr>
          <w:vertAlign w:val="subscript"/>
        </w:rPr>
        <w:t>Start</w:t>
      </w:r>
      <w:proofErr w:type="gramStart"/>
      <w:r w:rsidRPr="007E23A1">
        <w:rPr>
          <w:vertAlign w:val="subscript"/>
        </w:rPr>
        <w:t>,Low</w:t>
      </w:r>
      <w:proofErr w:type="spellEnd"/>
      <w:proofErr w:type="gramEnd"/>
      <w:r>
        <w:rPr>
          <w:vertAlign w:val="subscript"/>
        </w:rPr>
        <w:t xml:space="preserve"> </w:t>
      </w:r>
      <w:r w:rsidRPr="007E23A1">
        <w:t>≤</w:t>
      </w:r>
      <w:r>
        <w:t xml:space="preserve"> </w:t>
      </w:r>
      <w:proofErr w:type="spellStart"/>
      <w:r w:rsidRPr="007E23A1">
        <w:t>RB</w:t>
      </w:r>
      <w:r w:rsidRPr="007E23A1">
        <w:rPr>
          <w:vertAlign w:val="subscript"/>
        </w:rPr>
        <w:t>Start_CA</w:t>
      </w:r>
      <w:proofErr w:type="spellEnd"/>
      <w:r>
        <w:rPr>
          <w:vertAlign w:val="subscript"/>
        </w:rPr>
        <w:t xml:space="preserve"> </w:t>
      </w:r>
      <w:r w:rsidRPr="007E23A1">
        <w:t>≤</w:t>
      </w:r>
      <w:r>
        <w:t xml:space="preserve"> </w:t>
      </w:r>
      <w:proofErr w:type="spellStart"/>
      <w:r w:rsidRPr="007E23A1">
        <w:t>RB</w:t>
      </w:r>
      <w:r w:rsidRPr="007E23A1">
        <w:rPr>
          <w:vertAlign w:val="subscript"/>
        </w:rPr>
        <w:t>Start,High</w:t>
      </w:r>
      <w:proofErr w:type="spellEnd"/>
      <w:r w:rsidRPr="007E23A1">
        <w:t>,</w:t>
      </w:r>
      <w:r w:rsidRPr="007E23A1">
        <w:rPr>
          <w:vertAlign w:val="subscript"/>
        </w:rPr>
        <w:t xml:space="preserve"> </w:t>
      </w:r>
      <w:r w:rsidRPr="007E23A1">
        <w:t xml:space="preserve">and </w:t>
      </w:r>
      <w:proofErr w:type="spellStart"/>
      <w:r w:rsidRPr="007E23A1">
        <w:t>N</w:t>
      </w:r>
      <w:r w:rsidRPr="007E23A1">
        <w:rPr>
          <w:vertAlign w:val="subscript"/>
        </w:rPr>
        <w:t>RB_alloc</w:t>
      </w:r>
      <w:proofErr w:type="spellEnd"/>
      <w:r>
        <w:rPr>
          <w:vertAlign w:val="subscript"/>
        </w:rPr>
        <w:t xml:space="preserve"> </w:t>
      </w:r>
      <w:r w:rsidRPr="007E23A1">
        <w:t>≤</w:t>
      </w:r>
      <w:r>
        <w:t xml:space="preserve"> </w:t>
      </w:r>
      <w:r w:rsidRPr="007E23A1">
        <w:t>ceil(</w:t>
      </w:r>
      <w:proofErr w:type="spellStart"/>
      <w:r w:rsidRPr="007E23A1">
        <w:t>N</w:t>
      </w:r>
      <w:r w:rsidRPr="007E23A1">
        <w:rPr>
          <w:vertAlign w:val="subscript"/>
        </w:rPr>
        <w:t>RB,agg</w:t>
      </w:r>
      <w:proofErr w:type="spellEnd"/>
      <w:r w:rsidRPr="007E23A1">
        <w:rPr>
          <w:vertAlign w:val="subscript"/>
        </w:rPr>
        <w:t xml:space="preserve"> </w:t>
      </w:r>
      <w:r w:rsidRPr="007E23A1">
        <w:t>/2),</w:t>
      </w:r>
    </w:p>
    <w:p w14:paraId="3D439BE8" w14:textId="77777777" w:rsidR="0049216F" w:rsidRPr="007E23A1" w:rsidRDefault="0049216F" w:rsidP="0049216F">
      <w:pPr>
        <w:spacing w:afterLines="50" w:after="120"/>
      </w:pPr>
      <w:proofErr w:type="gramStart"/>
      <w:r w:rsidRPr="007E23A1">
        <w:t>where</w:t>
      </w:r>
      <w:proofErr w:type="gramEnd"/>
    </w:p>
    <w:p w14:paraId="65C0E8C6" w14:textId="77777777" w:rsidR="0049216F" w:rsidRPr="007E23A1" w:rsidRDefault="0049216F" w:rsidP="0049216F">
      <w:pPr>
        <w:spacing w:afterLines="50" w:after="120"/>
      </w:pPr>
      <w:proofErr w:type="spellStart"/>
      <w:r w:rsidRPr="007E23A1">
        <w:t>RB</w:t>
      </w:r>
      <w:r w:rsidRPr="007E23A1">
        <w:rPr>
          <w:vertAlign w:val="subscript"/>
        </w:rPr>
        <w:t>Start</w:t>
      </w:r>
      <w:proofErr w:type="gramStart"/>
      <w:r w:rsidRPr="007E23A1">
        <w:rPr>
          <w:vertAlign w:val="subscript"/>
        </w:rPr>
        <w:t>,Low</w:t>
      </w:r>
      <w:proofErr w:type="spellEnd"/>
      <w:proofErr w:type="gramEnd"/>
      <w:r w:rsidRPr="007E23A1">
        <w:t xml:space="preserve"> = max(1, floor(</w:t>
      </w:r>
      <w:proofErr w:type="spellStart"/>
      <w:r w:rsidRPr="007E23A1">
        <w:t>N</w:t>
      </w:r>
      <w:r w:rsidRPr="007E23A1">
        <w:rPr>
          <w:vertAlign w:val="subscript"/>
        </w:rPr>
        <w:t>RB_alloc</w:t>
      </w:r>
      <w:proofErr w:type="spellEnd"/>
      <w:r w:rsidRPr="007E23A1">
        <w:rPr>
          <w:vertAlign w:val="subscript"/>
        </w:rPr>
        <w:t xml:space="preserve"> </w:t>
      </w:r>
      <w:r w:rsidRPr="007E23A1">
        <w:t xml:space="preserve">/2)), </w:t>
      </w:r>
      <w:proofErr w:type="spellStart"/>
      <w:r w:rsidRPr="007E23A1">
        <w:t>RB</w:t>
      </w:r>
      <w:r w:rsidRPr="007E23A1">
        <w:rPr>
          <w:vertAlign w:val="subscript"/>
        </w:rPr>
        <w:t>Start,High</w:t>
      </w:r>
      <w:proofErr w:type="spellEnd"/>
      <w:r w:rsidRPr="007E23A1">
        <w:t xml:space="preserve"> = </w:t>
      </w:r>
      <w:proofErr w:type="spellStart"/>
      <w:r w:rsidRPr="007E23A1">
        <w:t>N</w:t>
      </w:r>
      <w:r w:rsidRPr="007E23A1">
        <w:rPr>
          <w:vertAlign w:val="subscript"/>
        </w:rPr>
        <w:t>RB,agg</w:t>
      </w:r>
      <w:proofErr w:type="spellEnd"/>
      <w:r w:rsidRPr="007E23A1">
        <w:t xml:space="preserve"> – </w:t>
      </w:r>
      <w:proofErr w:type="spellStart"/>
      <w:r w:rsidRPr="007E23A1">
        <w:t>RB</w:t>
      </w:r>
      <w:r w:rsidRPr="007E23A1">
        <w:rPr>
          <w:vertAlign w:val="subscript"/>
        </w:rPr>
        <w:t>Start,Low</w:t>
      </w:r>
      <w:proofErr w:type="spellEnd"/>
      <w:r w:rsidRPr="007E23A1">
        <w:t xml:space="preserve"> – </w:t>
      </w:r>
      <w:proofErr w:type="spellStart"/>
      <w:r w:rsidRPr="007E23A1">
        <w:t>N</w:t>
      </w:r>
      <w:r w:rsidRPr="007E23A1">
        <w:rPr>
          <w:vertAlign w:val="subscript"/>
        </w:rPr>
        <w:t>RB,alloc</w:t>
      </w:r>
      <w:proofErr w:type="spellEnd"/>
      <w:r w:rsidRPr="007E23A1">
        <w:t>,</w:t>
      </w:r>
    </w:p>
    <w:p w14:paraId="34AED76F" w14:textId="77777777" w:rsidR="0049216F" w:rsidRPr="007E23A1" w:rsidRDefault="0049216F" w:rsidP="0049216F">
      <w:pPr>
        <w:spacing w:afterLines="50" w:after="120"/>
      </w:pPr>
      <w:proofErr w:type="gramStart"/>
      <w:r w:rsidRPr="007E23A1">
        <w:t>with</w:t>
      </w:r>
      <w:proofErr w:type="gramEnd"/>
    </w:p>
    <w:p w14:paraId="328B9F8E" w14:textId="77777777" w:rsidR="0049216F" w:rsidRPr="007E23A1" w:rsidRDefault="0049216F" w:rsidP="0049216F">
      <w:pPr>
        <w:spacing w:afterLines="50" w:after="120"/>
      </w:pPr>
      <w:proofErr w:type="spellStart"/>
      <w:r w:rsidRPr="007E23A1">
        <w:t>N</w:t>
      </w:r>
      <w:r w:rsidRPr="007E23A1">
        <w:rPr>
          <w:vertAlign w:val="subscript"/>
        </w:rPr>
        <w:t>RB_alloc</w:t>
      </w:r>
      <w:proofErr w:type="spellEnd"/>
      <w:r w:rsidRPr="007E23A1">
        <w:t>= L</w:t>
      </w:r>
      <w:r w:rsidRPr="007E23A1">
        <w:rPr>
          <w:vertAlign w:val="subscript"/>
        </w:rPr>
        <w:t>CRB1</w:t>
      </w:r>
      <w:r w:rsidRPr="007E23A1">
        <w:t xml:space="preserve"> ∙ 2^µ</w:t>
      </w:r>
      <w:r w:rsidRPr="007E23A1">
        <w:rPr>
          <w:vertAlign w:val="subscript"/>
        </w:rPr>
        <w:t>1</w:t>
      </w:r>
      <w:r w:rsidRPr="007E23A1">
        <w:t xml:space="preserve"> + L</w:t>
      </w:r>
      <w:r w:rsidRPr="007E23A1">
        <w:rPr>
          <w:vertAlign w:val="subscript"/>
        </w:rPr>
        <w:t>CRB2</w:t>
      </w:r>
      <w:r w:rsidRPr="007E23A1">
        <w:t xml:space="preserve"> ∙ 2^µ</w:t>
      </w:r>
      <w:r w:rsidRPr="007E23A1">
        <w:rPr>
          <w:vertAlign w:val="subscript"/>
        </w:rPr>
        <w:t>2</w:t>
      </w:r>
      <w:r w:rsidRPr="007E23A1">
        <w:t xml:space="preserve">, </w:t>
      </w:r>
      <w:proofErr w:type="spellStart"/>
      <w:r w:rsidRPr="007E23A1">
        <w:t>N</w:t>
      </w:r>
      <w:r w:rsidRPr="007E23A1">
        <w:rPr>
          <w:vertAlign w:val="subscript"/>
        </w:rPr>
        <w:t>RB</w:t>
      </w:r>
      <w:proofErr w:type="gramStart"/>
      <w:r w:rsidRPr="007E23A1">
        <w:rPr>
          <w:vertAlign w:val="subscript"/>
        </w:rPr>
        <w:t>,agg</w:t>
      </w:r>
      <w:proofErr w:type="spellEnd"/>
      <w:proofErr w:type="gramEnd"/>
      <w:r w:rsidRPr="007E23A1">
        <w:t>=N</w:t>
      </w:r>
      <w:r w:rsidRPr="007E23A1">
        <w:rPr>
          <w:vertAlign w:val="subscript"/>
        </w:rPr>
        <w:t>RB1</w:t>
      </w:r>
      <w:r w:rsidRPr="007E23A1">
        <w:t>∙2^µ</w:t>
      </w:r>
      <w:r w:rsidRPr="007E23A1">
        <w:rPr>
          <w:vertAlign w:val="subscript"/>
        </w:rPr>
        <w:t>1</w:t>
      </w:r>
      <w:r w:rsidRPr="007E23A1">
        <w:t>+ N</w:t>
      </w:r>
      <w:r w:rsidRPr="007E23A1">
        <w:rPr>
          <w:vertAlign w:val="subscript"/>
        </w:rPr>
        <w:t>RB2</w:t>
      </w:r>
      <w:r w:rsidRPr="007E23A1">
        <w:t>∙2^µ</w:t>
      </w:r>
      <w:r w:rsidRPr="007E23A1">
        <w:rPr>
          <w:vertAlign w:val="subscript"/>
        </w:rPr>
        <w:t>2</w:t>
      </w:r>
      <w:r w:rsidRPr="007E23A1">
        <w:t>.</w:t>
      </w:r>
    </w:p>
    <w:p w14:paraId="3174E972" w14:textId="77777777" w:rsidR="0049216F" w:rsidRPr="007E23A1" w:rsidRDefault="0049216F" w:rsidP="0049216F">
      <w:pPr>
        <w:spacing w:afterLines="50" w:after="120"/>
      </w:pPr>
      <w:r w:rsidRPr="007E23A1">
        <w:t>If L</w:t>
      </w:r>
      <w:r w:rsidRPr="007E23A1">
        <w:rPr>
          <w:vertAlign w:val="subscript"/>
        </w:rPr>
        <w:t xml:space="preserve">CRB1 </w:t>
      </w:r>
      <w:r w:rsidRPr="007E23A1">
        <w:t xml:space="preserve">=0, </w:t>
      </w:r>
      <w:proofErr w:type="spellStart"/>
      <w:r w:rsidRPr="007E23A1">
        <w:t>RB</w:t>
      </w:r>
      <w:r w:rsidRPr="007E23A1">
        <w:rPr>
          <w:vertAlign w:val="subscript"/>
        </w:rPr>
        <w:t>Start_CA</w:t>
      </w:r>
      <w:proofErr w:type="spellEnd"/>
      <w:r w:rsidRPr="007E23A1">
        <w:rPr>
          <w:vertAlign w:val="subscript"/>
        </w:rPr>
        <w:t xml:space="preserve"> </w:t>
      </w:r>
      <w:r w:rsidRPr="007E23A1">
        <w:t>= N</w:t>
      </w:r>
      <w:r w:rsidRPr="007E23A1">
        <w:rPr>
          <w:vertAlign w:val="subscript"/>
        </w:rPr>
        <w:t>RB1</w:t>
      </w:r>
      <w:r w:rsidRPr="007E23A1">
        <w:t>∙2^µ</w:t>
      </w:r>
      <w:r w:rsidRPr="007E23A1">
        <w:rPr>
          <w:vertAlign w:val="subscript"/>
        </w:rPr>
        <w:t>1</w:t>
      </w:r>
      <w:r w:rsidRPr="007E23A1">
        <w:t>+ RB</w:t>
      </w:r>
      <w:r w:rsidRPr="007E23A1">
        <w:rPr>
          <w:vertAlign w:val="subscript"/>
        </w:rPr>
        <w:t>Start2</w:t>
      </w:r>
      <w:r w:rsidRPr="007E23A1">
        <w:t>∙2^µ</w:t>
      </w:r>
      <w:r w:rsidRPr="007E23A1">
        <w:rPr>
          <w:vertAlign w:val="subscript"/>
        </w:rPr>
        <w:t>2</w:t>
      </w:r>
      <w:r w:rsidRPr="007E23A1">
        <w:t>,</w:t>
      </w:r>
    </w:p>
    <w:p w14:paraId="6D2C929A" w14:textId="77777777" w:rsidR="0049216F" w:rsidRPr="007E23A1" w:rsidRDefault="0049216F" w:rsidP="0049216F">
      <w:pPr>
        <w:spacing w:afterLines="50" w:after="120"/>
      </w:pPr>
      <w:proofErr w:type="gramStart"/>
      <w:r w:rsidRPr="007E23A1">
        <w:t>if</w:t>
      </w:r>
      <w:proofErr w:type="gramEnd"/>
      <w:r w:rsidRPr="007E23A1">
        <w:t xml:space="preserve"> L</w:t>
      </w:r>
      <w:r w:rsidRPr="007E23A1">
        <w:rPr>
          <w:vertAlign w:val="subscript"/>
        </w:rPr>
        <w:t>CRB1</w:t>
      </w:r>
      <w:r w:rsidRPr="007E23A1">
        <w:t xml:space="preserve"> &gt; 0,</w:t>
      </w:r>
      <w:r w:rsidRPr="007E23A1">
        <w:rPr>
          <w:lang w:eastAsia="zh-CN"/>
        </w:rPr>
        <w:t xml:space="preserve"> </w:t>
      </w:r>
      <w:proofErr w:type="spellStart"/>
      <w:r w:rsidRPr="007E23A1">
        <w:t>RB</w:t>
      </w:r>
      <w:r w:rsidRPr="007E23A1">
        <w:rPr>
          <w:vertAlign w:val="subscript"/>
        </w:rPr>
        <w:t>Start_CA</w:t>
      </w:r>
      <w:proofErr w:type="spellEnd"/>
      <w:r w:rsidRPr="007E23A1">
        <w:rPr>
          <w:vertAlign w:val="subscript"/>
        </w:rPr>
        <w:t xml:space="preserve"> </w:t>
      </w:r>
      <w:r w:rsidRPr="007E23A1">
        <w:t>= RB</w:t>
      </w:r>
      <w:r w:rsidRPr="007E23A1">
        <w:rPr>
          <w:vertAlign w:val="subscript"/>
        </w:rPr>
        <w:t>Start1</w:t>
      </w:r>
      <w:r w:rsidRPr="007E23A1">
        <w:t>∙2^µ</w:t>
      </w:r>
      <w:r w:rsidRPr="007E23A1">
        <w:rPr>
          <w:vertAlign w:val="subscript"/>
        </w:rPr>
        <w:t>1</w:t>
      </w:r>
      <w:r w:rsidRPr="007E23A1">
        <w:t>.</w:t>
      </w:r>
    </w:p>
    <w:p w14:paraId="62011621" w14:textId="77777777" w:rsidR="0049216F" w:rsidRPr="007E23A1" w:rsidRDefault="0049216F" w:rsidP="0049216F">
      <w:pPr>
        <w:spacing w:afterLines="50" w:after="120"/>
      </w:pPr>
      <w:r w:rsidRPr="007E23A1">
        <w:t>A contiguous allocation that is not an Inner contiguous allocation is an Outer contiguous allocation</w:t>
      </w:r>
    </w:p>
    <w:p w14:paraId="5EBAD750" w14:textId="4D39E12D" w:rsidR="0049216F" w:rsidRPr="007E23A1" w:rsidRDefault="0049216F" w:rsidP="0049216F">
      <w:r w:rsidRPr="007E23A1">
        <w:lastRenderedPageBreak/>
        <w:t xml:space="preserve">For intra-band contiguous carrier aggregation the allowed Maximum Power Reduction (MPR) for the maximum output power in Table </w:t>
      </w:r>
      <w:r w:rsidRPr="00C1015A">
        <w:t>6.2A.1.</w:t>
      </w:r>
      <w:del w:id="54" w:author="Huawei" w:date="2021-10-20T18:20:00Z">
        <w:r w:rsidRPr="00C1015A" w:rsidDel="00C94D66">
          <w:delText>5</w:delText>
        </w:r>
      </w:del>
      <w:ins w:id="55" w:author="Huawei" w:date="2021-10-20T18:20:00Z">
        <w:r w:rsidR="00C94D66" w:rsidRPr="00C1015A">
          <w:t>0.</w:t>
        </w:r>
      </w:ins>
      <w:ins w:id="56" w:author="Huawei" w:date="2021-10-21T15:28:00Z">
        <w:r w:rsidR="00C1015A" w:rsidRPr="00C1015A">
          <w:t>4</w:t>
        </w:r>
      </w:ins>
      <w:r w:rsidRPr="00C1015A">
        <w:t>-1</w:t>
      </w:r>
      <w:r w:rsidRPr="007E23A1">
        <w:t xml:space="preserve"> with non-contiguous RB allocation is specified in Table </w:t>
      </w:r>
      <w:r w:rsidRPr="00C1015A">
        <w:t>6.2A.2.</w:t>
      </w:r>
      <w:ins w:id="57" w:author="Huawei" w:date="2021-10-20T18:19:00Z">
        <w:r w:rsidR="00C94D66" w:rsidRPr="00C1015A">
          <w:t>0.</w:t>
        </w:r>
      </w:ins>
      <w:r w:rsidRPr="00C1015A">
        <w:t>4-2</w:t>
      </w:r>
      <w:r w:rsidRPr="007E23A1">
        <w:t xml:space="preserve"> for UE power class 3 CA bandwidth classes B and C.</w:t>
      </w:r>
    </w:p>
    <w:p w14:paraId="40E30469" w14:textId="77777777" w:rsidR="0049216F" w:rsidRPr="007E23A1" w:rsidRDefault="0049216F" w:rsidP="0049216F">
      <w:pPr>
        <w:pStyle w:val="TH"/>
      </w:pPr>
      <w:r w:rsidRPr="007E23A1">
        <w:t xml:space="preserve">Table 6.2A.2.0.4-2: </w:t>
      </w:r>
      <w:r w:rsidRPr="007E23A1">
        <w:rPr>
          <w:lang w:eastAsia="zh-CN"/>
        </w:rPr>
        <w:t>non-c</w:t>
      </w:r>
      <w:r w:rsidRPr="007E23A1">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49216F" w:rsidRPr="007E23A1" w14:paraId="267F896E" w14:textId="77777777" w:rsidTr="00091787">
        <w:trPr>
          <w:trHeight w:val="146"/>
          <w:jc w:val="center"/>
        </w:trPr>
        <w:tc>
          <w:tcPr>
            <w:tcW w:w="2122" w:type="dxa"/>
            <w:gridSpan w:val="2"/>
            <w:vMerge w:val="restart"/>
            <w:shd w:val="clear" w:color="auto" w:fill="auto"/>
          </w:tcPr>
          <w:p w14:paraId="602CFCA5" w14:textId="77777777" w:rsidR="0049216F" w:rsidRPr="007E23A1" w:rsidRDefault="0049216F" w:rsidP="00091787">
            <w:pPr>
              <w:pStyle w:val="TAH"/>
            </w:pPr>
            <w:r w:rsidRPr="007E23A1">
              <w:t>Modulation</w:t>
            </w:r>
          </w:p>
        </w:tc>
        <w:tc>
          <w:tcPr>
            <w:tcW w:w="3843" w:type="dxa"/>
            <w:gridSpan w:val="3"/>
            <w:shd w:val="clear" w:color="auto" w:fill="auto"/>
          </w:tcPr>
          <w:p w14:paraId="38E5313D" w14:textId="77777777" w:rsidR="0049216F" w:rsidRPr="007E23A1" w:rsidRDefault="0049216F" w:rsidP="00091787">
            <w:pPr>
              <w:pStyle w:val="TAH"/>
            </w:pPr>
            <w:r w:rsidRPr="007E23A1">
              <w:t>MPR for bandwidth class B(dB)</w:t>
            </w:r>
          </w:p>
        </w:tc>
        <w:tc>
          <w:tcPr>
            <w:tcW w:w="3664" w:type="dxa"/>
            <w:gridSpan w:val="3"/>
          </w:tcPr>
          <w:p w14:paraId="4B9ECF32" w14:textId="77777777" w:rsidR="0049216F" w:rsidRPr="007E23A1" w:rsidRDefault="0049216F" w:rsidP="00091787">
            <w:pPr>
              <w:pStyle w:val="TAH"/>
            </w:pPr>
            <w:r w:rsidRPr="007E23A1">
              <w:t>MPR for bandwidth class C(dB)</w:t>
            </w:r>
          </w:p>
        </w:tc>
      </w:tr>
      <w:tr w:rsidR="0049216F" w:rsidRPr="007E23A1" w14:paraId="34442E60" w14:textId="77777777" w:rsidTr="00091787">
        <w:trPr>
          <w:trHeight w:val="145"/>
          <w:jc w:val="center"/>
        </w:trPr>
        <w:tc>
          <w:tcPr>
            <w:tcW w:w="2122" w:type="dxa"/>
            <w:gridSpan w:val="2"/>
            <w:vMerge/>
            <w:shd w:val="clear" w:color="auto" w:fill="auto"/>
          </w:tcPr>
          <w:p w14:paraId="05C819C1" w14:textId="77777777" w:rsidR="0049216F" w:rsidRPr="007E23A1" w:rsidRDefault="0049216F" w:rsidP="00091787">
            <w:pPr>
              <w:pStyle w:val="TAH"/>
            </w:pPr>
          </w:p>
        </w:tc>
        <w:tc>
          <w:tcPr>
            <w:tcW w:w="1259" w:type="dxa"/>
            <w:shd w:val="clear" w:color="auto" w:fill="auto"/>
          </w:tcPr>
          <w:p w14:paraId="6890BDF4" w14:textId="77777777" w:rsidR="0049216F" w:rsidRPr="007E23A1" w:rsidRDefault="0049216F" w:rsidP="00091787">
            <w:pPr>
              <w:pStyle w:val="TAH"/>
            </w:pPr>
            <w:r w:rsidRPr="007E23A1">
              <w:t>inner</w:t>
            </w:r>
          </w:p>
        </w:tc>
        <w:tc>
          <w:tcPr>
            <w:tcW w:w="1368" w:type="dxa"/>
            <w:shd w:val="clear" w:color="auto" w:fill="auto"/>
          </w:tcPr>
          <w:p w14:paraId="13D4265D" w14:textId="77777777" w:rsidR="0049216F" w:rsidRPr="007E23A1" w:rsidRDefault="0049216F" w:rsidP="00091787">
            <w:pPr>
              <w:pStyle w:val="TAH"/>
              <w:rPr>
                <w:vertAlign w:val="superscript"/>
              </w:rPr>
            </w:pPr>
            <w:r w:rsidRPr="007E23A1">
              <w:t>Outer1</w:t>
            </w:r>
            <w:r w:rsidRPr="007E23A1">
              <w:rPr>
                <w:vertAlign w:val="superscript"/>
              </w:rPr>
              <w:t>1</w:t>
            </w:r>
          </w:p>
        </w:tc>
        <w:tc>
          <w:tcPr>
            <w:tcW w:w="1216" w:type="dxa"/>
          </w:tcPr>
          <w:p w14:paraId="4CD086C4" w14:textId="77777777" w:rsidR="0049216F" w:rsidRPr="007E23A1" w:rsidRDefault="0049216F" w:rsidP="00091787">
            <w:pPr>
              <w:pStyle w:val="TAH"/>
              <w:rPr>
                <w:vertAlign w:val="superscript"/>
              </w:rPr>
            </w:pPr>
            <w:r w:rsidRPr="007E23A1">
              <w:rPr>
                <w:lang w:eastAsia="zh-CN"/>
              </w:rPr>
              <w:t>Outer2</w:t>
            </w:r>
            <w:r w:rsidRPr="007E23A1">
              <w:rPr>
                <w:vertAlign w:val="superscript"/>
                <w:lang w:eastAsia="zh-CN"/>
              </w:rPr>
              <w:t>2</w:t>
            </w:r>
          </w:p>
        </w:tc>
        <w:tc>
          <w:tcPr>
            <w:tcW w:w="1267" w:type="dxa"/>
          </w:tcPr>
          <w:p w14:paraId="76CEE3E4" w14:textId="77777777" w:rsidR="0049216F" w:rsidRPr="007E23A1" w:rsidRDefault="0049216F" w:rsidP="00091787">
            <w:pPr>
              <w:pStyle w:val="TAH"/>
            </w:pPr>
            <w:r w:rsidRPr="007E23A1">
              <w:t>inner</w:t>
            </w:r>
          </w:p>
        </w:tc>
        <w:tc>
          <w:tcPr>
            <w:tcW w:w="1252" w:type="dxa"/>
          </w:tcPr>
          <w:p w14:paraId="7A09A819" w14:textId="77777777" w:rsidR="0049216F" w:rsidRPr="007E23A1" w:rsidRDefault="0049216F" w:rsidP="00091787">
            <w:pPr>
              <w:pStyle w:val="TAH"/>
              <w:rPr>
                <w:vertAlign w:val="superscript"/>
              </w:rPr>
            </w:pPr>
            <w:r w:rsidRPr="007E23A1">
              <w:t>Outer1</w:t>
            </w:r>
            <w:r w:rsidRPr="007E23A1">
              <w:rPr>
                <w:vertAlign w:val="superscript"/>
              </w:rPr>
              <w:t>1</w:t>
            </w:r>
          </w:p>
        </w:tc>
        <w:tc>
          <w:tcPr>
            <w:tcW w:w="1145" w:type="dxa"/>
          </w:tcPr>
          <w:p w14:paraId="5F82B41A" w14:textId="77777777" w:rsidR="0049216F" w:rsidRPr="007E23A1" w:rsidRDefault="0049216F" w:rsidP="00091787">
            <w:pPr>
              <w:pStyle w:val="TAH"/>
              <w:rPr>
                <w:vertAlign w:val="superscript"/>
              </w:rPr>
            </w:pPr>
            <w:r w:rsidRPr="007E23A1">
              <w:rPr>
                <w:lang w:eastAsia="zh-CN"/>
              </w:rPr>
              <w:t>Outer2</w:t>
            </w:r>
            <w:r w:rsidRPr="007E23A1">
              <w:rPr>
                <w:vertAlign w:val="superscript"/>
                <w:lang w:eastAsia="zh-CN"/>
              </w:rPr>
              <w:t>2</w:t>
            </w:r>
          </w:p>
        </w:tc>
      </w:tr>
      <w:tr w:rsidR="0049216F" w:rsidRPr="007E23A1" w14:paraId="1888449D" w14:textId="77777777" w:rsidTr="00091787">
        <w:trPr>
          <w:jc w:val="center"/>
        </w:trPr>
        <w:tc>
          <w:tcPr>
            <w:tcW w:w="960" w:type="dxa"/>
            <w:vMerge w:val="restart"/>
            <w:shd w:val="clear" w:color="auto" w:fill="auto"/>
          </w:tcPr>
          <w:p w14:paraId="36B3E60D" w14:textId="77777777" w:rsidR="0049216F" w:rsidRPr="007E23A1" w:rsidRDefault="0049216F" w:rsidP="00091787">
            <w:pPr>
              <w:pStyle w:val="TAC"/>
            </w:pPr>
            <w:r w:rsidRPr="007E23A1">
              <w:t>DFT-s-OFDM</w:t>
            </w:r>
          </w:p>
        </w:tc>
        <w:tc>
          <w:tcPr>
            <w:tcW w:w="1162" w:type="dxa"/>
            <w:shd w:val="clear" w:color="auto" w:fill="auto"/>
          </w:tcPr>
          <w:p w14:paraId="2E8D5E03" w14:textId="77777777" w:rsidR="0049216F" w:rsidRPr="007E23A1" w:rsidRDefault="0049216F" w:rsidP="00091787">
            <w:pPr>
              <w:pStyle w:val="TAC"/>
            </w:pPr>
            <w:r w:rsidRPr="007E23A1">
              <w:t>Pi/2 BPSK</w:t>
            </w:r>
          </w:p>
        </w:tc>
        <w:tc>
          <w:tcPr>
            <w:tcW w:w="1259" w:type="dxa"/>
            <w:shd w:val="clear" w:color="auto" w:fill="auto"/>
          </w:tcPr>
          <w:p w14:paraId="005C520A" w14:textId="77777777" w:rsidR="0049216F" w:rsidRPr="007E23A1" w:rsidRDefault="0049216F" w:rsidP="00091787">
            <w:pPr>
              <w:pStyle w:val="TAC"/>
            </w:pPr>
            <w:r w:rsidRPr="007E23A1">
              <w:t>2</w:t>
            </w:r>
          </w:p>
        </w:tc>
        <w:tc>
          <w:tcPr>
            <w:tcW w:w="1368" w:type="dxa"/>
            <w:shd w:val="clear" w:color="auto" w:fill="auto"/>
          </w:tcPr>
          <w:p w14:paraId="70C3FEE7" w14:textId="77777777" w:rsidR="0049216F" w:rsidRPr="007E23A1" w:rsidRDefault="0049216F" w:rsidP="00091787">
            <w:pPr>
              <w:pStyle w:val="TAC"/>
            </w:pPr>
            <w:r w:rsidRPr="007E23A1">
              <w:t>5.5</w:t>
            </w:r>
          </w:p>
        </w:tc>
        <w:tc>
          <w:tcPr>
            <w:tcW w:w="1216" w:type="dxa"/>
            <w:vMerge w:val="restart"/>
          </w:tcPr>
          <w:p w14:paraId="2A16E9BE" w14:textId="77777777" w:rsidR="0049216F" w:rsidRPr="007E23A1" w:rsidRDefault="0049216F" w:rsidP="00091787">
            <w:pPr>
              <w:pStyle w:val="TAC"/>
              <w:rPr>
                <w:lang w:eastAsia="zh-CN"/>
              </w:rPr>
            </w:pPr>
            <w:r w:rsidRPr="007E23A1">
              <w:rPr>
                <w:lang w:eastAsia="zh-CN"/>
              </w:rPr>
              <w:t>11.5</w:t>
            </w:r>
          </w:p>
        </w:tc>
        <w:tc>
          <w:tcPr>
            <w:tcW w:w="1267" w:type="dxa"/>
          </w:tcPr>
          <w:p w14:paraId="4C11EF9F" w14:textId="77777777" w:rsidR="0049216F" w:rsidRPr="007E23A1" w:rsidRDefault="0049216F" w:rsidP="00091787">
            <w:pPr>
              <w:pStyle w:val="TAC"/>
              <w:rPr>
                <w:lang w:eastAsia="zh-CN"/>
              </w:rPr>
            </w:pPr>
            <w:r w:rsidRPr="007E23A1">
              <w:rPr>
                <w:lang w:eastAsia="zh-CN"/>
              </w:rPr>
              <w:t>2.5</w:t>
            </w:r>
          </w:p>
        </w:tc>
        <w:tc>
          <w:tcPr>
            <w:tcW w:w="1252" w:type="dxa"/>
          </w:tcPr>
          <w:p w14:paraId="6722792E" w14:textId="77777777" w:rsidR="0049216F" w:rsidRPr="007E23A1" w:rsidRDefault="0049216F" w:rsidP="00091787">
            <w:pPr>
              <w:pStyle w:val="TAC"/>
            </w:pPr>
            <w:r w:rsidRPr="007E23A1">
              <w:t>6</w:t>
            </w:r>
          </w:p>
        </w:tc>
        <w:tc>
          <w:tcPr>
            <w:tcW w:w="1145" w:type="dxa"/>
            <w:vMerge w:val="restart"/>
          </w:tcPr>
          <w:p w14:paraId="308FD26C" w14:textId="77777777" w:rsidR="0049216F" w:rsidRPr="007E23A1" w:rsidRDefault="0049216F" w:rsidP="00091787">
            <w:pPr>
              <w:pStyle w:val="TAC"/>
              <w:rPr>
                <w:lang w:eastAsia="zh-CN"/>
              </w:rPr>
            </w:pPr>
            <w:r w:rsidRPr="007E23A1">
              <w:rPr>
                <w:lang w:eastAsia="zh-CN"/>
              </w:rPr>
              <w:t>13</w:t>
            </w:r>
          </w:p>
        </w:tc>
      </w:tr>
      <w:tr w:rsidR="0049216F" w:rsidRPr="007E23A1" w14:paraId="74C4482D" w14:textId="77777777" w:rsidTr="00091787">
        <w:trPr>
          <w:jc w:val="center"/>
        </w:trPr>
        <w:tc>
          <w:tcPr>
            <w:tcW w:w="960" w:type="dxa"/>
            <w:vMerge/>
            <w:shd w:val="clear" w:color="auto" w:fill="auto"/>
          </w:tcPr>
          <w:p w14:paraId="3EBD0A89" w14:textId="77777777" w:rsidR="0049216F" w:rsidRPr="007E23A1" w:rsidRDefault="0049216F" w:rsidP="00091787">
            <w:pPr>
              <w:pStyle w:val="TAC"/>
            </w:pPr>
          </w:p>
        </w:tc>
        <w:tc>
          <w:tcPr>
            <w:tcW w:w="1162" w:type="dxa"/>
            <w:shd w:val="clear" w:color="auto" w:fill="auto"/>
          </w:tcPr>
          <w:p w14:paraId="7549F8E4" w14:textId="77777777" w:rsidR="0049216F" w:rsidRPr="007E23A1" w:rsidRDefault="0049216F" w:rsidP="00091787">
            <w:pPr>
              <w:pStyle w:val="TAC"/>
            </w:pPr>
            <w:r w:rsidRPr="007E23A1">
              <w:t>QPSK</w:t>
            </w:r>
          </w:p>
        </w:tc>
        <w:tc>
          <w:tcPr>
            <w:tcW w:w="1259" w:type="dxa"/>
            <w:shd w:val="clear" w:color="auto" w:fill="auto"/>
          </w:tcPr>
          <w:p w14:paraId="31DE3BD7" w14:textId="77777777" w:rsidR="0049216F" w:rsidRPr="007E23A1" w:rsidRDefault="0049216F" w:rsidP="00091787">
            <w:pPr>
              <w:pStyle w:val="TAC"/>
            </w:pPr>
            <w:r w:rsidRPr="007E23A1">
              <w:t>2</w:t>
            </w:r>
          </w:p>
        </w:tc>
        <w:tc>
          <w:tcPr>
            <w:tcW w:w="1368" w:type="dxa"/>
            <w:shd w:val="clear" w:color="auto" w:fill="auto"/>
          </w:tcPr>
          <w:p w14:paraId="35AA6812" w14:textId="77777777" w:rsidR="0049216F" w:rsidRPr="007E23A1" w:rsidRDefault="0049216F" w:rsidP="00091787">
            <w:pPr>
              <w:pStyle w:val="TAC"/>
            </w:pPr>
            <w:r w:rsidRPr="007E23A1">
              <w:t>5.5</w:t>
            </w:r>
          </w:p>
        </w:tc>
        <w:tc>
          <w:tcPr>
            <w:tcW w:w="1216" w:type="dxa"/>
            <w:vMerge/>
          </w:tcPr>
          <w:p w14:paraId="65674085" w14:textId="77777777" w:rsidR="0049216F" w:rsidRPr="007E23A1" w:rsidRDefault="0049216F" w:rsidP="00091787">
            <w:pPr>
              <w:pStyle w:val="TAC"/>
            </w:pPr>
          </w:p>
        </w:tc>
        <w:tc>
          <w:tcPr>
            <w:tcW w:w="1267" w:type="dxa"/>
          </w:tcPr>
          <w:p w14:paraId="4523212E" w14:textId="77777777" w:rsidR="0049216F" w:rsidRPr="007E23A1" w:rsidRDefault="0049216F" w:rsidP="00091787">
            <w:pPr>
              <w:pStyle w:val="TAC"/>
              <w:rPr>
                <w:lang w:eastAsia="zh-CN"/>
              </w:rPr>
            </w:pPr>
            <w:r w:rsidRPr="007E23A1">
              <w:rPr>
                <w:lang w:eastAsia="zh-CN"/>
              </w:rPr>
              <w:t>2.5</w:t>
            </w:r>
          </w:p>
        </w:tc>
        <w:tc>
          <w:tcPr>
            <w:tcW w:w="1252" w:type="dxa"/>
          </w:tcPr>
          <w:p w14:paraId="6FBCCD01" w14:textId="77777777" w:rsidR="0049216F" w:rsidRPr="007E23A1" w:rsidRDefault="0049216F" w:rsidP="00091787">
            <w:pPr>
              <w:pStyle w:val="TAC"/>
            </w:pPr>
            <w:r w:rsidRPr="007E23A1">
              <w:t>6</w:t>
            </w:r>
          </w:p>
        </w:tc>
        <w:tc>
          <w:tcPr>
            <w:tcW w:w="1145" w:type="dxa"/>
            <w:vMerge/>
          </w:tcPr>
          <w:p w14:paraId="3911A3C3" w14:textId="77777777" w:rsidR="0049216F" w:rsidRPr="007E23A1" w:rsidRDefault="0049216F" w:rsidP="00091787">
            <w:pPr>
              <w:spacing w:after="0"/>
            </w:pPr>
          </w:p>
        </w:tc>
      </w:tr>
      <w:tr w:rsidR="0049216F" w:rsidRPr="007E23A1" w14:paraId="31A8BEB8" w14:textId="77777777" w:rsidTr="00091787">
        <w:trPr>
          <w:jc w:val="center"/>
        </w:trPr>
        <w:tc>
          <w:tcPr>
            <w:tcW w:w="960" w:type="dxa"/>
            <w:vMerge/>
            <w:shd w:val="clear" w:color="auto" w:fill="auto"/>
          </w:tcPr>
          <w:p w14:paraId="2911EC79" w14:textId="77777777" w:rsidR="0049216F" w:rsidRPr="007E23A1" w:rsidRDefault="0049216F" w:rsidP="00091787">
            <w:pPr>
              <w:pStyle w:val="TAC"/>
            </w:pPr>
          </w:p>
        </w:tc>
        <w:tc>
          <w:tcPr>
            <w:tcW w:w="1162" w:type="dxa"/>
            <w:shd w:val="clear" w:color="auto" w:fill="auto"/>
          </w:tcPr>
          <w:p w14:paraId="2FA996D4" w14:textId="77777777" w:rsidR="0049216F" w:rsidRPr="007E23A1" w:rsidRDefault="0049216F" w:rsidP="00091787">
            <w:pPr>
              <w:pStyle w:val="TAC"/>
            </w:pPr>
            <w:r w:rsidRPr="007E23A1">
              <w:t>16QAM</w:t>
            </w:r>
          </w:p>
        </w:tc>
        <w:tc>
          <w:tcPr>
            <w:tcW w:w="1259" w:type="dxa"/>
            <w:shd w:val="clear" w:color="auto" w:fill="auto"/>
          </w:tcPr>
          <w:p w14:paraId="180C17B0" w14:textId="77777777" w:rsidR="0049216F" w:rsidRPr="007E23A1" w:rsidRDefault="0049216F" w:rsidP="00091787">
            <w:pPr>
              <w:pStyle w:val="TAC"/>
            </w:pPr>
            <w:r w:rsidRPr="007E23A1">
              <w:t>2.5</w:t>
            </w:r>
          </w:p>
        </w:tc>
        <w:tc>
          <w:tcPr>
            <w:tcW w:w="1368" w:type="dxa"/>
            <w:shd w:val="clear" w:color="auto" w:fill="auto"/>
          </w:tcPr>
          <w:p w14:paraId="22F57828" w14:textId="77777777" w:rsidR="0049216F" w:rsidRPr="007E23A1" w:rsidRDefault="0049216F" w:rsidP="00091787">
            <w:pPr>
              <w:pStyle w:val="TAC"/>
            </w:pPr>
            <w:r w:rsidRPr="007E23A1">
              <w:t>5.5</w:t>
            </w:r>
          </w:p>
        </w:tc>
        <w:tc>
          <w:tcPr>
            <w:tcW w:w="1216" w:type="dxa"/>
            <w:vMerge/>
          </w:tcPr>
          <w:p w14:paraId="3E0F595E" w14:textId="77777777" w:rsidR="0049216F" w:rsidRPr="007E23A1" w:rsidRDefault="0049216F" w:rsidP="00091787">
            <w:pPr>
              <w:pStyle w:val="TAC"/>
            </w:pPr>
          </w:p>
        </w:tc>
        <w:tc>
          <w:tcPr>
            <w:tcW w:w="1267" w:type="dxa"/>
          </w:tcPr>
          <w:p w14:paraId="6DE445E2" w14:textId="77777777" w:rsidR="0049216F" w:rsidRPr="007E23A1" w:rsidRDefault="0049216F" w:rsidP="00091787">
            <w:pPr>
              <w:pStyle w:val="TAC"/>
              <w:rPr>
                <w:lang w:eastAsia="zh-CN"/>
              </w:rPr>
            </w:pPr>
            <w:r w:rsidRPr="007E23A1">
              <w:rPr>
                <w:lang w:eastAsia="zh-CN"/>
              </w:rPr>
              <w:t>3</w:t>
            </w:r>
          </w:p>
        </w:tc>
        <w:tc>
          <w:tcPr>
            <w:tcW w:w="1252" w:type="dxa"/>
          </w:tcPr>
          <w:p w14:paraId="6959EE07" w14:textId="77777777" w:rsidR="0049216F" w:rsidRPr="007E23A1" w:rsidRDefault="0049216F" w:rsidP="00091787">
            <w:pPr>
              <w:pStyle w:val="TAC"/>
            </w:pPr>
            <w:r w:rsidRPr="007E23A1">
              <w:t>6</w:t>
            </w:r>
          </w:p>
        </w:tc>
        <w:tc>
          <w:tcPr>
            <w:tcW w:w="1145" w:type="dxa"/>
            <w:vMerge/>
          </w:tcPr>
          <w:p w14:paraId="3A0D775B" w14:textId="77777777" w:rsidR="0049216F" w:rsidRPr="007E23A1" w:rsidRDefault="0049216F" w:rsidP="00091787">
            <w:pPr>
              <w:spacing w:after="0"/>
            </w:pPr>
          </w:p>
        </w:tc>
      </w:tr>
      <w:tr w:rsidR="0049216F" w:rsidRPr="007E23A1" w14:paraId="63345F64" w14:textId="77777777" w:rsidTr="00091787">
        <w:trPr>
          <w:jc w:val="center"/>
        </w:trPr>
        <w:tc>
          <w:tcPr>
            <w:tcW w:w="960" w:type="dxa"/>
            <w:vMerge/>
            <w:shd w:val="clear" w:color="auto" w:fill="auto"/>
          </w:tcPr>
          <w:p w14:paraId="31A95876" w14:textId="77777777" w:rsidR="0049216F" w:rsidRPr="007E23A1" w:rsidRDefault="0049216F" w:rsidP="00091787">
            <w:pPr>
              <w:pStyle w:val="TAC"/>
            </w:pPr>
          </w:p>
        </w:tc>
        <w:tc>
          <w:tcPr>
            <w:tcW w:w="1162" w:type="dxa"/>
            <w:shd w:val="clear" w:color="auto" w:fill="auto"/>
          </w:tcPr>
          <w:p w14:paraId="48B36283" w14:textId="77777777" w:rsidR="0049216F" w:rsidRPr="007E23A1" w:rsidRDefault="0049216F" w:rsidP="00091787">
            <w:pPr>
              <w:pStyle w:val="TAC"/>
            </w:pPr>
            <w:r w:rsidRPr="007E23A1">
              <w:t>64QAM</w:t>
            </w:r>
          </w:p>
        </w:tc>
        <w:tc>
          <w:tcPr>
            <w:tcW w:w="1259" w:type="dxa"/>
            <w:shd w:val="clear" w:color="auto" w:fill="auto"/>
          </w:tcPr>
          <w:p w14:paraId="24D7058C" w14:textId="77777777" w:rsidR="0049216F" w:rsidRPr="007E23A1" w:rsidRDefault="0049216F" w:rsidP="00091787">
            <w:pPr>
              <w:pStyle w:val="TAC"/>
            </w:pPr>
            <w:r w:rsidRPr="007E23A1">
              <w:t>4.5</w:t>
            </w:r>
          </w:p>
        </w:tc>
        <w:tc>
          <w:tcPr>
            <w:tcW w:w="1368" w:type="dxa"/>
            <w:shd w:val="clear" w:color="auto" w:fill="auto"/>
          </w:tcPr>
          <w:p w14:paraId="67FC8A0C" w14:textId="77777777" w:rsidR="0049216F" w:rsidRPr="007E23A1" w:rsidRDefault="0049216F" w:rsidP="00091787">
            <w:pPr>
              <w:pStyle w:val="TAC"/>
            </w:pPr>
            <w:r w:rsidRPr="007E23A1">
              <w:t>6</w:t>
            </w:r>
          </w:p>
        </w:tc>
        <w:tc>
          <w:tcPr>
            <w:tcW w:w="1216" w:type="dxa"/>
            <w:vMerge/>
          </w:tcPr>
          <w:p w14:paraId="5E48E56B" w14:textId="77777777" w:rsidR="0049216F" w:rsidRPr="007E23A1" w:rsidRDefault="0049216F" w:rsidP="00091787">
            <w:pPr>
              <w:pStyle w:val="TAC"/>
            </w:pPr>
          </w:p>
        </w:tc>
        <w:tc>
          <w:tcPr>
            <w:tcW w:w="1267" w:type="dxa"/>
          </w:tcPr>
          <w:p w14:paraId="2D962BC3" w14:textId="77777777" w:rsidR="0049216F" w:rsidRPr="007E23A1" w:rsidRDefault="0049216F" w:rsidP="00091787">
            <w:pPr>
              <w:pStyle w:val="TAC"/>
              <w:rPr>
                <w:lang w:eastAsia="zh-CN"/>
              </w:rPr>
            </w:pPr>
            <w:r w:rsidRPr="007E23A1">
              <w:rPr>
                <w:lang w:eastAsia="zh-CN"/>
              </w:rPr>
              <w:t>5</w:t>
            </w:r>
          </w:p>
        </w:tc>
        <w:tc>
          <w:tcPr>
            <w:tcW w:w="1252" w:type="dxa"/>
          </w:tcPr>
          <w:p w14:paraId="7519B546" w14:textId="77777777" w:rsidR="0049216F" w:rsidRPr="007E23A1" w:rsidRDefault="0049216F" w:rsidP="00091787">
            <w:pPr>
              <w:pStyle w:val="TAC"/>
            </w:pPr>
            <w:r w:rsidRPr="007E23A1">
              <w:t>6</w:t>
            </w:r>
          </w:p>
        </w:tc>
        <w:tc>
          <w:tcPr>
            <w:tcW w:w="1145" w:type="dxa"/>
            <w:vMerge/>
          </w:tcPr>
          <w:p w14:paraId="764C2BAC" w14:textId="77777777" w:rsidR="0049216F" w:rsidRPr="007E23A1" w:rsidRDefault="0049216F" w:rsidP="00091787">
            <w:pPr>
              <w:spacing w:after="0"/>
            </w:pPr>
          </w:p>
        </w:tc>
      </w:tr>
      <w:tr w:rsidR="0049216F" w:rsidRPr="007E23A1" w14:paraId="580EA9A8" w14:textId="77777777" w:rsidTr="00091787">
        <w:trPr>
          <w:jc w:val="center"/>
        </w:trPr>
        <w:tc>
          <w:tcPr>
            <w:tcW w:w="960" w:type="dxa"/>
            <w:vMerge/>
            <w:shd w:val="clear" w:color="auto" w:fill="auto"/>
          </w:tcPr>
          <w:p w14:paraId="6B3C6D8C" w14:textId="77777777" w:rsidR="0049216F" w:rsidRPr="007E23A1" w:rsidRDefault="0049216F" w:rsidP="00091787">
            <w:pPr>
              <w:pStyle w:val="TAC"/>
            </w:pPr>
          </w:p>
        </w:tc>
        <w:tc>
          <w:tcPr>
            <w:tcW w:w="1162" w:type="dxa"/>
            <w:shd w:val="clear" w:color="auto" w:fill="auto"/>
          </w:tcPr>
          <w:p w14:paraId="0843751F" w14:textId="77777777" w:rsidR="0049216F" w:rsidRPr="007E23A1" w:rsidRDefault="0049216F" w:rsidP="00091787">
            <w:pPr>
              <w:pStyle w:val="TAC"/>
            </w:pPr>
            <w:r w:rsidRPr="007E23A1">
              <w:t>256QAM</w:t>
            </w:r>
          </w:p>
        </w:tc>
        <w:tc>
          <w:tcPr>
            <w:tcW w:w="1259" w:type="dxa"/>
            <w:shd w:val="clear" w:color="auto" w:fill="auto"/>
          </w:tcPr>
          <w:p w14:paraId="1EF0D10C" w14:textId="77777777" w:rsidR="0049216F" w:rsidRPr="007E23A1" w:rsidRDefault="0049216F" w:rsidP="00091787">
            <w:pPr>
              <w:pStyle w:val="TAC"/>
            </w:pPr>
            <w:r w:rsidRPr="007E23A1">
              <w:t>6</w:t>
            </w:r>
          </w:p>
        </w:tc>
        <w:tc>
          <w:tcPr>
            <w:tcW w:w="1368" w:type="dxa"/>
            <w:shd w:val="clear" w:color="auto" w:fill="auto"/>
          </w:tcPr>
          <w:p w14:paraId="17908856" w14:textId="77777777" w:rsidR="0049216F" w:rsidRPr="007E23A1" w:rsidRDefault="0049216F" w:rsidP="00091787">
            <w:pPr>
              <w:pStyle w:val="TAC"/>
            </w:pPr>
            <w:r w:rsidRPr="007E23A1">
              <w:t>6.5</w:t>
            </w:r>
          </w:p>
        </w:tc>
        <w:tc>
          <w:tcPr>
            <w:tcW w:w="1216" w:type="dxa"/>
            <w:vMerge/>
          </w:tcPr>
          <w:p w14:paraId="1ECB0FF4" w14:textId="77777777" w:rsidR="0049216F" w:rsidRPr="007E23A1" w:rsidRDefault="0049216F" w:rsidP="00091787">
            <w:pPr>
              <w:pStyle w:val="TAC"/>
            </w:pPr>
          </w:p>
        </w:tc>
        <w:tc>
          <w:tcPr>
            <w:tcW w:w="1267" w:type="dxa"/>
          </w:tcPr>
          <w:p w14:paraId="6F2FCCC5" w14:textId="77777777" w:rsidR="0049216F" w:rsidRPr="007E23A1" w:rsidRDefault="0049216F" w:rsidP="00091787">
            <w:pPr>
              <w:pStyle w:val="TAC"/>
              <w:rPr>
                <w:lang w:eastAsia="zh-CN"/>
              </w:rPr>
            </w:pPr>
            <w:r w:rsidRPr="007E23A1">
              <w:rPr>
                <w:lang w:eastAsia="zh-CN"/>
              </w:rPr>
              <w:t>6.5</w:t>
            </w:r>
          </w:p>
        </w:tc>
        <w:tc>
          <w:tcPr>
            <w:tcW w:w="1252" w:type="dxa"/>
          </w:tcPr>
          <w:p w14:paraId="17CF8633" w14:textId="77777777" w:rsidR="0049216F" w:rsidRPr="007E23A1" w:rsidRDefault="0049216F" w:rsidP="00091787">
            <w:pPr>
              <w:pStyle w:val="TAC"/>
            </w:pPr>
            <w:r w:rsidRPr="007E23A1">
              <w:t>6.5</w:t>
            </w:r>
          </w:p>
        </w:tc>
        <w:tc>
          <w:tcPr>
            <w:tcW w:w="1145" w:type="dxa"/>
            <w:vMerge/>
          </w:tcPr>
          <w:p w14:paraId="0F5C03E9" w14:textId="77777777" w:rsidR="0049216F" w:rsidRPr="007E23A1" w:rsidRDefault="0049216F" w:rsidP="00091787">
            <w:pPr>
              <w:spacing w:after="0"/>
            </w:pPr>
          </w:p>
        </w:tc>
      </w:tr>
      <w:tr w:rsidR="0049216F" w:rsidRPr="007E23A1" w14:paraId="0111D7F3" w14:textId="77777777" w:rsidTr="00091787">
        <w:trPr>
          <w:jc w:val="center"/>
        </w:trPr>
        <w:tc>
          <w:tcPr>
            <w:tcW w:w="960" w:type="dxa"/>
            <w:vMerge w:val="restart"/>
            <w:shd w:val="clear" w:color="auto" w:fill="auto"/>
          </w:tcPr>
          <w:p w14:paraId="458F6BB8" w14:textId="77777777" w:rsidR="0049216F" w:rsidRPr="007E23A1" w:rsidRDefault="0049216F" w:rsidP="00091787">
            <w:pPr>
              <w:pStyle w:val="TAC"/>
            </w:pPr>
            <w:r w:rsidRPr="007E23A1">
              <w:t>CP-OFDM</w:t>
            </w:r>
          </w:p>
        </w:tc>
        <w:tc>
          <w:tcPr>
            <w:tcW w:w="1162" w:type="dxa"/>
            <w:shd w:val="clear" w:color="auto" w:fill="auto"/>
          </w:tcPr>
          <w:p w14:paraId="2A245BF2" w14:textId="77777777" w:rsidR="0049216F" w:rsidRPr="007E23A1" w:rsidRDefault="0049216F" w:rsidP="00091787">
            <w:pPr>
              <w:pStyle w:val="TAC"/>
            </w:pPr>
            <w:r w:rsidRPr="007E23A1">
              <w:t>QPSK</w:t>
            </w:r>
          </w:p>
        </w:tc>
        <w:tc>
          <w:tcPr>
            <w:tcW w:w="1259" w:type="dxa"/>
            <w:shd w:val="clear" w:color="auto" w:fill="auto"/>
          </w:tcPr>
          <w:p w14:paraId="4FE80E2F" w14:textId="77777777" w:rsidR="0049216F" w:rsidRPr="007E23A1" w:rsidRDefault="0049216F" w:rsidP="00091787">
            <w:pPr>
              <w:pStyle w:val="TAC"/>
            </w:pPr>
            <w:r w:rsidRPr="007E23A1">
              <w:t>2.5</w:t>
            </w:r>
          </w:p>
        </w:tc>
        <w:tc>
          <w:tcPr>
            <w:tcW w:w="1368" w:type="dxa"/>
            <w:shd w:val="clear" w:color="auto" w:fill="auto"/>
          </w:tcPr>
          <w:p w14:paraId="1474EE8E" w14:textId="77777777" w:rsidR="0049216F" w:rsidRPr="007E23A1" w:rsidRDefault="0049216F" w:rsidP="00091787">
            <w:pPr>
              <w:pStyle w:val="TAC"/>
            </w:pPr>
            <w:r w:rsidRPr="007E23A1">
              <w:t>6.5</w:t>
            </w:r>
          </w:p>
        </w:tc>
        <w:tc>
          <w:tcPr>
            <w:tcW w:w="1216" w:type="dxa"/>
            <w:vMerge w:val="restart"/>
          </w:tcPr>
          <w:p w14:paraId="64F06A04" w14:textId="77777777" w:rsidR="0049216F" w:rsidRPr="007E23A1" w:rsidRDefault="0049216F" w:rsidP="00091787">
            <w:pPr>
              <w:pStyle w:val="TAC"/>
              <w:rPr>
                <w:lang w:eastAsia="zh-CN"/>
              </w:rPr>
            </w:pPr>
            <w:r w:rsidRPr="007E23A1">
              <w:rPr>
                <w:lang w:eastAsia="zh-CN"/>
              </w:rPr>
              <w:t>12</w:t>
            </w:r>
          </w:p>
        </w:tc>
        <w:tc>
          <w:tcPr>
            <w:tcW w:w="1267" w:type="dxa"/>
          </w:tcPr>
          <w:p w14:paraId="762010A3" w14:textId="77777777" w:rsidR="0049216F" w:rsidRPr="007E23A1" w:rsidRDefault="0049216F" w:rsidP="00091787">
            <w:pPr>
              <w:pStyle w:val="TAC"/>
            </w:pPr>
            <w:r w:rsidRPr="007E23A1">
              <w:t>3.5</w:t>
            </w:r>
          </w:p>
        </w:tc>
        <w:tc>
          <w:tcPr>
            <w:tcW w:w="1252" w:type="dxa"/>
          </w:tcPr>
          <w:p w14:paraId="472B40B7" w14:textId="77777777" w:rsidR="0049216F" w:rsidRPr="007E23A1" w:rsidRDefault="0049216F" w:rsidP="00091787">
            <w:pPr>
              <w:pStyle w:val="TAC"/>
            </w:pPr>
            <w:r w:rsidRPr="007E23A1">
              <w:t>7</w:t>
            </w:r>
          </w:p>
        </w:tc>
        <w:tc>
          <w:tcPr>
            <w:tcW w:w="1145" w:type="dxa"/>
            <w:vMerge w:val="restart"/>
          </w:tcPr>
          <w:p w14:paraId="615E7DED" w14:textId="77777777" w:rsidR="0049216F" w:rsidRPr="007E23A1" w:rsidRDefault="0049216F" w:rsidP="00091787">
            <w:pPr>
              <w:pStyle w:val="TAC"/>
            </w:pPr>
            <w:r w:rsidRPr="007E23A1">
              <w:t>14</w:t>
            </w:r>
          </w:p>
        </w:tc>
      </w:tr>
      <w:tr w:rsidR="0049216F" w:rsidRPr="007E23A1" w14:paraId="07C213CF" w14:textId="77777777" w:rsidTr="00091787">
        <w:trPr>
          <w:jc w:val="center"/>
        </w:trPr>
        <w:tc>
          <w:tcPr>
            <w:tcW w:w="960" w:type="dxa"/>
            <w:vMerge/>
            <w:shd w:val="clear" w:color="auto" w:fill="auto"/>
          </w:tcPr>
          <w:p w14:paraId="24963981" w14:textId="77777777" w:rsidR="0049216F" w:rsidRPr="007E23A1" w:rsidRDefault="0049216F" w:rsidP="00091787">
            <w:pPr>
              <w:pStyle w:val="TAC"/>
            </w:pPr>
          </w:p>
        </w:tc>
        <w:tc>
          <w:tcPr>
            <w:tcW w:w="1162" w:type="dxa"/>
            <w:shd w:val="clear" w:color="auto" w:fill="auto"/>
          </w:tcPr>
          <w:p w14:paraId="3228D47F" w14:textId="77777777" w:rsidR="0049216F" w:rsidRPr="007E23A1" w:rsidRDefault="0049216F" w:rsidP="00091787">
            <w:pPr>
              <w:pStyle w:val="TAC"/>
            </w:pPr>
            <w:r w:rsidRPr="007E23A1">
              <w:t>16QAM</w:t>
            </w:r>
          </w:p>
        </w:tc>
        <w:tc>
          <w:tcPr>
            <w:tcW w:w="1259" w:type="dxa"/>
            <w:shd w:val="clear" w:color="auto" w:fill="auto"/>
          </w:tcPr>
          <w:p w14:paraId="636CC7D1" w14:textId="77777777" w:rsidR="0049216F" w:rsidRPr="007E23A1" w:rsidRDefault="0049216F" w:rsidP="00091787">
            <w:pPr>
              <w:pStyle w:val="TAC"/>
            </w:pPr>
            <w:r w:rsidRPr="007E23A1">
              <w:t>3</w:t>
            </w:r>
          </w:p>
        </w:tc>
        <w:tc>
          <w:tcPr>
            <w:tcW w:w="1368" w:type="dxa"/>
            <w:shd w:val="clear" w:color="auto" w:fill="auto"/>
          </w:tcPr>
          <w:p w14:paraId="5F3A7D8B" w14:textId="77777777" w:rsidR="0049216F" w:rsidRPr="007E23A1" w:rsidRDefault="0049216F" w:rsidP="00091787">
            <w:pPr>
              <w:pStyle w:val="TAC"/>
            </w:pPr>
            <w:r w:rsidRPr="007E23A1">
              <w:t>7</w:t>
            </w:r>
          </w:p>
        </w:tc>
        <w:tc>
          <w:tcPr>
            <w:tcW w:w="1216" w:type="dxa"/>
            <w:vMerge/>
          </w:tcPr>
          <w:p w14:paraId="61EF3322" w14:textId="77777777" w:rsidR="0049216F" w:rsidRPr="007E23A1" w:rsidRDefault="0049216F" w:rsidP="00091787">
            <w:pPr>
              <w:pStyle w:val="TAC"/>
            </w:pPr>
          </w:p>
        </w:tc>
        <w:tc>
          <w:tcPr>
            <w:tcW w:w="1267" w:type="dxa"/>
          </w:tcPr>
          <w:p w14:paraId="30897FEF" w14:textId="77777777" w:rsidR="0049216F" w:rsidRPr="007E23A1" w:rsidRDefault="0049216F" w:rsidP="00091787">
            <w:pPr>
              <w:pStyle w:val="TAC"/>
            </w:pPr>
            <w:r w:rsidRPr="007E23A1">
              <w:t>3.5</w:t>
            </w:r>
          </w:p>
        </w:tc>
        <w:tc>
          <w:tcPr>
            <w:tcW w:w="1252" w:type="dxa"/>
          </w:tcPr>
          <w:p w14:paraId="25FDD2D6" w14:textId="77777777" w:rsidR="0049216F" w:rsidRPr="007E23A1" w:rsidRDefault="0049216F" w:rsidP="00091787">
            <w:pPr>
              <w:pStyle w:val="TAC"/>
            </w:pPr>
            <w:r w:rsidRPr="007E23A1">
              <w:t>7</w:t>
            </w:r>
          </w:p>
        </w:tc>
        <w:tc>
          <w:tcPr>
            <w:tcW w:w="1145" w:type="dxa"/>
            <w:vMerge/>
          </w:tcPr>
          <w:p w14:paraId="158E1B82" w14:textId="77777777" w:rsidR="0049216F" w:rsidRPr="007E23A1" w:rsidRDefault="0049216F" w:rsidP="00091787">
            <w:pPr>
              <w:spacing w:after="0"/>
            </w:pPr>
          </w:p>
        </w:tc>
      </w:tr>
      <w:tr w:rsidR="0049216F" w:rsidRPr="007E23A1" w14:paraId="3A7EB5D0" w14:textId="77777777" w:rsidTr="00091787">
        <w:trPr>
          <w:jc w:val="center"/>
        </w:trPr>
        <w:tc>
          <w:tcPr>
            <w:tcW w:w="960" w:type="dxa"/>
            <w:vMerge/>
            <w:shd w:val="clear" w:color="auto" w:fill="auto"/>
          </w:tcPr>
          <w:p w14:paraId="3B7EADE9" w14:textId="77777777" w:rsidR="0049216F" w:rsidRPr="007E23A1" w:rsidRDefault="0049216F" w:rsidP="00091787">
            <w:pPr>
              <w:pStyle w:val="TAC"/>
            </w:pPr>
          </w:p>
        </w:tc>
        <w:tc>
          <w:tcPr>
            <w:tcW w:w="1162" w:type="dxa"/>
            <w:shd w:val="clear" w:color="auto" w:fill="auto"/>
          </w:tcPr>
          <w:p w14:paraId="05E2A8F4" w14:textId="77777777" w:rsidR="0049216F" w:rsidRPr="007E23A1" w:rsidRDefault="0049216F" w:rsidP="00091787">
            <w:pPr>
              <w:pStyle w:val="TAC"/>
            </w:pPr>
            <w:r w:rsidRPr="007E23A1">
              <w:t>64QAM</w:t>
            </w:r>
          </w:p>
        </w:tc>
        <w:tc>
          <w:tcPr>
            <w:tcW w:w="1259" w:type="dxa"/>
            <w:shd w:val="clear" w:color="auto" w:fill="auto"/>
          </w:tcPr>
          <w:p w14:paraId="63783BEE" w14:textId="77777777" w:rsidR="0049216F" w:rsidRPr="007E23A1" w:rsidRDefault="0049216F" w:rsidP="00091787">
            <w:pPr>
              <w:pStyle w:val="TAC"/>
            </w:pPr>
            <w:r w:rsidRPr="007E23A1">
              <w:t>5</w:t>
            </w:r>
          </w:p>
        </w:tc>
        <w:tc>
          <w:tcPr>
            <w:tcW w:w="1368" w:type="dxa"/>
            <w:shd w:val="clear" w:color="auto" w:fill="auto"/>
          </w:tcPr>
          <w:p w14:paraId="16A00882" w14:textId="77777777" w:rsidR="0049216F" w:rsidRPr="007E23A1" w:rsidRDefault="0049216F" w:rsidP="00091787">
            <w:pPr>
              <w:pStyle w:val="TAC"/>
            </w:pPr>
            <w:r w:rsidRPr="007E23A1">
              <w:t>7</w:t>
            </w:r>
          </w:p>
        </w:tc>
        <w:tc>
          <w:tcPr>
            <w:tcW w:w="1216" w:type="dxa"/>
            <w:vMerge/>
          </w:tcPr>
          <w:p w14:paraId="14731E0C" w14:textId="77777777" w:rsidR="0049216F" w:rsidRPr="007E23A1" w:rsidRDefault="0049216F" w:rsidP="00091787">
            <w:pPr>
              <w:pStyle w:val="TAC"/>
            </w:pPr>
          </w:p>
        </w:tc>
        <w:tc>
          <w:tcPr>
            <w:tcW w:w="1267" w:type="dxa"/>
          </w:tcPr>
          <w:p w14:paraId="1F547C64" w14:textId="77777777" w:rsidR="0049216F" w:rsidRPr="007E23A1" w:rsidRDefault="0049216F" w:rsidP="00091787">
            <w:pPr>
              <w:pStyle w:val="TAC"/>
            </w:pPr>
            <w:r w:rsidRPr="007E23A1">
              <w:t>5</w:t>
            </w:r>
          </w:p>
        </w:tc>
        <w:tc>
          <w:tcPr>
            <w:tcW w:w="1252" w:type="dxa"/>
          </w:tcPr>
          <w:p w14:paraId="0734CD7E" w14:textId="77777777" w:rsidR="0049216F" w:rsidRPr="007E23A1" w:rsidRDefault="0049216F" w:rsidP="00091787">
            <w:pPr>
              <w:pStyle w:val="TAC"/>
            </w:pPr>
            <w:r w:rsidRPr="007E23A1">
              <w:t>7</w:t>
            </w:r>
          </w:p>
        </w:tc>
        <w:tc>
          <w:tcPr>
            <w:tcW w:w="1145" w:type="dxa"/>
            <w:vMerge/>
          </w:tcPr>
          <w:p w14:paraId="0FBC00FD" w14:textId="77777777" w:rsidR="0049216F" w:rsidRPr="007E23A1" w:rsidRDefault="0049216F" w:rsidP="00091787">
            <w:pPr>
              <w:spacing w:after="0"/>
            </w:pPr>
          </w:p>
        </w:tc>
      </w:tr>
      <w:tr w:rsidR="0049216F" w:rsidRPr="007E23A1" w14:paraId="746C305E" w14:textId="77777777" w:rsidTr="00091787">
        <w:trPr>
          <w:jc w:val="center"/>
        </w:trPr>
        <w:tc>
          <w:tcPr>
            <w:tcW w:w="960" w:type="dxa"/>
            <w:vMerge/>
            <w:shd w:val="clear" w:color="auto" w:fill="auto"/>
          </w:tcPr>
          <w:p w14:paraId="2A11C67A" w14:textId="77777777" w:rsidR="0049216F" w:rsidRPr="007E23A1" w:rsidRDefault="0049216F" w:rsidP="00091787">
            <w:pPr>
              <w:pStyle w:val="TAC"/>
            </w:pPr>
          </w:p>
        </w:tc>
        <w:tc>
          <w:tcPr>
            <w:tcW w:w="1162" w:type="dxa"/>
            <w:shd w:val="clear" w:color="auto" w:fill="auto"/>
          </w:tcPr>
          <w:p w14:paraId="06F80EF7" w14:textId="77777777" w:rsidR="0049216F" w:rsidRPr="007E23A1" w:rsidRDefault="0049216F" w:rsidP="00091787">
            <w:pPr>
              <w:pStyle w:val="TAC"/>
            </w:pPr>
            <w:r w:rsidRPr="007E23A1">
              <w:t>256QAM</w:t>
            </w:r>
          </w:p>
        </w:tc>
        <w:tc>
          <w:tcPr>
            <w:tcW w:w="1259" w:type="dxa"/>
            <w:shd w:val="clear" w:color="auto" w:fill="auto"/>
          </w:tcPr>
          <w:p w14:paraId="7562C8A2" w14:textId="77777777" w:rsidR="0049216F" w:rsidRPr="007E23A1" w:rsidRDefault="0049216F" w:rsidP="00091787">
            <w:pPr>
              <w:pStyle w:val="TAC"/>
            </w:pPr>
            <w:r w:rsidRPr="007E23A1">
              <w:t>7.5</w:t>
            </w:r>
          </w:p>
        </w:tc>
        <w:tc>
          <w:tcPr>
            <w:tcW w:w="1368" w:type="dxa"/>
            <w:shd w:val="clear" w:color="auto" w:fill="auto"/>
          </w:tcPr>
          <w:p w14:paraId="69B7E3D0" w14:textId="77777777" w:rsidR="0049216F" w:rsidRPr="007E23A1" w:rsidRDefault="0049216F" w:rsidP="00091787">
            <w:pPr>
              <w:pStyle w:val="TAC"/>
            </w:pPr>
            <w:r w:rsidRPr="007E23A1">
              <w:t>7.5</w:t>
            </w:r>
          </w:p>
        </w:tc>
        <w:tc>
          <w:tcPr>
            <w:tcW w:w="1216" w:type="dxa"/>
            <w:vMerge/>
          </w:tcPr>
          <w:p w14:paraId="4EAB913B" w14:textId="77777777" w:rsidR="0049216F" w:rsidRPr="007E23A1" w:rsidRDefault="0049216F" w:rsidP="00091787">
            <w:pPr>
              <w:pStyle w:val="TAC"/>
            </w:pPr>
          </w:p>
        </w:tc>
        <w:tc>
          <w:tcPr>
            <w:tcW w:w="1267" w:type="dxa"/>
          </w:tcPr>
          <w:p w14:paraId="26EF6924" w14:textId="77777777" w:rsidR="0049216F" w:rsidRPr="007E23A1" w:rsidRDefault="0049216F" w:rsidP="00091787">
            <w:pPr>
              <w:pStyle w:val="TAC"/>
            </w:pPr>
            <w:r w:rsidRPr="007E23A1">
              <w:t>7.5</w:t>
            </w:r>
          </w:p>
        </w:tc>
        <w:tc>
          <w:tcPr>
            <w:tcW w:w="1252" w:type="dxa"/>
          </w:tcPr>
          <w:p w14:paraId="49A14259" w14:textId="77777777" w:rsidR="0049216F" w:rsidRPr="007E23A1" w:rsidRDefault="0049216F" w:rsidP="00091787">
            <w:pPr>
              <w:pStyle w:val="TAC"/>
            </w:pPr>
            <w:r w:rsidRPr="007E23A1">
              <w:t>7.5</w:t>
            </w:r>
          </w:p>
        </w:tc>
        <w:tc>
          <w:tcPr>
            <w:tcW w:w="1145" w:type="dxa"/>
            <w:vMerge/>
          </w:tcPr>
          <w:p w14:paraId="4A7B39FB" w14:textId="77777777" w:rsidR="0049216F" w:rsidRPr="007E23A1" w:rsidRDefault="0049216F" w:rsidP="00091787">
            <w:pPr>
              <w:spacing w:after="0"/>
            </w:pPr>
          </w:p>
        </w:tc>
      </w:tr>
      <w:tr w:rsidR="0049216F" w:rsidRPr="007E23A1" w14:paraId="6EEAF38D" w14:textId="77777777" w:rsidTr="00091787">
        <w:trPr>
          <w:jc w:val="center"/>
        </w:trPr>
        <w:tc>
          <w:tcPr>
            <w:tcW w:w="9629" w:type="dxa"/>
            <w:gridSpan w:val="8"/>
            <w:shd w:val="clear" w:color="auto" w:fill="auto"/>
          </w:tcPr>
          <w:p w14:paraId="75886C59" w14:textId="77777777" w:rsidR="0049216F" w:rsidRPr="007E23A1" w:rsidRDefault="0049216F" w:rsidP="00091787">
            <w:pPr>
              <w:pStyle w:val="TAN"/>
              <w:rPr>
                <w:lang w:eastAsia="zh-CN"/>
              </w:rPr>
            </w:pPr>
            <w:r w:rsidRPr="007E23A1">
              <w:rPr>
                <w:lang w:eastAsia="zh-CN"/>
              </w:rPr>
              <w:t xml:space="preserve">NOTE 1: Outer 1 MPR for Pi/2 BPSK and QPSK is reduced by 2dB for aggregated allocation bandwidth &gt; 10MHz </w:t>
            </w:r>
          </w:p>
          <w:p w14:paraId="0DB1893F" w14:textId="77777777" w:rsidR="0049216F" w:rsidRPr="007E23A1" w:rsidRDefault="0049216F" w:rsidP="00091787">
            <w:pPr>
              <w:pStyle w:val="TAN"/>
              <w:rPr>
                <w:lang w:eastAsia="zh-CN"/>
              </w:rPr>
            </w:pPr>
            <w:r w:rsidRPr="007E23A1">
              <w:rPr>
                <w:lang w:eastAsia="zh-CN"/>
              </w:rPr>
              <w:t>NOTE 2: Outer 2 MPR is reduced by 4.5dB for aggregated allocation bandwidth &gt; 10MHz</w:t>
            </w:r>
          </w:p>
        </w:tc>
      </w:tr>
    </w:tbl>
    <w:p w14:paraId="468E54DE" w14:textId="17DE5456" w:rsidR="0049216F" w:rsidRPr="00C94D66" w:rsidRDefault="0049216F" w:rsidP="0049216F">
      <w:pPr>
        <w:rPr>
          <w:color w:val="FF0000"/>
          <w:lang w:eastAsia="zh-CN"/>
        </w:rPr>
      </w:pPr>
    </w:p>
    <w:p w14:paraId="5D5AB12C" w14:textId="77777777" w:rsidR="0049216F" w:rsidRPr="00E20D8A" w:rsidRDefault="0049216F" w:rsidP="0049216F">
      <w:pPr>
        <w:rPr>
          <w:color w:val="FF0000"/>
          <w:lang w:eastAsia="zh-CN"/>
        </w:rPr>
      </w:pPr>
      <w:r w:rsidRPr="007E23A1">
        <w:rPr>
          <w:color w:val="FF0000"/>
          <w:lang w:eastAsia="zh-CN"/>
        </w:rPr>
        <w:t xml:space="preserve">For CA bandwidth classes B and C with non-contiguous RB allocation, </w:t>
      </w:r>
      <w:r w:rsidRPr="007E23A1">
        <w:t xml:space="preserve">the following parameters are defined to specify </w:t>
      </w:r>
      <w:r w:rsidRPr="00E20D8A">
        <w:t>valid RB allocation ranges for Inner, Outer1 and Outer2 RB allocations:</w:t>
      </w:r>
    </w:p>
    <w:p w14:paraId="7B4BCDBB" w14:textId="77777777" w:rsidR="0049216F" w:rsidRPr="00E20D8A" w:rsidRDefault="0049216F" w:rsidP="0049216F">
      <w:r w:rsidRPr="00E20D8A">
        <w:t>Non-Contiguous RB allocation is defined as RB</w:t>
      </w:r>
      <w:r w:rsidRPr="00E20D8A">
        <w:rPr>
          <w:vertAlign w:val="subscript"/>
        </w:rPr>
        <w:t xml:space="preserve">Start1 </w:t>
      </w:r>
      <w:r w:rsidRPr="00E20D8A">
        <w:t>+ L</w:t>
      </w:r>
      <w:r w:rsidRPr="00E20D8A">
        <w:rPr>
          <w:vertAlign w:val="subscript"/>
        </w:rPr>
        <w:t>CRB1</w:t>
      </w:r>
      <w:r w:rsidRPr="00E20D8A">
        <w:t xml:space="preserve"> &lt; N</w:t>
      </w:r>
      <w:r w:rsidRPr="00E20D8A">
        <w:rPr>
          <w:vertAlign w:val="subscript"/>
        </w:rPr>
        <w:t>RB1</w:t>
      </w:r>
      <w:r w:rsidRPr="00E20D8A">
        <w:t>, or</w:t>
      </w:r>
      <w:r w:rsidRPr="00E20D8A">
        <w:rPr>
          <w:vertAlign w:val="subscript"/>
        </w:rPr>
        <w:t xml:space="preserve"> </w:t>
      </w:r>
      <w:r w:rsidRPr="00E20D8A">
        <w:t>RB</w:t>
      </w:r>
      <w:r w:rsidRPr="00E20D8A">
        <w:rPr>
          <w:vertAlign w:val="subscript"/>
        </w:rPr>
        <w:t xml:space="preserve">Start2 </w:t>
      </w:r>
      <w:r w:rsidRPr="00E20D8A">
        <w:t>&gt; 0 when all uplink CCs are activated and allocated with RB(s), where RB</w:t>
      </w:r>
      <w:r w:rsidRPr="00E20D8A">
        <w:rPr>
          <w:vertAlign w:val="subscript"/>
        </w:rPr>
        <w:t>Start1</w:t>
      </w:r>
      <w:r w:rsidRPr="00E20D8A">
        <w:t>, L</w:t>
      </w:r>
      <w:r w:rsidRPr="00E20D8A">
        <w:rPr>
          <w:vertAlign w:val="subscript"/>
        </w:rPr>
        <w:t>CRB1</w:t>
      </w:r>
      <w:r w:rsidRPr="00E20D8A">
        <w:t>, and N</w:t>
      </w:r>
      <w:r w:rsidRPr="00E20D8A">
        <w:rPr>
          <w:vertAlign w:val="subscript"/>
        </w:rPr>
        <w:t>RB1</w:t>
      </w:r>
      <w:r w:rsidRPr="00E20D8A">
        <w:t xml:space="preserve"> are for CC1, RB</w:t>
      </w:r>
      <w:r w:rsidRPr="00E20D8A">
        <w:rPr>
          <w:vertAlign w:val="subscript"/>
        </w:rPr>
        <w:t>Start2</w:t>
      </w:r>
      <w:r w:rsidRPr="00E20D8A">
        <w:t>, L</w:t>
      </w:r>
      <w:r w:rsidRPr="00E20D8A">
        <w:rPr>
          <w:vertAlign w:val="subscript"/>
        </w:rPr>
        <w:t>CRB2</w:t>
      </w:r>
      <w:r w:rsidRPr="00E20D8A">
        <w:t>, and N</w:t>
      </w:r>
      <w:r w:rsidRPr="00E20D8A">
        <w:rPr>
          <w:vertAlign w:val="subscript"/>
        </w:rPr>
        <w:t>RB2</w:t>
      </w:r>
      <w:r w:rsidRPr="00E20D8A">
        <w:t xml:space="preserve"> are for CC2, CC1 is the component carrier with lower frequency.</w:t>
      </w:r>
    </w:p>
    <w:p w14:paraId="26207C97" w14:textId="77777777" w:rsidR="0049216F" w:rsidRPr="00E20D8A" w:rsidRDefault="0049216F" w:rsidP="0049216F">
      <w:r w:rsidRPr="00E20D8A">
        <w:t>In contiguous CA, a non-contiguous RB allocation is a non-contiguous Inner RB allocation if the following conditions are met:</w:t>
      </w:r>
    </w:p>
    <w:p w14:paraId="475877DC" w14:textId="77777777" w:rsidR="0049216F" w:rsidRPr="00E20D8A" w:rsidRDefault="0049216F" w:rsidP="0049216F">
      <w:proofErr w:type="spellStart"/>
      <w:r w:rsidRPr="00E20D8A">
        <w:t>RB</w:t>
      </w:r>
      <w:r w:rsidRPr="00E20D8A">
        <w:rPr>
          <w:vertAlign w:val="subscript"/>
        </w:rPr>
        <w:t>Start</w:t>
      </w:r>
      <w:proofErr w:type="gramStart"/>
      <w:r w:rsidRPr="00E20D8A">
        <w:rPr>
          <w:vertAlign w:val="subscript"/>
        </w:rPr>
        <w:t>,Low</w:t>
      </w:r>
      <w:proofErr w:type="spellEnd"/>
      <w:proofErr w:type="gramEnd"/>
      <w:r w:rsidRPr="00E20D8A">
        <w:rPr>
          <w:vertAlign w:val="subscript"/>
        </w:rPr>
        <w:t xml:space="preserve"> </w:t>
      </w:r>
      <w:r w:rsidRPr="00E20D8A">
        <w:t xml:space="preserve">≤ </w:t>
      </w:r>
      <w:proofErr w:type="spellStart"/>
      <w:r w:rsidRPr="00E20D8A">
        <w:t>RB</w:t>
      </w:r>
      <w:r w:rsidRPr="00E20D8A">
        <w:rPr>
          <w:vertAlign w:val="subscript"/>
        </w:rPr>
        <w:t>Start_CA</w:t>
      </w:r>
      <w:proofErr w:type="spellEnd"/>
      <w:r w:rsidRPr="00E20D8A">
        <w:rPr>
          <w:vertAlign w:val="subscript"/>
        </w:rPr>
        <w:t xml:space="preserve"> </w:t>
      </w:r>
      <w:r w:rsidRPr="00E20D8A">
        <w:t xml:space="preserve">≤ </w:t>
      </w:r>
      <w:proofErr w:type="spellStart"/>
      <w:r w:rsidRPr="00E20D8A">
        <w:t>RB</w:t>
      </w:r>
      <w:r w:rsidRPr="00E20D8A">
        <w:rPr>
          <w:vertAlign w:val="subscript"/>
        </w:rPr>
        <w:t>Start,High</w:t>
      </w:r>
      <w:proofErr w:type="spellEnd"/>
      <w:r w:rsidRPr="00E20D8A">
        <w:rPr>
          <w:vertAlign w:val="subscript"/>
        </w:rPr>
        <w:t xml:space="preserve"> </w:t>
      </w:r>
      <w:r w:rsidRPr="00E20D8A">
        <w:t xml:space="preserve">and </w:t>
      </w:r>
      <w:proofErr w:type="spellStart"/>
      <w:r w:rsidRPr="00E20D8A">
        <w:t>N</w:t>
      </w:r>
      <w:r w:rsidRPr="00E20D8A">
        <w:rPr>
          <w:vertAlign w:val="subscript"/>
        </w:rPr>
        <w:t>RB_alloc</w:t>
      </w:r>
      <w:proofErr w:type="spellEnd"/>
      <w:r w:rsidRPr="00E20D8A">
        <w:rPr>
          <w:vertAlign w:val="subscript"/>
        </w:rPr>
        <w:t xml:space="preserve"> </w:t>
      </w:r>
      <w:r w:rsidRPr="00E20D8A">
        <w:t>≤ ceil((</w:t>
      </w:r>
      <w:proofErr w:type="spellStart"/>
      <w:r w:rsidRPr="00E20D8A">
        <w:t>BW</w:t>
      </w:r>
      <w:r w:rsidRPr="00E20D8A">
        <w:rPr>
          <w:vertAlign w:val="subscript"/>
        </w:rPr>
        <w:t>Channel_CA</w:t>
      </w:r>
      <w:proofErr w:type="spellEnd"/>
      <w:r w:rsidRPr="00E20D8A">
        <w:t xml:space="preserve"> / 3 – </w:t>
      </w:r>
      <w:proofErr w:type="spellStart"/>
      <w:r w:rsidRPr="00E20D8A">
        <w:t>BW</w:t>
      </w:r>
      <w:r w:rsidRPr="00E20D8A">
        <w:rPr>
          <w:vertAlign w:val="subscript"/>
        </w:rPr>
        <w:t>gap</w:t>
      </w:r>
      <w:proofErr w:type="spellEnd"/>
      <w:r w:rsidRPr="00E20D8A">
        <w:t xml:space="preserve"> ) / 0.18MHz),</w:t>
      </w:r>
    </w:p>
    <w:p w14:paraId="27FB05F2" w14:textId="77777777" w:rsidR="0049216F" w:rsidRPr="00E20D8A" w:rsidRDefault="0049216F" w:rsidP="0049216F">
      <w:pPr>
        <w:spacing w:afterLines="50" w:after="120"/>
      </w:pPr>
      <w:proofErr w:type="gramStart"/>
      <w:r w:rsidRPr="00E20D8A">
        <w:t>where</w:t>
      </w:r>
      <w:proofErr w:type="gramEnd"/>
      <w:r w:rsidRPr="00E20D8A">
        <w:t xml:space="preserve"> </w:t>
      </w:r>
    </w:p>
    <w:p w14:paraId="641FD247" w14:textId="77777777" w:rsidR="0049216F" w:rsidRPr="00E20D8A" w:rsidRDefault="0049216F" w:rsidP="0049216F">
      <w:proofErr w:type="spellStart"/>
      <w:r w:rsidRPr="00E20D8A">
        <w:t>N</w:t>
      </w:r>
      <w:r w:rsidRPr="00E20D8A">
        <w:rPr>
          <w:vertAlign w:val="subscript"/>
        </w:rPr>
        <w:t>RB_alloc</w:t>
      </w:r>
      <w:proofErr w:type="spellEnd"/>
      <w:r w:rsidRPr="00E20D8A">
        <w:rPr>
          <w:vertAlign w:val="subscript"/>
        </w:rPr>
        <w:t xml:space="preserve"> </w:t>
      </w:r>
      <w:r w:rsidRPr="00E20D8A">
        <w:t>= (N</w:t>
      </w:r>
      <w:r w:rsidRPr="00E20D8A">
        <w:rPr>
          <w:vertAlign w:val="subscript"/>
        </w:rPr>
        <w:t>RB1</w:t>
      </w:r>
      <w:r w:rsidRPr="00E20D8A">
        <w:t xml:space="preserve"> - RB</w:t>
      </w:r>
      <w:r w:rsidRPr="00E20D8A">
        <w:rPr>
          <w:vertAlign w:val="subscript"/>
        </w:rPr>
        <w:t>Start1</w:t>
      </w:r>
      <w:proofErr w:type="gramStart"/>
      <w:r w:rsidRPr="00E20D8A">
        <w:t>)∙</w:t>
      </w:r>
      <w:proofErr w:type="gramEnd"/>
      <w:r w:rsidRPr="00E20D8A">
        <w:t xml:space="preserve"> 2^µ</w:t>
      </w:r>
      <w:r w:rsidRPr="00E20D8A">
        <w:rPr>
          <w:vertAlign w:val="subscript"/>
        </w:rPr>
        <w:t>1</w:t>
      </w:r>
      <w:r w:rsidRPr="00E20D8A">
        <w:t xml:space="preserve"> + (RB</w:t>
      </w:r>
      <w:r w:rsidRPr="00E20D8A">
        <w:rPr>
          <w:vertAlign w:val="subscript"/>
        </w:rPr>
        <w:t>Start2</w:t>
      </w:r>
      <w:r w:rsidRPr="00E20D8A">
        <w:t xml:space="preserve"> + L</w:t>
      </w:r>
      <w:r w:rsidRPr="00E20D8A">
        <w:rPr>
          <w:vertAlign w:val="subscript"/>
        </w:rPr>
        <w:t>CRB2</w:t>
      </w:r>
      <w:r w:rsidRPr="00E20D8A">
        <w:t xml:space="preserve"> ) ∙ 2^µ</w:t>
      </w:r>
      <w:r w:rsidRPr="00E20D8A">
        <w:rPr>
          <w:vertAlign w:val="subscript"/>
        </w:rPr>
        <w:t xml:space="preserve">2, </w:t>
      </w:r>
      <w:proofErr w:type="spellStart"/>
      <w:r w:rsidRPr="00E20D8A">
        <w:t>RB</w:t>
      </w:r>
      <w:r w:rsidRPr="00E20D8A">
        <w:rPr>
          <w:vertAlign w:val="subscript"/>
        </w:rPr>
        <w:t>Start_CA</w:t>
      </w:r>
      <w:proofErr w:type="spellEnd"/>
      <w:r w:rsidRPr="00E20D8A">
        <w:rPr>
          <w:vertAlign w:val="subscript"/>
        </w:rPr>
        <w:t xml:space="preserve"> </w:t>
      </w:r>
      <w:r w:rsidRPr="00E20D8A">
        <w:t>= RB</w:t>
      </w:r>
      <w:r w:rsidRPr="00E20D8A">
        <w:rPr>
          <w:vertAlign w:val="subscript"/>
        </w:rPr>
        <w:t>Start1</w:t>
      </w:r>
      <w:r w:rsidRPr="00E20D8A">
        <w:t>∙2^</w:t>
      </w:r>
      <w:r w:rsidRPr="00E20D8A">
        <w:sym w:font="Symbol" w:char="F06D"/>
      </w:r>
      <w:r w:rsidRPr="00E20D8A">
        <w:rPr>
          <w:vertAlign w:val="subscript"/>
        </w:rPr>
        <w:t>1</w:t>
      </w:r>
    </w:p>
    <w:p w14:paraId="33D2E4EE" w14:textId="77777777" w:rsidR="0049216F" w:rsidRPr="00E20D8A" w:rsidRDefault="0049216F" w:rsidP="0049216F">
      <w:proofErr w:type="spellStart"/>
      <w:r w:rsidRPr="00E20D8A">
        <w:t>RB</w:t>
      </w:r>
      <w:r w:rsidRPr="00E20D8A">
        <w:rPr>
          <w:vertAlign w:val="subscript"/>
        </w:rPr>
        <w:t>Start</w:t>
      </w:r>
      <w:proofErr w:type="gramStart"/>
      <w:r w:rsidRPr="00E20D8A">
        <w:rPr>
          <w:vertAlign w:val="subscript"/>
        </w:rPr>
        <w:t>,Low</w:t>
      </w:r>
      <w:proofErr w:type="spellEnd"/>
      <w:proofErr w:type="gramEnd"/>
      <w:r w:rsidRPr="00E20D8A">
        <w:t xml:space="preserve"> = max(1, floor(</w:t>
      </w:r>
      <w:proofErr w:type="spellStart"/>
      <w:r w:rsidRPr="00E20D8A">
        <w:t>N</w:t>
      </w:r>
      <w:r w:rsidRPr="00E20D8A">
        <w:rPr>
          <w:vertAlign w:val="subscript"/>
        </w:rPr>
        <w:t>RB_alloc</w:t>
      </w:r>
      <w:proofErr w:type="spellEnd"/>
      <w:r w:rsidRPr="00E20D8A">
        <w:rPr>
          <w:vertAlign w:val="subscript"/>
        </w:rPr>
        <w:t xml:space="preserve"> </w:t>
      </w:r>
      <w:r w:rsidRPr="00E20D8A">
        <w:t>+ (</w:t>
      </w:r>
      <w:proofErr w:type="spellStart"/>
      <w:r w:rsidRPr="00E20D8A">
        <w:t>BW</w:t>
      </w:r>
      <w:r w:rsidRPr="00E20D8A">
        <w:rPr>
          <w:vertAlign w:val="subscript"/>
        </w:rPr>
        <w:t>gap</w:t>
      </w:r>
      <w:proofErr w:type="spellEnd"/>
      <w:r w:rsidRPr="00E20D8A">
        <w:t xml:space="preserve"> – </w:t>
      </w:r>
      <w:proofErr w:type="spellStart"/>
      <w:r w:rsidRPr="00E20D8A">
        <w:t>BW</w:t>
      </w:r>
      <w:r w:rsidRPr="00E20D8A">
        <w:rPr>
          <w:vertAlign w:val="subscript"/>
        </w:rPr>
        <w:t>GB,low</w:t>
      </w:r>
      <w:proofErr w:type="spellEnd"/>
      <w:r w:rsidRPr="00E20D8A">
        <w:t>)/0.18MHz))</w:t>
      </w:r>
    </w:p>
    <w:p w14:paraId="3CA550F5" w14:textId="77777777" w:rsidR="0049216F" w:rsidRPr="00E20D8A" w:rsidRDefault="0049216F" w:rsidP="0049216F">
      <w:proofErr w:type="spellStart"/>
      <w:r w:rsidRPr="00E20D8A">
        <w:t>RB</w:t>
      </w:r>
      <w:r w:rsidRPr="00E20D8A">
        <w:rPr>
          <w:vertAlign w:val="subscript"/>
        </w:rPr>
        <w:t>Start</w:t>
      </w:r>
      <w:proofErr w:type="gramStart"/>
      <w:r w:rsidRPr="00E20D8A">
        <w:rPr>
          <w:vertAlign w:val="subscript"/>
        </w:rPr>
        <w:t>,High</w:t>
      </w:r>
      <w:proofErr w:type="spellEnd"/>
      <w:proofErr w:type="gramEnd"/>
      <w:r w:rsidRPr="00E20D8A">
        <w:t xml:space="preserve"> = floor((</w:t>
      </w:r>
      <w:proofErr w:type="spellStart"/>
      <w:r w:rsidRPr="00E20D8A">
        <w:t>BW</w:t>
      </w:r>
      <w:r w:rsidRPr="00E20D8A">
        <w:rPr>
          <w:vertAlign w:val="subscript"/>
        </w:rPr>
        <w:t>Channel_CA</w:t>
      </w:r>
      <w:proofErr w:type="spellEnd"/>
      <w:r w:rsidRPr="00E20D8A">
        <w:t xml:space="preserve"> – 2 ∙ </w:t>
      </w:r>
      <w:proofErr w:type="spellStart"/>
      <w:r w:rsidRPr="00E20D8A">
        <w:t>BW</w:t>
      </w:r>
      <w:r w:rsidRPr="00E20D8A">
        <w:rPr>
          <w:vertAlign w:val="subscript"/>
        </w:rPr>
        <w:t>gap</w:t>
      </w:r>
      <w:proofErr w:type="spellEnd"/>
      <w:r w:rsidRPr="00E20D8A">
        <w:t xml:space="preserve"> – </w:t>
      </w:r>
      <w:proofErr w:type="spellStart"/>
      <w:r w:rsidRPr="00E20D8A">
        <w:t>BW</w:t>
      </w:r>
      <w:r w:rsidRPr="00E20D8A">
        <w:rPr>
          <w:vertAlign w:val="subscript"/>
        </w:rPr>
        <w:t>GB,low</w:t>
      </w:r>
      <w:proofErr w:type="spellEnd"/>
      <w:r w:rsidRPr="00E20D8A">
        <w:t xml:space="preserve">)/0.18MHz – 2 ∙ </w:t>
      </w:r>
      <w:proofErr w:type="spellStart"/>
      <w:r w:rsidRPr="00E20D8A">
        <w:t>N</w:t>
      </w:r>
      <w:r w:rsidRPr="00E20D8A">
        <w:rPr>
          <w:vertAlign w:val="subscript"/>
        </w:rPr>
        <w:t>RB_alloc</w:t>
      </w:r>
      <w:proofErr w:type="spellEnd"/>
      <w:r w:rsidRPr="00E20D8A">
        <w:t>)</w:t>
      </w:r>
    </w:p>
    <w:p w14:paraId="2D1FA052" w14:textId="77777777" w:rsidR="0049216F" w:rsidRPr="00E20D8A" w:rsidRDefault="0049216F" w:rsidP="0049216F">
      <w:proofErr w:type="spellStart"/>
      <w:r w:rsidRPr="00E20D8A">
        <w:t>BW</w:t>
      </w:r>
      <w:r w:rsidRPr="00E20D8A">
        <w:rPr>
          <w:vertAlign w:val="subscript"/>
        </w:rPr>
        <w:t>GB</w:t>
      </w:r>
      <w:proofErr w:type="gramStart"/>
      <w:r w:rsidRPr="00E20D8A">
        <w:rPr>
          <w:vertAlign w:val="subscript"/>
        </w:rPr>
        <w:t>,low</w:t>
      </w:r>
      <w:proofErr w:type="spellEnd"/>
      <w:proofErr w:type="gramEnd"/>
      <w:r w:rsidRPr="00E20D8A">
        <w:rPr>
          <w:vertAlign w:val="subscript"/>
        </w:rPr>
        <w:t xml:space="preserve"> </w:t>
      </w:r>
      <w:r w:rsidRPr="00E20D8A">
        <w:t>=</w:t>
      </w:r>
      <w:proofErr w:type="spellStart"/>
      <w:r w:rsidRPr="00E20D8A">
        <w:t>F</w:t>
      </w:r>
      <w:r w:rsidRPr="00E20D8A">
        <w:rPr>
          <w:vertAlign w:val="subscript"/>
        </w:rPr>
        <w:t>offset,low</w:t>
      </w:r>
      <w:proofErr w:type="spellEnd"/>
      <w:r w:rsidRPr="00E20D8A">
        <w:t xml:space="preserve"> – (N</w:t>
      </w:r>
      <w:r w:rsidRPr="00E20D8A">
        <w:rPr>
          <w:vertAlign w:val="subscript"/>
        </w:rPr>
        <w:t>RB1</w:t>
      </w:r>
      <w:r w:rsidRPr="00E20D8A">
        <w:t>∙12+1)∙SCS</w:t>
      </w:r>
      <w:r w:rsidRPr="00E20D8A">
        <w:rPr>
          <w:vertAlign w:val="subscript"/>
        </w:rPr>
        <w:t>1</w:t>
      </w:r>
      <w:r w:rsidRPr="00E20D8A">
        <w:t>/2</w:t>
      </w:r>
    </w:p>
    <w:p w14:paraId="3156310C" w14:textId="77777777" w:rsidR="0049216F" w:rsidRPr="00E20D8A" w:rsidRDefault="0049216F" w:rsidP="0049216F">
      <w:proofErr w:type="spellStart"/>
      <w:r w:rsidRPr="00E20D8A">
        <w:t>BW</w:t>
      </w:r>
      <w:r w:rsidRPr="00E20D8A">
        <w:rPr>
          <w:vertAlign w:val="subscript"/>
        </w:rPr>
        <w:t>gap</w:t>
      </w:r>
      <w:proofErr w:type="spellEnd"/>
      <w:r w:rsidRPr="00E20D8A">
        <w:t xml:space="preserve"> is the bandwidth of the gap between N</w:t>
      </w:r>
      <w:r w:rsidRPr="00E20D8A">
        <w:rPr>
          <w:vertAlign w:val="subscript"/>
        </w:rPr>
        <w:t>RB1</w:t>
      </w:r>
      <w:r w:rsidRPr="00E20D8A">
        <w:t xml:space="preserve"> and N</w:t>
      </w:r>
      <w:r w:rsidRPr="00E20D8A">
        <w:rPr>
          <w:vertAlign w:val="subscript"/>
        </w:rPr>
        <w:t>RB2</w:t>
      </w:r>
      <w:r w:rsidRPr="00E20D8A">
        <w:t xml:space="preserve"> possible allocations of CC1 and CC2 respectively.</w:t>
      </w:r>
    </w:p>
    <w:p w14:paraId="52A4693B" w14:textId="3C9DD4ED" w:rsidR="0049216F" w:rsidRPr="00E20D8A" w:rsidRDefault="0049216F" w:rsidP="0049216F">
      <w:pPr>
        <w:rPr>
          <w:lang w:eastAsia="zh-CN"/>
        </w:rPr>
      </w:pPr>
      <w:r w:rsidRPr="00E20D8A">
        <w:rPr>
          <w:lang w:eastAsia="zh-CN"/>
        </w:rPr>
        <w:t>In contiguous CA, a non-contiguous RB allocation is a non-contiguous outer 1 RB allocation if the following conditions are met:</w:t>
      </w:r>
    </w:p>
    <w:p w14:paraId="0865EE67" w14:textId="77777777" w:rsidR="0049216F" w:rsidRPr="00E20D8A" w:rsidRDefault="0049216F" w:rsidP="0049216F">
      <w:pPr>
        <w:rPr>
          <w:lang w:eastAsia="zh-CN"/>
        </w:rPr>
      </w:pPr>
      <w:proofErr w:type="spellStart"/>
      <w:r w:rsidRPr="00E20D8A">
        <w:rPr>
          <w:lang w:eastAsia="zh-CN"/>
        </w:rPr>
        <w:t>RB</w:t>
      </w:r>
      <w:r w:rsidRPr="00E20D8A">
        <w:rPr>
          <w:vertAlign w:val="subscript"/>
          <w:lang w:eastAsia="zh-CN"/>
        </w:rPr>
        <w:t>Start</w:t>
      </w:r>
      <w:proofErr w:type="gramStart"/>
      <w:r w:rsidRPr="00E20D8A">
        <w:rPr>
          <w:vertAlign w:val="subscript"/>
          <w:lang w:eastAsia="zh-CN"/>
        </w:rPr>
        <w:t>,Low</w:t>
      </w:r>
      <w:proofErr w:type="spellEnd"/>
      <w:proofErr w:type="gramEnd"/>
      <w:r w:rsidRPr="00E20D8A">
        <w:rPr>
          <w:vertAlign w:val="subscript"/>
          <w:lang w:eastAsia="zh-CN"/>
        </w:rPr>
        <w:t xml:space="preserve"> </w:t>
      </w:r>
      <w:r w:rsidRPr="00E20D8A">
        <w:rPr>
          <w:lang w:eastAsia="zh-CN"/>
        </w:rPr>
        <w:t xml:space="preserve">≤ </w:t>
      </w:r>
      <w:proofErr w:type="spellStart"/>
      <w:r w:rsidRPr="00E20D8A">
        <w:rPr>
          <w:lang w:eastAsia="zh-CN"/>
        </w:rPr>
        <w:t>RB</w:t>
      </w:r>
      <w:r w:rsidRPr="00E20D8A">
        <w:rPr>
          <w:vertAlign w:val="subscript"/>
          <w:lang w:eastAsia="zh-CN"/>
        </w:rPr>
        <w:t>Start_CA</w:t>
      </w:r>
      <w:proofErr w:type="spellEnd"/>
      <w:r w:rsidRPr="00E20D8A">
        <w:rPr>
          <w:vertAlign w:val="subscript"/>
          <w:lang w:eastAsia="zh-CN"/>
        </w:rPr>
        <w:t xml:space="preserve"> </w:t>
      </w:r>
      <w:r w:rsidRPr="00E20D8A">
        <w:rPr>
          <w:lang w:eastAsia="zh-CN"/>
        </w:rPr>
        <w:t xml:space="preserve">≤ </w:t>
      </w:r>
      <w:proofErr w:type="spellStart"/>
      <w:r w:rsidRPr="00E20D8A">
        <w:rPr>
          <w:lang w:eastAsia="zh-CN"/>
        </w:rPr>
        <w:t>RB</w:t>
      </w:r>
      <w:r w:rsidRPr="00E20D8A">
        <w:rPr>
          <w:vertAlign w:val="subscript"/>
          <w:lang w:eastAsia="zh-CN"/>
        </w:rPr>
        <w:t>Start,High</w:t>
      </w:r>
      <w:proofErr w:type="spellEnd"/>
      <w:r w:rsidRPr="00E20D8A">
        <w:rPr>
          <w:vertAlign w:val="subscript"/>
          <w:lang w:eastAsia="zh-CN"/>
        </w:rPr>
        <w:t xml:space="preserve"> </w:t>
      </w:r>
      <w:r w:rsidRPr="00E20D8A">
        <w:rPr>
          <w:lang w:eastAsia="zh-CN"/>
        </w:rPr>
        <w:t xml:space="preserve">and </w:t>
      </w:r>
      <w:proofErr w:type="spellStart"/>
      <w:r w:rsidRPr="00E20D8A">
        <w:rPr>
          <w:lang w:eastAsia="zh-CN"/>
        </w:rPr>
        <w:t>N</w:t>
      </w:r>
      <w:r w:rsidRPr="00E20D8A">
        <w:rPr>
          <w:vertAlign w:val="subscript"/>
          <w:lang w:eastAsia="zh-CN"/>
        </w:rPr>
        <w:t>RB_alloc</w:t>
      </w:r>
      <w:proofErr w:type="spellEnd"/>
      <w:r w:rsidRPr="00E20D8A">
        <w:rPr>
          <w:lang w:eastAsia="zh-CN"/>
        </w:rPr>
        <w:t xml:space="preserve"> ≤ ceil((3 </w:t>
      </w:r>
      <w:proofErr w:type="spellStart"/>
      <w:r w:rsidRPr="00E20D8A">
        <w:rPr>
          <w:lang w:eastAsia="zh-CN"/>
        </w:rPr>
        <w:t>BW</w:t>
      </w:r>
      <w:r w:rsidRPr="00E20D8A">
        <w:rPr>
          <w:vertAlign w:val="subscript"/>
          <w:lang w:eastAsia="zh-CN"/>
        </w:rPr>
        <w:t>Channel_CA</w:t>
      </w:r>
      <w:proofErr w:type="spellEnd"/>
      <w:r w:rsidRPr="00E20D8A">
        <w:rPr>
          <w:lang w:eastAsia="zh-CN"/>
        </w:rPr>
        <w:t xml:space="preserve"> / 5 – </w:t>
      </w:r>
      <w:proofErr w:type="spellStart"/>
      <w:r w:rsidRPr="00E20D8A">
        <w:rPr>
          <w:lang w:eastAsia="zh-CN"/>
        </w:rPr>
        <w:t>BW</w:t>
      </w:r>
      <w:r w:rsidRPr="00E20D8A">
        <w:rPr>
          <w:vertAlign w:val="subscript"/>
          <w:lang w:eastAsia="zh-CN"/>
        </w:rPr>
        <w:t>gap</w:t>
      </w:r>
      <w:proofErr w:type="spellEnd"/>
      <w:r w:rsidRPr="00E20D8A">
        <w:rPr>
          <w:lang w:eastAsia="zh-CN"/>
        </w:rPr>
        <w:t>) / 0.18MHz)</w:t>
      </w:r>
    </w:p>
    <w:p w14:paraId="4977A375" w14:textId="77777777" w:rsidR="0049216F" w:rsidRPr="00E20D8A" w:rsidRDefault="0049216F" w:rsidP="0049216F">
      <w:pPr>
        <w:rPr>
          <w:lang w:eastAsia="zh-CN"/>
        </w:rPr>
      </w:pPr>
      <w:proofErr w:type="gramStart"/>
      <w:r w:rsidRPr="00E20D8A">
        <w:rPr>
          <w:lang w:eastAsia="zh-CN"/>
        </w:rPr>
        <w:t>where</w:t>
      </w:r>
      <w:proofErr w:type="gramEnd"/>
    </w:p>
    <w:p w14:paraId="0DC6A8A2" w14:textId="77777777" w:rsidR="0049216F" w:rsidRPr="00E20D8A" w:rsidRDefault="0049216F" w:rsidP="0049216F">
      <w:pPr>
        <w:rPr>
          <w:lang w:eastAsia="zh-CN"/>
        </w:rPr>
      </w:pPr>
      <w:proofErr w:type="spellStart"/>
      <w:r w:rsidRPr="00E20D8A">
        <w:rPr>
          <w:lang w:eastAsia="zh-CN"/>
        </w:rPr>
        <w:t>RB</w:t>
      </w:r>
      <w:r w:rsidRPr="00E20D8A">
        <w:rPr>
          <w:vertAlign w:val="subscript"/>
          <w:lang w:eastAsia="zh-CN"/>
        </w:rPr>
        <w:t>Start</w:t>
      </w:r>
      <w:proofErr w:type="gramStart"/>
      <w:r w:rsidRPr="00E20D8A">
        <w:rPr>
          <w:vertAlign w:val="subscript"/>
          <w:lang w:eastAsia="zh-CN"/>
        </w:rPr>
        <w:t>,Low</w:t>
      </w:r>
      <w:proofErr w:type="spellEnd"/>
      <w:proofErr w:type="gramEnd"/>
      <w:r w:rsidRPr="00E20D8A">
        <w:rPr>
          <w:lang w:eastAsia="zh-CN"/>
        </w:rPr>
        <w:t xml:space="preserve"> = max(1, 2 ∙ </w:t>
      </w:r>
      <w:proofErr w:type="spellStart"/>
      <w:r w:rsidRPr="00E20D8A">
        <w:rPr>
          <w:lang w:eastAsia="zh-CN"/>
        </w:rPr>
        <w:t>N</w:t>
      </w:r>
      <w:r w:rsidRPr="00E20D8A">
        <w:rPr>
          <w:vertAlign w:val="subscript"/>
          <w:lang w:eastAsia="zh-CN"/>
        </w:rPr>
        <w:t>RB_alloc</w:t>
      </w:r>
      <w:proofErr w:type="spellEnd"/>
      <w:r w:rsidRPr="00E20D8A">
        <w:rPr>
          <w:vertAlign w:val="subscript"/>
          <w:lang w:eastAsia="zh-CN"/>
        </w:rPr>
        <w:t xml:space="preserve"> </w:t>
      </w:r>
      <w:r w:rsidRPr="00E20D8A">
        <w:rPr>
          <w:lang w:eastAsia="zh-CN"/>
        </w:rPr>
        <w:t>– floor( (</w:t>
      </w:r>
      <w:proofErr w:type="spellStart"/>
      <w:r w:rsidRPr="00E20D8A">
        <w:rPr>
          <w:lang w:eastAsia="zh-CN"/>
        </w:rPr>
        <w:t>BW</w:t>
      </w:r>
      <w:r w:rsidRPr="00E20D8A">
        <w:rPr>
          <w:vertAlign w:val="subscript"/>
          <w:lang w:eastAsia="zh-CN"/>
        </w:rPr>
        <w:t>Channel_CA</w:t>
      </w:r>
      <w:proofErr w:type="spellEnd"/>
      <w:r w:rsidRPr="00E20D8A">
        <w:rPr>
          <w:lang w:eastAsia="zh-CN"/>
        </w:rPr>
        <w:t xml:space="preserve"> – 2 ∙ </w:t>
      </w:r>
      <w:proofErr w:type="spellStart"/>
      <w:r w:rsidRPr="00E20D8A">
        <w:rPr>
          <w:lang w:eastAsia="zh-CN"/>
        </w:rPr>
        <w:t>BW</w:t>
      </w:r>
      <w:r w:rsidRPr="00E20D8A">
        <w:rPr>
          <w:vertAlign w:val="subscript"/>
          <w:lang w:eastAsia="zh-CN"/>
        </w:rPr>
        <w:t>gap</w:t>
      </w:r>
      <w:proofErr w:type="spellEnd"/>
      <w:r w:rsidRPr="00E20D8A">
        <w:rPr>
          <w:vertAlign w:val="subscript"/>
          <w:lang w:eastAsia="zh-CN"/>
        </w:rPr>
        <w:t xml:space="preserve"> </w:t>
      </w:r>
      <w:r w:rsidRPr="00E20D8A">
        <w:rPr>
          <w:lang w:eastAsia="zh-CN"/>
        </w:rPr>
        <w:t xml:space="preserve">+ </w:t>
      </w:r>
      <w:proofErr w:type="spellStart"/>
      <w:r w:rsidRPr="00E20D8A">
        <w:rPr>
          <w:lang w:eastAsia="zh-CN"/>
        </w:rPr>
        <w:t>BW</w:t>
      </w:r>
      <w:r w:rsidRPr="00E20D8A">
        <w:rPr>
          <w:vertAlign w:val="subscript"/>
          <w:lang w:eastAsia="zh-CN"/>
        </w:rPr>
        <w:t>GB,low</w:t>
      </w:r>
      <w:proofErr w:type="spellEnd"/>
      <w:r w:rsidRPr="00E20D8A">
        <w:rPr>
          <w:lang w:eastAsia="zh-CN"/>
        </w:rPr>
        <w:t>)/0.18MHz)),</w:t>
      </w:r>
    </w:p>
    <w:p w14:paraId="193FFC43" w14:textId="77777777" w:rsidR="0049216F" w:rsidRPr="00E20D8A" w:rsidRDefault="0049216F" w:rsidP="0049216F">
      <w:pPr>
        <w:rPr>
          <w:lang w:eastAsia="zh-CN"/>
        </w:rPr>
      </w:pPr>
      <w:proofErr w:type="spellStart"/>
      <w:r w:rsidRPr="00E20D8A">
        <w:rPr>
          <w:lang w:eastAsia="zh-CN"/>
        </w:rPr>
        <w:t>RB</w:t>
      </w:r>
      <w:r w:rsidRPr="00E20D8A">
        <w:rPr>
          <w:vertAlign w:val="subscript"/>
          <w:lang w:eastAsia="zh-CN"/>
        </w:rPr>
        <w:t>Start</w:t>
      </w:r>
      <w:proofErr w:type="gramStart"/>
      <w:r w:rsidRPr="00E20D8A">
        <w:rPr>
          <w:vertAlign w:val="subscript"/>
          <w:lang w:eastAsia="zh-CN"/>
        </w:rPr>
        <w:t>,High</w:t>
      </w:r>
      <w:proofErr w:type="spellEnd"/>
      <w:proofErr w:type="gramEnd"/>
      <w:r w:rsidRPr="00E20D8A">
        <w:rPr>
          <w:lang w:eastAsia="zh-CN"/>
        </w:rPr>
        <w:t xml:space="preserve"> = floor((2 ∙ </w:t>
      </w:r>
      <w:proofErr w:type="spellStart"/>
      <w:r w:rsidRPr="00E20D8A">
        <w:rPr>
          <w:lang w:eastAsia="zh-CN"/>
        </w:rPr>
        <w:t>BW</w:t>
      </w:r>
      <w:r w:rsidRPr="00E20D8A">
        <w:rPr>
          <w:vertAlign w:val="subscript"/>
          <w:lang w:eastAsia="zh-CN"/>
        </w:rPr>
        <w:t>Channel_CA</w:t>
      </w:r>
      <w:proofErr w:type="spellEnd"/>
      <w:r w:rsidRPr="00E20D8A">
        <w:rPr>
          <w:lang w:eastAsia="zh-CN"/>
        </w:rPr>
        <w:t xml:space="preserve"> – 3 ∙ </w:t>
      </w:r>
      <w:proofErr w:type="spellStart"/>
      <w:r w:rsidRPr="00E20D8A">
        <w:rPr>
          <w:lang w:eastAsia="zh-CN"/>
        </w:rPr>
        <w:t>BW</w:t>
      </w:r>
      <w:r w:rsidRPr="00E20D8A">
        <w:rPr>
          <w:vertAlign w:val="subscript"/>
          <w:lang w:eastAsia="zh-CN"/>
        </w:rPr>
        <w:t>gap</w:t>
      </w:r>
      <w:proofErr w:type="spellEnd"/>
      <w:r w:rsidRPr="00E20D8A">
        <w:rPr>
          <w:lang w:eastAsia="zh-CN"/>
        </w:rPr>
        <w:t xml:space="preserve"> – </w:t>
      </w:r>
      <w:proofErr w:type="spellStart"/>
      <w:r w:rsidRPr="00E20D8A">
        <w:rPr>
          <w:lang w:eastAsia="zh-CN"/>
        </w:rPr>
        <w:t>BW</w:t>
      </w:r>
      <w:r w:rsidRPr="00E20D8A">
        <w:rPr>
          <w:vertAlign w:val="subscript"/>
          <w:lang w:eastAsia="zh-CN"/>
        </w:rPr>
        <w:t>GB,low</w:t>
      </w:r>
      <w:proofErr w:type="spellEnd"/>
      <w:r w:rsidRPr="00E20D8A">
        <w:rPr>
          <w:lang w:eastAsia="zh-CN"/>
        </w:rPr>
        <w:t xml:space="preserve">) / 0.18MHz – 3 ∙ </w:t>
      </w:r>
      <w:proofErr w:type="spellStart"/>
      <w:r w:rsidRPr="00E20D8A">
        <w:rPr>
          <w:lang w:eastAsia="zh-CN"/>
        </w:rPr>
        <w:t>N</w:t>
      </w:r>
      <w:r w:rsidRPr="00E20D8A">
        <w:rPr>
          <w:vertAlign w:val="subscript"/>
          <w:lang w:eastAsia="zh-CN"/>
        </w:rPr>
        <w:t>RB_alloc</w:t>
      </w:r>
      <w:proofErr w:type="spellEnd"/>
      <w:r w:rsidRPr="00E20D8A">
        <w:rPr>
          <w:lang w:eastAsia="zh-CN"/>
        </w:rPr>
        <w:t>)</w:t>
      </w:r>
    </w:p>
    <w:p w14:paraId="46BD4CAA" w14:textId="77777777" w:rsidR="0049216F" w:rsidRPr="00E20D8A" w:rsidRDefault="0049216F" w:rsidP="0049216F">
      <w:pPr>
        <w:rPr>
          <w:lang w:eastAsia="zh-CN"/>
        </w:rPr>
      </w:pPr>
      <w:proofErr w:type="spellStart"/>
      <w:r w:rsidRPr="00E20D8A">
        <w:rPr>
          <w:lang w:eastAsia="zh-CN"/>
        </w:rPr>
        <w:t>N</w:t>
      </w:r>
      <w:r w:rsidRPr="00E20D8A">
        <w:rPr>
          <w:vertAlign w:val="subscript"/>
          <w:lang w:eastAsia="zh-CN"/>
        </w:rPr>
        <w:t>RB_alloc</w:t>
      </w:r>
      <w:proofErr w:type="spellEnd"/>
      <w:r w:rsidRPr="00E20D8A">
        <w:rPr>
          <w:vertAlign w:val="subscript"/>
          <w:lang w:eastAsia="zh-CN"/>
        </w:rPr>
        <w:t xml:space="preserve">, </w:t>
      </w:r>
      <w:proofErr w:type="spellStart"/>
      <w:r w:rsidRPr="00E20D8A">
        <w:rPr>
          <w:lang w:eastAsia="zh-CN"/>
        </w:rPr>
        <w:t>RB</w:t>
      </w:r>
      <w:r w:rsidRPr="00E20D8A">
        <w:rPr>
          <w:vertAlign w:val="subscript"/>
          <w:lang w:eastAsia="zh-CN"/>
        </w:rPr>
        <w:t>Start_CA</w:t>
      </w:r>
      <w:proofErr w:type="spellEnd"/>
      <w:r w:rsidRPr="00E20D8A">
        <w:rPr>
          <w:vertAlign w:val="subscript"/>
          <w:lang w:eastAsia="zh-CN"/>
        </w:rPr>
        <w:t xml:space="preserve">, </w:t>
      </w:r>
      <w:proofErr w:type="spellStart"/>
      <w:r w:rsidRPr="00E20D8A">
        <w:rPr>
          <w:lang w:eastAsia="zh-CN"/>
        </w:rPr>
        <w:t>BW</w:t>
      </w:r>
      <w:r w:rsidRPr="00E20D8A">
        <w:rPr>
          <w:vertAlign w:val="subscript"/>
          <w:lang w:eastAsia="zh-CN"/>
        </w:rPr>
        <w:t>gap</w:t>
      </w:r>
      <w:proofErr w:type="spellEnd"/>
      <w:r w:rsidRPr="00E20D8A">
        <w:rPr>
          <w:lang w:eastAsia="zh-CN"/>
        </w:rPr>
        <w:t xml:space="preserve"> and </w:t>
      </w:r>
      <w:proofErr w:type="spellStart"/>
      <w:r w:rsidRPr="00E20D8A">
        <w:rPr>
          <w:lang w:eastAsia="zh-CN"/>
        </w:rPr>
        <w:t>BW</w:t>
      </w:r>
      <w:r w:rsidRPr="00E20D8A">
        <w:rPr>
          <w:vertAlign w:val="subscript"/>
          <w:lang w:eastAsia="zh-CN"/>
        </w:rPr>
        <w:t>GB</w:t>
      </w:r>
      <w:proofErr w:type="gramStart"/>
      <w:r w:rsidRPr="00E20D8A">
        <w:rPr>
          <w:vertAlign w:val="subscript"/>
          <w:lang w:eastAsia="zh-CN"/>
        </w:rPr>
        <w:t>,low</w:t>
      </w:r>
      <w:proofErr w:type="spellEnd"/>
      <w:proofErr w:type="gramEnd"/>
      <w:r w:rsidRPr="00E20D8A">
        <w:rPr>
          <w:lang w:eastAsia="zh-CN"/>
        </w:rPr>
        <w:t xml:space="preserve"> are as defined for the Inner region. </w:t>
      </w:r>
    </w:p>
    <w:p w14:paraId="6732E3AE" w14:textId="77777777" w:rsidR="0049216F" w:rsidRPr="00E20D8A" w:rsidRDefault="0049216F" w:rsidP="0049216F">
      <w:r w:rsidRPr="00E20D8A">
        <w:rPr>
          <w:lang w:eastAsia="zh-CN"/>
        </w:rPr>
        <w:t xml:space="preserve">In contiguous CA, a non-contiguous allocation is an Outer 2 allocation if it is neither </w:t>
      </w:r>
      <w:proofErr w:type="gramStart"/>
      <w:r w:rsidRPr="00E20D8A">
        <w:rPr>
          <w:lang w:eastAsia="zh-CN"/>
        </w:rPr>
        <w:t>an</w:t>
      </w:r>
      <w:proofErr w:type="gramEnd"/>
      <w:r w:rsidRPr="00E20D8A">
        <w:rPr>
          <w:lang w:eastAsia="zh-CN"/>
        </w:rPr>
        <w:t xml:space="preserve"> non-contiguous Inner allocation nor an Outer 1 allocation.</w:t>
      </w:r>
    </w:p>
    <w:p w14:paraId="265586D2" w14:textId="77777777" w:rsidR="0049216F" w:rsidRPr="007E23A1" w:rsidRDefault="0049216F" w:rsidP="0049216F">
      <w:pPr>
        <w:rPr>
          <w:lang w:eastAsia="zh-CN"/>
        </w:rPr>
      </w:pPr>
      <w:r w:rsidRPr="00E20D8A">
        <w:rPr>
          <w:lang w:eastAsia="zh-CN"/>
        </w:rPr>
        <w:t>The normative reference for this requirement is TS 38.101-1[2] clause 6.2</w:t>
      </w:r>
      <w:r w:rsidRPr="007E23A1">
        <w:rPr>
          <w:lang w:eastAsia="zh-CN"/>
        </w:rPr>
        <w:t>A.2.4.</w:t>
      </w:r>
    </w:p>
    <w:p w14:paraId="3A21DC63" w14:textId="77777777" w:rsidR="0049216F" w:rsidRPr="007E23A1" w:rsidRDefault="0049216F" w:rsidP="0049216F">
      <w:pPr>
        <w:pStyle w:val="40"/>
      </w:pPr>
      <w:bookmarkStart w:id="58" w:name="_Toc27477846"/>
      <w:bookmarkStart w:id="59" w:name="_Toc36226530"/>
      <w:bookmarkStart w:id="60" w:name="_Toc44323787"/>
      <w:bookmarkStart w:id="61" w:name="_Toc52989962"/>
      <w:bookmarkStart w:id="62" w:name="_Toc60823158"/>
      <w:bookmarkStart w:id="63" w:name="_Toc60825080"/>
      <w:bookmarkStart w:id="64" w:name="_Toc69305977"/>
      <w:bookmarkStart w:id="65" w:name="_Toc69309801"/>
      <w:bookmarkStart w:id="66" w:name="_Toc76020113"/>
      <w:bookmarkStart w:id="67" w:name="_Toc83720587"/>
      <w:r w:rsidRPr="007E23A1">
        <w:t>6.2A.2.1</w:t>
      </w:r>
      <w:r w:rsidRPr="007E23A1">
        <w:tab/>
        <w:t>UE maximum output power reduction for CA (2UL CA)</w:t>
      </w:r>
      <w:bookmarkEnd w:id="58"/>
      <w:bookmarkEnd w:id="59"/>
      <w:bookmarkEnd w:id="60"/>
      <w:bookmarkEnd w:id="61"/>
      <w:bookmarkEnd w:id="62"/>
      <w:bookmarkEnd w:id="63"/>
      <w:bookmarkEnd w:id="64"/>
      <w:bookmarkEnd w:id="65"/>
      <w:bookmarkEnd w:id="66"/>
      <w:bookmarkEnd w:id="67"/>
    </w:p>
    <w:p w14:paraId="4010A159" w14:textId="77777777" w:rsidR="0049216F" w:rsidRPr="007E23A1" w:rsidRDefault="0049216F" w:rsidP="0049216F">
      <w:pPr>
        <w:pStyle w:val="EditorsNote"/>
      </w:pPr>
      <w:r w:rsidRPr="007E23A1">
        <w:t xml:space="preserve">Editor’s Note: </w:t>
      </w:r>
    </w:p>
    <w:p w14:paraId="590AB5F0" w14:textId="7FCBE1CA" w:rsidR="0049216F" w:rsidRPr="007E23A1" w:rsidRDefault="0049216F" w:rsidP="0049216F">
      <w:pPr>
        <w:pStyle w:val="EditorsNote"/>
      </w:pPr>
      <w:r w:rsidRPr="007E23A1">
        <w:lastRenderedPageBreak/>
        <w:t xml:space="preserve">Testing for Intra-band contiguous UL CA non-contiguous RB allocation is </w:t>
      </w:r>
      <w:del w:id="68" w:author="Huawei" w:date="2021-10-29T10:23:00Z">
        <w:r w:rsidRPr="007E23A1" w:rsidDel="00E20D8A">
          <w:delText>FFS</w:delText>
        </w:r>
      </w:del>
      <w:ins w:id="69" w:author="Huawei" w:date="2021-10-29T10:23:00Z">
        <w:r w:rsidR="00E20D8A">
          <w:t>incomplete</w:t>
        </w:r>
      </w:ins>
      <w:ins w:id="70" w:author="Huawei" w:date="2021-10-30T14:01:00Z">
        <w:r w:rsidR="00817846">
          <w:t xml:space="preserve"> </w:t>
        </w:r>
      </w:ins>
      <w:ins w:id="71" w:author="Huawei" w:date="2021-10-29T10:23:00Z">
        <w:r w:rsidR="00E20D8A">
          <w:t>for Outer 1</w:t>
        </w:r>
      </w:ins>
      <w:ins w:id="72" w:author="Huawei" w:date="2021-10-30T14:01:00Z">
        <w:r w:rsidR="00817846">
          <w:t xml:space="preserve"> allocation</w:t>
        </w:r>
      </w:ins>
      <w:r w:rsidRPr="007E23A1">
        <w:t>.</w:t>
      </w:r>
    </w:p>
    <w:p w14:paraId="0AF29387" w14:textId="7BD8E815" w:rsidR="0049216F" w:rsidRPr="007E23A1" w:rsidDel="00C1015A" w:rsidRDefault="0049216F" w:rsidP="0049216F">
      <w:pPr>
        <w:pStyle w:val="EditorsNote"/>
        <w:rPr>
          <w:del w:id="73" w:author="Huawei" w:date="2021-10-21T11:31:00Z"/>
        </w:rPr>
      </w:pPr>
      <w:bookmarkStart w:id="74" w:name="_Toc52989963"/>
      <w:bookmarkStart w:id="75" w:name="_Toc60823159"/>
      <w:bookmarkStart w:id="76" w:name="_Toc60825081"/>
      <w:del w:id="77" w:author="Huawei" w:date="2021-10-21T11:31:00Z">
        <w:r w:rsidRPr="007E23A1" w:rsidDel="00C1015A">
          <w:delText>Test requirement for Intra-band contiguous UL CA contiguous RB allocation is FFS.</w:delText>
        </w:r>
      </w:del>
    </w:p>
    <w:p w14:paraId="171265A2" w14:textId="77777777" w:rsidR="0049216F" w:rsidRPr="007E23A1" w:rsidRDefault="0049216F" w:rsidP="0049216F">
      <w:pPr>
        <w:pStyle w:val="EditorsNote"/>
      </w:pPr>
      <w:r w:rsidRPr="007E23A1">
        <w:t>Testing for intra-band non-contiguous UL CA is FFS</w:t>
      </w:r>
      <w:bookmarkStart w:id="78" w:name="_GoBack"/>
      <w:bookmarkEnd w:id="78"/>
      <w:r w:rsidRPr="007E23A1">
        <w:t>.</w:t>
      </w:r>
    </w:p>
    <w:p w14:paraId="37D1A52F" w14:textId="77777777" w:rsidR="0049216F" w:rsidRPr="007E23A1" w:rsidRDefault="0049216F" w:rsidP="0049216F">
      <w:pPr>
        <w:pStyle w:val="H6"/>
      </w:pPr>
      <w:bookmarkStart w:id="79" w:name="_Toc69305978"/>
      <w:r w:rsidRPr="007E23A1">
        <w:t>6.2A.2.1.1</w:t>
      </w:r>
      <w:r w:rsidRPr="007E23A1">
        <w:tab/>
        <w:t>Test purpose</w:t>
      </w:r>
      <w:bookmarkEnd w:id="74"/>
      <w:bookmarkEnd w:id="75"/>
      <w:bookmarkEnd w:id="76"/>
      <w:bookmarkEnd w:id="79"/>
    </w:p>
    <w:p w14:paraId="00BAD1CC" w14:textId="77777777" w:rsidR="0049216F" w:rsidRPr="007E23A1" w:rsidRDefault="0049216F" w:rsidP="0049216F">
      <w:pPr>
        <w:rPr>
          <w:lang w:eastAsia="zh-CN"/>
        </w:rPr>
      </w:pPr>
      <w:r w:rsidRPr="007E23A1">
        <w:t>The number of RB identified in Table 6.2.2.3-1 is based on meeting the requirements for adjacent channel leakage ratio for CA and the maximum power reduction (MPR) for Inter-band CA due to Cubic Metric (CM).</w:t>
      </w:r>
    </w:p>
    <w:p w14:paraId="1A0F2ACC" w14:textId="77777777" w:rsidR="0049216F" w:rsidRPr="007E23A1" w:rsidRDefault="0049216F" w:rsidP="0049216F">
      <w:pPr>
        <w:pStyle w:val="H6"/>
      </w:pPr>
      <w:bookmarkStart w:id="80" w:name="_Toc52989964"/>
      <w:bookmarkStart w:id="81" w:name="_Toc60823160"/>
      <w:bookmarkStart w:id="82" w:name="_Toc60825082"/>
      <w:bookmarkStart w:id="83" w:name="_Toc69305979"/>
      <w:r w:rsidRPr="007E23A1">
        <w:t>6.2A.2.1.2</w:t>
      </w:r>
      <w:r w:rsidRPr="007E23A1">
        <w:tab/>
        <w:t>Test applicability</w:t>
      </w:r>
      <w:bookmarkEnd w:id="80"/>
      <w:bookmarkEnd w:id="81"/>
      <w:bookmarkEnd w:id="82"/>
      <w:bookmarkEnd w:id="83"/>
    </w:p>
    <w:p w14:paraId="52E9839D" w14:textId="77777777" w:rsidR="0049216F" w:rsidRPr="007E23A1" w:rsidRDefault="0049216F" w:rsidP="0049216F">
      <w:r w:rsidRPr="007E23A1">
        <w:t>The requirements of this test apply to all types of NR Power class 3 UE release 15 and forward that support 2 UL CA.</w:t>
      </w:r>
    </w:p>
    <w:p w14:paraId="636B0985" w14:textId="77777777" w:rsidR="0049216F" w:rsidRPr="007E23A1" w:rsidRDefault="0049216F" w:rsidP="0049216F">
      <w:pPr>
        <w:pStyle w:val="NO"/>
        <w:rPr>
          <w:color w:val="0070C0"/>
        </w:rPr>
      </w:pPr>
      <w:r w:rsidRPr="007E23A1">
        <w:t>NOTE:</w:t>
      </w:r>
      <w:r w:rsidRPr="007E23A1">
        <w:tab/>
        <w:t>Test execution is not necessary if TS 38.521-1 6.5A.2.4.1.1 is executed.</w:t>
      </w:r>
      <w:r w:rsidRPr="007E23A1">
        <w:rPr>
          <w:color w:val="0070C0"/>
        </w:rPr>
        <w:t xml:space="preserve"> </w:t>
      </w:r>
    </w:p>
    <w:p w14:paraId="1C590FA1" w14:textId="77777777" w:rsidR="0049216F" w:rsidRPr="007E23A1" w:rsidRDefault="0049216F" w:rsidP="0049216F">
      <w:pPr>
        <w:pStyle w:val="H6"/>
      </w:pPr>
      <w:bookmarkStart w:id="84" w:name="_Toc52989965"/>
      <w:bookmarkStart w:id="85" w:name="_Toc60823161"/>
      <w:bookmarkStart w:id="86" w:name="_Toc60825083"/>
      <w:bookmarkStart w:id="87" w:name="_Toc69305980"/>
      <w:r w:rsidRPr="007E23A1">
        <w:t>6.2A.2.1.3</w:t>
      </w:r>
      <w:r w:rsidRPr="007E23A1">
        <w:tab/>
        <w:t>Minimum conformance requirements</w:t>
      </w:r>
      <w:bookmarkEnd w:id="84"/>
      <w:bookmarkEnd w:id="85"/>
      <w:bookmarkEnd w:id="86"/>
      <w:bookmarkEnd w:id="87"/>
    </w:p>
    <w:p w14:paraId="1FB964F0" w14:textId="77777777" w:rsidR="0049216F" w:rsidRPr="007E23A1" w:rsidRDefault="0049216F" w:rsidP="0049216F">
      <w:r w:rsidRPr="007E23A1">
        <w:t xml:space="preserve">The minimum conformance requirements are defined in </w:t>
      </w:r>
      <w:proofErr w:type="spellStart"/>
      <w:r w:rsidRPr="007E23A1">
        <w:t>subclause</w:t>
      </w:r>
      <w:proofErr w:type="spellEnd"/>
      <w:r w:rsidRPr="007E23A1">
        <w:t xml:space="preserve"> 6.2A.2.0.</w:t>
      </w:r>
    </w:p>
    <w:p w14:paraId="26620FAD" w14:textId="77777777" w:rsidR="0049216F" w:rsidRPr="007E23A1" w:rsidRDefault="0049216F" w:rsidP="0049216F">
      <w:pPr>
        <w:pStyle w:val="H6"/>
      </w:pPr>
      <w:bookmarkStart w:id="88" w:name="_Toc52989966"/>
      <w:bookmarkStart w:id="89" w:name="_Toc60823162"/>
      <w:bookmarkStart w:id="90" w:name="_Toc60825084"/>
      <w:bookmarkStart w:id="91" w:name="_Toc69305981"/>
      <w:r w:rsidRPr="007E23A1">
        <w:t>6.2A.2.1.4</w:t>
      </w:r>
      <w:r w:rsidRPr="007E23A1">
        <w:tab/>
        <w:t>Test description</w:t>
      </w:r>
      <w:bookmarkEnd w:id="88"/>
      <w:bookmarkEnd w:id="89"/>
      <w:bookmarkEnd w:id="90"/>
      <w:bookmarkEnd w:id="91"/>
    </w:p>
    <w:p w14:paraId="1B001413" w14:textId="77777777" w:rsidR="0049216F" w:rsidRPr="007E23A1" w:rsidRDefault="0049216F" w:rsidP="0049216F">
      <w:pPr>
        <w:pStyle w:val="H6"/>
      </w:pPr>
      <w:r w:rsidRPr="007E23A1">
        <w:t>6.2A.2.1.4.1</w:t>
      </w:r>
      <w:r w:rsidRPr="007E23A1">
        <w:tab/>
        <w:t>Initial conditions</w:t>
      </w:r>
    </w:p>
    <w:p w14:paraId="6D0EE787" w14:textId="77777777" w:rsidR="0049216F" w:rsidRPr="007E23A1" w:rsidRDefault="0049216F" w:rsidP="0049216F">
      <w:r w:rsidRPr="007E23A1">
        <w:t xml:space="preserve">Initial conditions are a set of test configurations the UE needs to be tested in and the steps for the SS to take with the UE to reach the correct measurement state. </w:t>
      </w:r>
    </w:p>
    <w:p w14:paraId="6FD522F2" w14:textId="77777777" w:rsidR="0049216F" w:rsidRPr="007E23A1" w:rsidRDefault="0049216F" w:rsidP="0049216F">
      <w:r w:rsidRPr="007E23A1">
        <w:t>The initial test configurations consist of environmental conditions, test frequencies, channel bandwidths and sub-carrier spacing based on NR CA configuration specified in table 5.5A.3-1. All of these configurations shall be tested with applicable test parameters for each CA configuration of test channel bandwidth and sub-carrier spacing, and are shown in table 6.2A.2.1.4.1-1 to table 6.2A.2.1.4.1-2b. The details of the uplink reference measurement channels (RMCs) are specified in Annexes A.2. Configurations of PDSCH and PDCCH before measurement are specified in Annex C.2.</w:t>
      </w:r>
    </w:p>
    <w:p w14:paraId="5EAA9653" w14:textId="77777777" w:rsidR="0049216F" w:rsidRPr="007E23A1" w:rsidRDefault="0049216F" w:rsidP="0049216F">
      <w:pPr>
        <w:pStyle w:val="TH"/>
      </w:pPr>
      <w:r w:rsidRPr="007E23A1">
        <w:lastRenderedPageBreak/>
        <w:t>Table 6.2A.2.1.4.1-1: Inter-band CA Test Configuration T</w:t>
      </w:r>
      <w:r w:rsidRPr="007E23A1">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1882"/>
        <w:gridCol w:w="1882"/>
        <w:gridCol w:w="1884"/>
      </w:tblGrid>
      <w:tr w:rsidR="0049216F" w:rsidRPr="007E23A1" w14:paraId="6250B3AB" w14:textId="77777777" w:rsidTr="0009178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155C418" w14:textId="77777777" w:rsidR="0049216F" w:rsidRPr="007E23A1" w:rsidRDefault="0049216F" w:rsidP="00091787">
            <w:pPr>
              <w:pStyle w:val="TAH"/>
              <w:rPr>
                <w:lang w:eastAsia="zh-CN"/>
              </w:rPr>
            </w:pPr>
            <w:r w:rsidRPr="007E23A1">
              <w:rPr>
                <w:lang w:eastAsia="zh-CN"/>
              </w:rPr>
              <w:lastRenderedPageBreak/>
              <w:t>Initial Conditions</w:t>
            </w:r>
          </w:p>
        </w:tc>
      </w:tr>
      <w:tr w:rsidR="0049216F" w:rsidRPr="007E23A1" w14:paraId="00E807E2" w14:textId="77777777" w:rsidTr="00091787">
        <w:tc>
          <w:tcPr>
            <w:tcW w:w="2068" w:type="pct"/>
            <w:gridSpan w:val="3"/>
            <w:shd w:val="clear" w:color="auto" w:fill="auto"/>
          </w:tcPr>
          <w:p w14:paraId="4D0996FD" w14:textId="77777777" w:rsidR="0049216F" w:rsidRPr="007E23A1" w:rsidRDefault="0049216F" w:rsidP="00091787">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3"/>
          </w:tcPr>
          <w:p w14:paraId="03F24905" w14:textId="77777777" w:rsidR="0049216F" w:rsidRPr="007E23A1" w:rsidRDefault="0049216F" w:rsidP="00091787">
            <w:pPr>
              <w:pStyle w:val="TAL"/>
            </w:pPr>
            <w:r w:rsidRPr="007E23A1">
              <w:t>Normal, TL/VL, TL/VH, TH/VL, TH/VH</w:t>
            </w:r>
          </w:p>
        </w:tc>
      </w:tr>
      <w:tr w:rsidR="0049216F" w:rsidRPr="007E23A1" w14:paraId="4DE2F9E4" w14:textId="77777777" w:rsidTr="00091787">
        <w:tc>
          <w:tcPr>
            <w:tcW w:w="2068" w:type="pct"/>
            <w:gridSpan w:val="3"/>
            <w:shd w:val="clear" w:color="auto" w:fill="auto"/>
          </w:tcPr>
          <w:p w14:paraId="60830C04" w14:textId="77777777" w:rsidR="0049216F" w:rsidRPr="007E23A1" w:rsidRDefault="0049216F" w:rsidP="00091787">
            <w:pPr>
              <w:pStyle w:val="TAL"/>
            </w:pPr>
            <w:r w:rsidRPr="007E23A1">
              <w:t>Test Frequencies as specified in TS 38.508-1 [5] subclause4.3.1</w:t>
            </w:r>
          </w:p>
        </w:tc>
        <w:tc>
          <w:tcPr>
            <w:tcW w:w="2932" w:type="pct"/>
            <w:gridSpan w:val="3"/>
          </w:tcPr>
          <w:p w14:paraId="1E70E806" w14:textId="77777777" w:rsidR="0049216F" w:rsidRPr="007E23A1" w:rsidRDefault="0049216F" w:rsidP="00091787">
            <w:pPr>
              <w:pStyle w:val="TAL"/>
            </w:pPr>
            <w:r w:rsidRPr="007E23A1">
              <w:t>Low range for PCC and SCC</w:t>
            </w:r>
          </w:p>
          <w:p w14:paraId="6C81E2B4" w14:textId="77777777" w:rsidR="0049216F" w:rsidRPr="007E23A1" w:rsidRDefault="0049216F" w:rsidP="00091787">
            <w:pPr>
              <w:pStyle w:val="TAL"/>
            </w:pPr>
            <w:r w:rsidRPr="007E23A1">
              <w:rPr>
                <w:rFonts w:eastAsia="Malgun Gothic"/>
              </w:rPr>
              <w:t>High range for PCC and SCC</w:t>
            </w:r>
          </w:p>
        </w:tc>
      </w:tr>
      <w:tr w:rsidR="0049216F" w:rsidRPr="007E23A1" w14:paraId="1DF3E806" w14:textId="77777777" w:rsidTr="00091787">
        <w:tc>
          <w:tcPr>
            <w:tcW w:w="2068" w:type="pct"/>
            <w:gridSpan w:val="3"/>
            <w:shd w:val="clear" w:color="auto" w:fill="auto"/>
          </w:tcPr>
          <w:p w14:paraId="17998C41" w14:textId="77777777" w:rsidR="0049216F" w:rsidRPr="007E23A1" w:rsidRDefault="0049216F" w:rsidP="00091787">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3"/>
          </w:tcPr>
          <w:p w14:paraId="78A646B8" w14:textId="77777777" w:rsidR="0049216F" w:rsidRPr="007E23A1" w:rsidRDefault="0049216F" w:rsidP="00091787">
            <w:pPr>
              <w:pStyle w:val="TAL"/>
              <w:rPr>
                <w:lang w:eastAsia="zh-CN"/>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tc>
      </w:tr>
      <w:tr w:rsidR="0049216F" w:rsidRPr="007E23A1" w14:paraId="1A5C6701" w14:textId="77777777" w:rsidTr="00091787">
        <w:tc>
          <w:tcPr>
            <w:tcW w:w="2068" w:type="pct"/>
            <w:gridSpan w:val="3"/>
            <w:shd w:val="clear" w:color="auto" w:fill="auto"/>
          </w:tcPr>
          <w:p w14:paraId="3118E64D" w14:textId="77777777" w:rsidR="0049216F" w:rsidRPr="007E23A1" w:rsidRDefault="0049216F" w:rsidP="00091787">
            <w:pPr>
              <w:pStyle w:val="TAL"/>
            </w:pPr>
            <w:r w:rsidRPr="007E23A1">
              <w:t>Test SCS as specified in Table 5.5A.3-1</w:t>
            </w:r>
          </w:p>
        </w:tc>
        <w:tc>
          <w:tcPr>
            <w:tcW w:w="2932" w:type="pct"/>
            <w:gridSpan w:val="3"/>
          </w:tcPr>
          <w:p w14:paraId="2347F3B0" w14:textId="77777777" w:rsidR="0049216F" w:rsidRPr="007E23A1" w:rsidRDefault="0049216F" w:rsidP="00091787">
            <w:pPr>
              <w:pStyle w:val="TAL"/>
              <w:rPr>
                <w:lang w:eastAsia="zh-CN"/>
              </w:rPr>
            </w:pPr>
            <w:r w:rsidRPr="007E23A1">
              <w:t>Lowest, Highest</w:t>
            </w:r>
          </w:p>
        </w:tc>
      </w:tr>
      <w:tr w:rsidR="0049216F" w:rsidRPr="007E23A1" w14:paraId="1C6349BC" w14:textId="77777777" w:rsidTr="00091787">
        <w:tc>
          <w:tcPr>
            <w:tcW w:w="5000" w:type="pct"/>
            <w:gridSpan w:val="6"/>
            <w:shd w:val="clear" w:color="auto" w:fill="auto"/>
          </w:tcPr>
          <w:p w14:paraId="65E85073" w14:textId="77777777" w:rsidR="0049216F" w:rsidRPr="007E23A1" w:rsidRDefault="0049216F" w:rsidP="00091787">
            <w:pPr>
              <w:pStyle w:val="TAH"/>
            </w:pPr>
            <w:r w:rsidRPr="007E23A1">
              <w:t>Test Parameters for Channel Bandwidths</w:t>
            </w:r>
          </w:p>
        </w:tc>
      </w:tr>
      <w:tr w:rsidR="0049216F" w:rsidRPr="007E23A1" w14:paraId="74B3C941" w14:textId="77777777" w:rsidTr="00091787">
        <w:trPr>
          <w:trHeight w:val="155"/>
        </w:trPr>
        <w:tc>
          <w:tcPr>
            <w:tcW w:w="423" w:type="pct"/>
            <w:vMerge w:val="restart"/>
            <w:shd w:val="clear" w:color="auto" w:fill="auto"/>
          </w:tcPr>
          <w:p w14:paraId="281071BD" w14:textId="77777777" w:rsidR="0049216F" w:rsidRPr="007E23A1" w:rsidRDefault="0049216F" w:rsidP="00091787">
            <w:pPr>
              <w:pStyle w:val="TAH"/>
              <w:rPr>
                <w:lang w:eastAsia="zh-CN"/>
              </w:rPr>
            </w:pPr>
            <w:r w:rsidRPr="007E23A1">
              <w:rPr>
                <w:lang w:eastAsia="zh-CN"/>
              </w:rPr>
              <w:t>Test ID</w:t>
            </w:r>
          </w:p>
        </w:tc>
        <w:tc>
          <w:tcPr>
            <w:tcW w:w="423" w:type="pct"/>
            <w:vMerge w:val="restart"/>
            <w:shd w:val="clear" w:color="auto" w:fill="auto"/>
          </w:tcPr>
          <w:p w14:paraId="19E81B3B" w14:textId="77777777" w:rsidR="0049216F" w:rsidRPr="007E23A1" w:rsidRDefault="0049216F" w:rsidP="00091787">
            <w:pPr>
              <w:pStyle w:val="TAH"/>
              <w:rPr>
                <w:lang w:eastAsia="zh-CN"/>
              </w:rPr>
            </w:pPr>
            <w:proofErr w:type="spellStart"/>
            <w:r w:rsidRPr="007E23A1">
              <w:t>Freq</w:t>
            </w:r>
            <w:proofErr w:type="spellEnd"/>
          </w:p>
        </w:tc>
        <w:tc>
          <w:tcPr>
            <w:tcW w:w="1222" w:type="pct"/>
            <w:vMerge w:val="restart"/>
            <w:tcBorders>
              <w:bottom w:val="single" w:sz="4" w:space="0" w:color="auto"/>
            </w:tcBorders>
            <w:shd w:val="clear" w:color="auto" w:fill="auto"/>
          </w:tcPr>
          <w:p w14:paraId="7869696B" w14:textId="77777777" w:rsidR="0049216F" w:rsidRPr="007E23A1" w:rsidRDefault="0049216F" w:rsidP="00091787">
            <w:pPr>
              <w:pStyle w:val="TAH"/>
            </w:pPr>
            <w:r w:rsidRPr="007E23A1">
              <w:t>Downlink Configuration for PCC &amp; SCC</w:t>
            </w:r>
          </w:p>
        </w:tc>
        <w:tc>
          <w:tcPr>
            <w:tcW w:w="2932" w:type="pct"/>
            <w:gridSpan w:val="3"/>
          </w:tcPr>
          <w:p w14:paraId="7EFE168B" w14:textId="77777777" w:rsidR="0049216F" w:rsidRPr="007E23A1" w:rsidRDefault="0049216F" w:rsidP="00091787">
            <w:pPr>
              <w:pStyle w:val="TAH"/>
              <w:rPr>
                <w:lang w:eastAsia="zh-CN"/>
              </w:rPr>
            </w:pPr>
            <w:r w:rsidRPr="007E23A1">
              <w:t>Uplink Configuration</w:t>
            </w:r>
          </w:p>
        </w:tc>
      </w:tr>
      <w:tr w:rsidR="0049216F" w:rsidRPr="007E23A1" w14:paraId="0266726A" w14:textId="77777777" w:rsidTr="00091787">
        <w:trPr>
          <w:trHeight w:val="207"/>
        </w:trPr>
        <w:tc>
          <w:tcPr>
            <w:tcW w:w="423" w:type="pct"/>
            <w:vMerge/>
            <w:shd w:val="clear" w:color="auto" w:fill="auto"/>
          </w:tcPr>
          <w:p w14:paraId="303CBF12" w14:textId="77777777" w:rsidR="0049216F" w:rsidRPr="007E23A1" w:rsidRDefault="0049216F" w:rsidP="00091787">
            <w:pPr>
              <w:pStyle w:val="TAH"/>
              <w:rPr>
                <w:lang w:eastAsia="zh-CN"/>
              </w:rPr>
            </w:pPr>
          </w:p>
        </w:tc>
        <w:tc>
          <w:tcPr>
            <w:tcW w:w="423" w:type="pct"/>
            <w:vMerge/>
            <w:shd w:val="clear" w:color="auto" w:fill="auto"/>
          </w:tcPr>
          <w:p w14:paraId="257AE424" w14:textId="77777777" w:rsidR="0049216F" w:rsidRPr="007E23A1" w:rsidRDefault="0049216F" w:rsidP="00091787">
            <w:pPr>
              <w:pStyle w:val="TAH"/>
            </w:pPr>
          </w:p>
        </w:tc>
        <w:tc>
          <w:tcPr>
            <w:tcW w:w="1222" w:type="pct"/>
            <w:vMerge/>
            <w:tcBorders>
              <w:bottom w:val="single" w:sz="4" w:space="0" w:color="auto"/>
            </w:tcBorders>
            <w:shd w:val="clear" w:color="auto" w:fill="auto"/>
          </w:tcPr>
          <w:p w14:paraId="768F014E" w14:textId="77777777" w:rsidR="0049216F" w:rsidRPr="007E23A1" w:rsidRDefault="0049216F" w:rsidP="00091787">
            <w:pPr>
              <w:pStyle w:val="TAC"/>
            </w:pPr>
          </w:p>
        </w:tc>
        <w:tc>
          <w:tcPr>
            <w:tcW w:w="977" w:type="pct"/>
            <w:vMerge w:val="restart"/>
          </w:tcPr>
          <w:p w14:paraId="6732116F" w14:textId="77777777" w:rsidR="0049216F" w:rsidRPr="007E23A1" w:rsidRDefault="0049216F" w:rsidP="00091787">
            <w:pPr>
              <w:pStyle w:val="TAH"/>
              <w:rPr>
                <w:lang w:eastAsia="zh-CN"/>
              </w:rPr>
            </w:pPr>
            <w:r w:rsidRPr="007E23A1">
              <w:rPr>
                <w:lang w:eastAsia="zh-CN"/>
              </w:rPr>
              <w:t xml:space="preserve">Modulation for all CCs </w:t>
            </w:r>
            <w:r w:rsidRPr="007E23A1">
              <w:t>(NOTE 2)</w:t>
            </w:r>
          </w:p>
        </w:tc>
        <w:tc>
          <w:tcPr>
            <w:tcW w:w="1955" w:type="pct"/>
            <w:gridSpan w:val="2"/>
          </w:tcPr>
          <w:p w14:paraId="06D3B229" w14:textId="77777777" w:rsidR="0049216F" w:rsidRPr="007E23A1" w:rsidRDefault="0049216F" w:rsidP="00091787">
            <w:pPr>
              <w:pStyle w:val="TAH"/>
            </w:pPr>
            <w:r w:rsidRPr="007E23A1">
              <w:rPr>
                <w:lang w:eastAsia="zh-CN"/>
              </w:rPr>
              <w:t>RB allocation (NOTE 1)</w:t>
            </w:r>
          </w:p>
        </w:tc>
      </w:tr>
      <w:tr w:rsidR="0049216F" w:rsidRPr="007E23A1" w14:paraId="13EB95DD" w14:textId="77777777" w:rsidTr="00091787">
        <w:trPr>
          <w:trHeight w:val="54"/>
        </w:trPr>
        <w:tc>
          <w:tcPr>
            <w:tcW w:w="423" w:type="pct"/>
            <w:vMerge/>
            <w:shd w:val="clear" w:color="auto" w:fill="auto"/>
          </w:tcPr>
          <w:p w14:paraId="2F4003BB" w14:textId="77777777" w:rsidR="0049216F" w:rsidRPr="007E23A1" w:rsidRDefault="0049216F" w:rsidP="00091787">
            <w:pPr>
              <w:pStyle w:val="TAH"/>
              <w:rPr>
                <w:lang w:eastAsia="zh-CN"/>
              </w:rPr>
            </w:pPr>
          </w:p>
        </w:tc>
        <w:tc>
          <w:tcPr>
            <w:tcW w:w="423" w:type="pct"/>
            <w:vMerge/>
            <w:shd w:val="clear" w:color="auto" w:fill="auto"/>
          </w:tcPr>
          <w:p w14:paraId="45DBF1C1" w14:textId="77777777" w:rsidR="0049216F" w:rsidRPr="007E23A1" w:rsidRDefault="0049216F" w:rsidP="00091787">
            <w:pPr>
              <w:pStyle w:val="TAH"/>
              <w:rPr>
                <w:lang w:eastAsia="zh-CN"/>
              </w:rPr>
            </w:pPr>
          </w:p>
        </w:tc>
        <w:tc>
          <w:tcPr>
            <w:tcW w:w="1222" w:type="pct"/>
            <w:vMerge/>
            <w:tcBorders>
              <w:bottom w:val="single" w:sz="4" w:space="0" w:color="auto"/>
            </w:tcBorders>
            <w:shd w:val="clear" w:color="auto" w:fill="auto"/>
          </w:tcPr>
          <w:p w14:paraId="21D65B46" w14:textId="77777777" w:rsidR="0049216F" w:rsidRPr="007E23A1" w:rsidRDefault="0049216F" w:rsidP="00091787">
            <w:pPr>
              <w:pStyle w:val="TAC"/>
            </w:pPr>
          </w:p>
        </w:tc>
        <w:tc>
          <w:tcPr>
            <w:tcW w:w="977" w:type="pct"/>
            <w:vMerge/>
          </w:tcPr>
          <w:p w14:paraId="37783DF5" w14:textId="77777777" w:rsidR="0049216F" w:rsidRPr="007E23A1" w:rsidRDefault="0049216F" w:rsidP="00091787">
            <w:pPr>
              <w:pStyle w:val="TAH"/>
              <w:rPr>
                <w:lang w:eastAsia="zh-CN"/>
              </w:rPr>
            </w:pPr>
          </w:p>
        </w:tc>
        <w:tc>
          <w:tcPr>
            <w:tcW w:w="977" w:type="pct"/>
          </w:tcPr>
          <w:p w14:paraId="1AEDBC51" w14:textId="77777777" w:rsidR="0049216F" w:rsidRPr="007E23A1" w:rsidRDefault="0049216F" w:rsidP="00091787">
            <w:pPr>
              <w:pStyle w:val="TAH"/>
              <w:rPr>
                <w:lang w:eastAsia="zh-CN"/>
              </w:rPr>
            </w:pPr>
            <w:r w:rsidRPr="007E23A1">
              <w:rPr>
                <w:lang w:eastAsia="zh-CN"/>
              </w:rPr>
              <w:t>PCC</w:t>
            </w:r>
          </w:p>
        </w:tc>
        <w:tc>
          <w:tcPr>
            <w:tcW w:w="978" w:type="pct"/>
          </w:tcPr>
          <w:p w14:paraId="2D5E40E0" w14:textId="77777777" w:rsidR="0049216F" w:rsidRPr="007E23A1" w:rsidRDefault="0049216F" w:rsidP="00091787">
            <w:pPr>
              <w:pStyle w:val="TAH"/>
              <w:rPr>
                <w:lang w:eastAsia="zh-CN"/>
              </w:rPr>
            </w:pPr>
            <w:r w:rsidRPr="007E23A1">
              <w:rPr>
                <w:lang w:eastAsia="zh-CN"/>
              </w:rPr>
              <w:t>SCC</w:t>
            </w:r>
          </w:p>
        </w:tc>
      </w:tr>
      <w:tr w:rsidR="0049216F" w:rsidRPr="007E23A1" w14:paraId="102A8EB5" w14:textId="77777777" w:rsidTr="00091787">
        <w:tc>
          <w:tcPr>
            <w:tcW w:w="423" w:type="pct"/>
            <w:shd w:val="clear" w:color="auto" w:fill="auto"/>
          </w:tcPr>
          <w:p w14:paraId="4FE0F382" w14:textId="77777777" w:rsidR="0049216F" w:rsidRPr="007E23A1" w:rsidRDefault="0049216F" w:rsidP="00091787">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03EAB339" w14:textId="77777777" w:rsidR="0049216F" w:rsidRPr="007E23A1" w:rsidRDefault="0049216F" w:rsidP="00091787">
            <w:pPr>
              <w:pStyle w:val="TAC"/>
            </w:pPr>
            <w:r w:rsidRPr="007E23A1">
              <w:t>Default</w:t>
            </w:r>
          </w:p>
        </w:tc>
        <w:tc>
          <w:tcPr>
            <w:tcW w:w="1222" w:type="pct"/>
            <w:vMerge w:val="restart"/>
            <w:tcBorders>
              <w:top w:val="single" w:sz="4" w:space="0" w:color="auto"/>
            </w:tcBorders>
            <w:shd w:val="clear" w:color="auto" w:fill="auto"/>
          </w:tcPr>
          <w:p w14:paraId="5DEA41E2" w14:textId="77777777" w:rsidR="0049216F" w:rsidRPr="007E23A1" w:rsidRDefault="0049216F" w:rsidP="00091787">
            <w:pPr>
              <w:pStyle w:val="TAC"/>
            </w:pPr>
            <w:r w:rsidRPr="007E23A1">
              <w:t>N/A for Maximum Power Reduction (MPR) test case</w:t>
            </w:r>
          </w:p>
        </w:tc>
        <w:tc>
          <w:tcPr>
            <w:tcW w:w="977" w:type="pct"/>
          </w:tcPr>
          <w:p w14:paraId="7EEE736F" w14:textId="77777777" w:rsidR="0049216F" w:rsidRPr="007E23A1" w:rsidRDefault="0049216F" w:rsidP="00091787">
            <w:pPr>
              <w:pStyle w:val="TAC"/>
            </w:pPr>
            <w:r w:rsidRPr="007E23A1">
              <w:t>DFT-s-OFDM Pi/2 BPSK</w:t>
            </w:r>
          </w:p>
        </w:tc>
        <w:tc>
          <w:tcPr>
            <w:tcW w:w="977" w:type="pct"/>
          </w:tcPr>
          <w:p w14:paraId="1CCF5E97" w14:textId="77777777" w:rsidR="0049216F" w:rsidRPr="007E23A1" w:rsidRDefault="0049216F" w:rsidP="00091787">
            <w:pPr>
              <w:pStyle w:val="TAC"/>
            </w:pPr>
            <w:r w:rsidRPr="007E23A1">
              <w:t>Inner Full</w:t>
            </w:r>
          </w:p>
        </w:tc>
        <w:tc>
          <w:tcPr>
            <w:tcW w:w="978" w:type="pct"/>
          </w:tcPr>
          <w:p w14:paraId="5A6C84AC" w14:textId="77777777" w:rsidR="0049216F" w:rsidRPr="007E23A1" w:rsidRDefault="0049216F" w:rsidP="00091787">
            <w:pPr>
              <w:pStyle w:val="TAC"/>
            </w:pPr>
            <w:r w:rsidRPr="007E23A1">
              <w:t>Inner Full</w:t>
            </w:r>
          </w:p>
        </w:tc>
      </w:tr>
      <w:tr w:rsidR="0049216F" w:rsidRPr="007E23A1" w14:paraId="4B689C2F" w14:textId="77777777" w:rsidTr="00091787">
        <w:tc>
          <w:tcPr>
            <w:tcW w:w="423" w:type="pct"/>
            <w:shd w:val="clear" w:color="auto" w:fill="auto"/>
          </w:tcPr>
          <w:p w14:paraId="4BB16F86" w14:textId="77777777" w:rsidR="0049216F" w:rsidRPr="007E23A1" w:rsidRDefault="0049216F" w:rsidP="00091787">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7110433D" w14:textId="77777777" w:rsidR="0049216F" w:rsidRPr="007E23A1" w:rsidRDefault="0049216F" w:rsidP="00091787">
            <w:pPr>
              <w:pStyle w:val="TAC"/>
            </w:pPr>
            <w:r w:rsidRPr="007E23A1">
              <w:t>Low</w:t>
            </w:r>
          </w:p>
        </w:tc>
        <w:tc>
          <w:tcPr>
            <w:tcW w:w="1222" w:type="pct"/>
            <w:vMerge/>
            <w:shd w:val="clear" w:color="auto" w:fill="auto"/>
          </w:tcPr>
          <w:p w14:paraId="17F07A04" w14:textId="77777777" w:rsidR="0049216F" w:rsidRPr="007E23A1" w:rsidRDefault="0049216F" w:rsidP="00091787">
            <w:pPr>
              <w:pStyle w:val="TAC"/>
            </w:pPr>
          </w:p>
        </w:tc>
        <w:tc>
          <w:tcPr>
            <w:tcW w:w="977" w:type="pct"/>
          </w:tcPr>
          <w:p w14:paraId="7F85B2DB" w14:textId="77777777" w:rsidR="0049216F" w:rsidRPr="007E23A1" w:rsidRDefault="0049216F" w:rsidP="00091787">
            <w:pPr>
              <w:pStyle w:val="TAC"/>
            </w:pPr>
            <w:r w:rsidRPr="007E23A1">
              <w:t>DFT-s-OFDM Pi/2 BPSK</w:t>
            </w:r>
          </w:p>
        </w:tc>
        <w:tc>
          <w:tcPr>
            <w:tcW w:w="977" w:type="pct"/>
          </w:tcPr>
          <w:p w14:paraId="472B7FBB" w14:textId="77777777" w:rsidR="0049216F" w:rsidRPr="007E23A1" w:rsidRDefault="0049216F" w:rsidP="00091787">
            <w:pPr>
              <w:pStyle w:val="TAC"/>
            </w:pPr>
            <w:r w:rsidRPr="007E23A1">
              <w:t>Edge_1RB_Left</w:t>
            </w:r>
          </w:p>
        </w:tc>
        <w:tc>
          <w:tcPr>
            <w:tcW w:w="978" w:type="pct"/>
          </w:tcPr>
          <w:p w14:paraId="6AD012A8" w14:textId="77777777" w:rsidR="0049216F" w:rsidRPr="007E23A1" w:rsidRDefault="0049216F" w:rsidP="00091787">
            <w:pPr>
              <w:pStyle w:val="TAC"/>
            </w:pPr>
            <w:r w:rsidRPr="007E23A1">
              <w:t>Edge_1RB_Left</w:t>
            </w:r>
          </w:p>
        </w:tc>
      </w:tr>
      <w:tr w:rsidR="0049216F" w:rsidRPr="007E23A1" w14:paraId="31216066" w14:textId="77777777" w:rsidTr="00091787">
        <w:tc>
          <w:tcPr>
            <w:tcW w:w="423" w:type="pct"/>
            <w:shd w:val="clear" w:color="auto" w:fill="auto"/>
          </w:tcPr>
          <w:p w14:paraId="073C994F" w14:textId="77777777" w:rsidR="0049216F" w:rsidRPr="007E23A1" w:rsidRDefault="0049216F" w:rsidP="00091787">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3AD22432" w14:textId="77777777" w:rsidR="0049216F" w:rsidRPr="007E23A1" w:rsidRDefault="0049216F" w:rsidP="00091787">
            <w:pPr>
              <w:pStyle w:val="TAC"/>
            </w:pPr>
            <w:r w:rsidRPr="007E23A1">
              <w:t>High</w:t>
            </w:r>
          </w:p>
        </w:tc>
        <w:tc>
          <w:tcPr>
            <w:tcW w:w="1222" w:type="pct"/>
            <w:vMerge/>
            <w:shd w:val="clear" w:color="auto" w:fill="auto"/>
          </w:tcPr>
          <w:p w14:paraId="2AC36A5B" w14:textId="77777777" w:rsidR="0049216F" w:rsidRPr="007E23A1" w:rsidRDefault="0049216F" w:rsidP="00091787">
            <w:pPr>
              <w:pStyle w:val="TAC"/>
            </w:pPr>
          </w:p>
        </w:tc>
        <w:tc>
          <w:tcPr>
            <w:tcW w:w="977" w:type="pct"/>
          </w:tcPr>
          <w:p w14:paraId="25D3F6E2" w14:textId="77777777" w:rsidR="0049216F" w:rsidRPr="007E23A1" w:rsidRDefault="0049216F" w:rsidP="00091787">
            <w:pPr>
              <w:pStyle w:val="TAC"/>
            </w:pPr>
            <w:r w:rsidRPr="007E23A1">
              <w:t>DFT-s-OFDM Pi/2 BPSK</w:t>
            </w:r>
          </w:p>
        </w:tc>
        <w:tc>
          <w:tcPr>
            <w:tcW w:w="977" w:type="pct"/>
          </w:tcPr>
          <w:p w14:paraId="4FB2FD10" w14:textId="77777777" w:rsidR="0049216F" w:rsidRPr="007E23A1" w:rsidRDefault="0049216F" w:rsidP="00091787">
            <w:pPr>
              <w:pStyle w:val="TAC"/>
            </w:pPr>
            <w:r w:rsidRPr="007E23A1">
              <w:t>Edge_1RB_Right</w:t>
            </w:r>
          </w:p>
        </w:tc>
        <w:tc>
          <w:tcPr>
            <w:tcW w:w="978" w:type="pct"/>
          </w:tcPr>
          <w:p w14:paraId="20A33B29" w14:textId="77777777" w:rsidR="0049216F" w:rsidRPr="007E23A1" w:rsidRDefault="0049216F" w:rsidP="00091787">
            <w:pPr>
              <w:pStyle w:val="TAC"/>
            </w:pPr>
            <w:r w:rsidRPr="007E23A1">
              <w:t>Edge_1RB_Right</w:t>
            </w:r>
          </w:p>
        </w:tc>
      </w:tr>
      <w:tr w:rsidR="0049216F" w:rsidRPr="007E23A1" w14:paraId="023D95ED" w14:textId="77777777" w:rsidTr="00091787">
        <w:tc>
          <w:tcPr>
            <w:tcW w:w="423" w:type="pct"/>
            <w:shd w:val="clear" w:color="auto" w:fill="auto"/>
          </w:tcPr>
          <w:p w14:paraId="687BEDFD" w14:textId="77777777" w:rsidR="0049216F" w:rsidRPr="007E23A1" w:rsidRDefault="0049216F" w:rsidP="00091787">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7565E0F1" w14:textId="77777777" w:rsidR="0049216F" w:rsidRPr="007E23A1" w:rsidRDefault="0049216F" w:rsidP="00091787">
            <w:pPr>
              <w:pStyle w:val="TAC"/>
            </w:pPr>
            <w:r w:rsidRPr="007E23A1">
              <w:t>Default</w:t>
            </w:r>
          </w:p>
        </w:tc>
        <w:tc>
          <w:tcPr>
            <w:tcW w:w="1222" w:type="pct"/>
            <w:vMerge/>
            <w:shd w:val="clear" w:color="auto" w:fill="auto"/>
          </w:tcPr>
          <w:p w14:paraId="60737C2E" w14:textId="77777777" w:rsidR="0049216F" w:rsidRPr="007E23A1" w:rsidRDefault="0049216F" w:rsidP="00091787">
            <w:pPr>
              <w:pStyle w:val="TAC"/>
            </w:pPr>
          </w:p>
        </w:tc>
        <w:tc>
          <w:tcPr>
            <w:tcW w:w="977" w:type="pct"/>
          </w:tcPr>
          <w:p w14:paraId="496FC9A7" w14:textId="77777777" w:rsidR="0049216F" w:rsidRPr="007E23A1" w:rsidRDefault="0049216F" w:rsidP="00091787">
            <w:pPr>
              <w:pStyle w:val="TAC"/>
            </w:pPr>
            <w:r w:rsidRPr="007E23A1">
              <w:t>DFT-s-OFDM Pi/2 BPSK</w:t>
            </w:r>
          </w:p>
        </w:tc>
        <w:tc>
          <w:tcPr>
            <w:tcW w:w="977" w:type="pct"/>
          </w:tcPr>
          <w:p w14:paraId="6097D672" w14:textId="77777777" w:rsidR="0049216F" w:rsidRPr="007E23A1" w:rsidRDefault="0049216F" w:rsidP="00091787">
            <w:pPr>
              <w:pStyle w:val="TAC"/>
            </w:pPr>
            <w:r w:rsidRPr="007E23A1">
              <w:t>Outer Full</w:t>
            </w:r>
          </w:p>
        </w:tc>
        <w:tc>
          <w:tcPr>
            <w:tcW w:w="978" w:type="pct"/>
          </w:tcPr>
          <w:p w14:paraId="3C0AB7E5" w14:textId="77777777" w:rsidR="0049216F" w:rsidRPr="007E23A1" w:rsidRDefault="0049216F" w:rsidP="00091787">
            <w:pPr>
              <w:pStyle w:val="TAC"/>
            </w:pPr>
            <w:r w:rsidRPr="007E23A1">
              <w:t>Outer Full</w:t>
            </w:r>
          </w:p>
        </w:tc>
      </w:tr>
      <w:tr w:rsidR="0049216F" w:rsidRPr="007E23A1" w14:paraId="3239B9C5" w14:textId="77777777" w:rsidTr="00091787">
        <w:tc>
          <w:tcPr>
            <w:tcW w:w="423" w:type="pct"/>
            <w:shd w:val="clear" w:color="auto" w:fill="auto"/>
          </w:tcPr>
          <w:p w14:paraId="0FAD4E63" w14:textId="77777777" w:rsidR="0049216F" w:rsidRPr="007E23A1" w:rsidRDefault="0049216F" w:rsidP="00091787">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06A4E2AB" w14:textId="77777777" w:rsidR="0049216F" w:rsidRPr="007E23A1" w:rsidRDefault="0049216F" w:rsidP="00091787">
            <w:pPr>
              <w:pStyle w:val="TAC"/>
            </w:pPr>
            <w:r w:rsidRPr="007E23A1">
              <w:t>Default</w:t>
            </w:r>
          </w:p>
        </w:tc>
        <w:tc>
          <w:tcPr>
            <w:tcW w:w="1222" w:type="pct"/>
            <w:vMerge/>
            <w:shd w:val="clear" w:color="auto" w:fill="auto"/>
          </w:tcPr>
          <w:p w14:paraId="7E987529" w14:textId="77777777" w:rsidR="0049216F" w:rsidRPr="007E23A1" w:rsidRDefault="0049216F" w:rsidP="00091787">
            <w:pPr>
              <w:pStyle w:val="TAC"/>
            </w:pPr>
          </w:p>
        </w:tc>
        <w:tc>
          <w:tcPr>
            <w:tcW w:w="977" w:type="pct"/>
          </w:tcPr>
          <w:p w14:paraId="39D3AB31" w14:textId="77777777" w:rsidR="0049216F" w:rsidRPr="007E23A1" w:rsidRDefault="0049216F" w:rsidP="00091787">
            <w:pPr>
              <w:pStyle w:val="TAC"/>
            </w:pPr>
            <w:r w:rsidRPr="007E23A1">
              <w:t>DFT-s-OFDM Pi/2 BPSK</w:t>
            </w:r>
          </w:p>
        </w:tc>
        <w:tc>
          <w:tcPr>
            <w:tcW w:w="977" w:type="pct"/>
          </w:tcPr>
          <w:p w14:paraId="085B560A" w14:textId="77777777" w:rsidR="0049216F" w:rsidRPr="007E23A1" w:rsidRDefault="0049216F" w:rsidP="00091787">
            <w:pPr>
              <w:pStyle w:val="TAC"/>
            </w:pPr>
            <w:r w:rsidRPr="007E23A1">
              <w:t>Inner Full</w:t>
            </w:r>
          </w:p>
        </w:tc>
        <w:tc>
          <w:tcPr>
            <w:tcW w:w="978" w:type="pct"/>
          </w:tcPr>
          <w:p w14:paraId="33006BF1" w14:textId="77777777" w:rsidR="0049216F" w:rsidRPr="007E23A1" w:rsidRDefault="0049216F" w:rsidP="00091787">
            <w:pPr>
              <w:pStyle w:val="TAC"/>
            </w:pPr>
            <w:r w:rsidRPr="007E23A1">
              <w:t>Inner Full</w:t>
            </w:r>
          </w:p>
        </w:tc>
      </w:tr>
      <w:tr w:rsidR="0049216F" w:rsidRPr="007E23A1" w14:paraId="69A14222" w14:textId="77777777" w:rsidTr="00091787">
        <w:tc>
          <w:tcPr>
            <w:tcW w:w="423" w:type="pct"/>
            <w:shd w:val="clear" w:color="auto" w:fill="auto"/>
          </w:tcPr>
          <w:p w14:paraId="6B987D66" w14:textId="77777777" w:rsidR="0049216F" w:rsidRPr="007E23A1" w:rsidRDefault="0049216F" w:rsidP="00091787">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540FB328" w14:textId="77777777" w:rsidR="0049216F" w:rsidRPr="007E23A1" w:rsidRDefault="0049216F" w:rsidP="00091787">
            <w:pPr>
              <w:pStyle w:val="TAC"/>
            </w:pPr>
            <w:r w:rsidRPr="007E23A1">
              <w:t>Low</w:t>
            </w:r>
          </w:p>
        </w:tc>
        <w:tc>
          <w:tcPr>
            <w:tcW w:w="1222" w:type="pct"/>
            <w:vMerge/>
            <w:shd w:val="clear" w:color="auto" w:fill="auto"/>
          </w:tcPr>
          <w:p w14:paraId="7958DE2B" w14:textId="77777777" w:rsidR="0049216F" w:rsidRPr="007E23A1" w:rsidRDefault="0049216F" w:rsidP="00091787">
            <w:pPr>
              <w:pStyle w:val="TAC"/>
            </w:pPr>
          </w:p>
        </w:tc>
        <w:tc>
          <w:tcPr>
            <w:tcW w:w="977" w:type="pct"/>
          </w:tcPr>
          <w:p w14:paraId="61501340" w14:textId="77777777" w:rsidR="0049216F" w:rsidRPr="007E23A1" w:rsidRDefault="0049216F" w:rsidP="00091787">
            <w:pPr>
              <w:pStyle w:val="TAC"/>
            </w:pPr>
            <w:r w:rsidRPr="007E23A1">
              <w:t>DFT-s-OFDM Pi/2 BPSK</w:t>
            </w:r>
          </w:p>
        </w:tc>
        <w:tc>
          <w:tcPr>
            <w:tcW w:w="977" w:type="pct"/>
          </w:tcPr>
          <w:p w14:paraId="57FF735D" w14:textId="77777777" w:rsidR="0049216F" w:rsidRPr="007E23A1" w:rsidRDefault="0049216F" w:rsidP="00091787">
            <w:pPr>
              <w:pStyle w:val="TAC"/>
            </w:pPr>
            <w:r w:rsidRPr="007E23A1">
              <w:t>Edge_1RB_Left</w:t>
            </w:r>
          </w:p>
        </w:tc>
        <w:tc>
          <w:tcPr>
            <w:tcW w:w="978" w:type="pct"/>
          </w:tcPr>
          <w:p w14:paraId="7DF98CF3" w14:textId="77777777" w:rsidR="0049216F" w:rsidRPr="007E23A1" w:rsidRDefault="0049216F" w:rsidP="00091787">
            <w:pPr>
              <w:pStyle w:val="TAC"/>
            </w:pPr>
            <w:r w:rsidRPr="007E23A1">
              <w:t>Edge_1RB_Left</w:t>
            </w:r>
          </w:p>
        </w:tc>
      </w:tr>
      <w:tr w:rsidR="0049216F" w:rsidRPr="007E23A1" w14:paraId="0F7F50E5" w14:textId="77777777" w:rsidTr="00091787">
        <w:tc>
          <w:tcPr>
            <w:tcW w:w="423" w:type="pct"/>
            <w:shd w:val="clear" w:color="auto" w:fill="auto"/>
          </w:tcPr>
          <w:p w14:paraId="6A72F5EE" w14:textId="77777777" w:rsidR="0049216F" w:rsidRPr="007E23A1" w:rsidRDefault="0049216F" w:rsidP="00091787">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575194A9" w14:textId="77777777" w:rsidR="0049216F" w:rsidRPr="007E23A1" w:rsidRDefault="0049216F" w:rsidP="00091787">
            <w:pPr>
              <w:pStyle w:val="TAC"/>
            </w:pPr>
            <w:r w:rsidRPr="007E23A1">
              <w:t>High</w:t>
            </w:r>
          </w:p>
        </w:tc>
        <w:tc>
          <w:tcPr>
            <w:tcW w:w="1222" w:type="pct"/>
            <w:vMerge/>
            <w:shd w:val="clear" w:color="auto" w:fill="auto"/>
          </w:tcPr>
          <w:p w14:paraId="6FC0F221" w14:textId="77777777" w:rsidR="0049216F" w:rsidRPr="007E23A1" w:rsidRDefault="0049216F" w:rsidP="00091787">
            <w:pPr>
              <w:pStyle w:val="TAC"/>
            </w:pPr>
          </w:p>
        </w:tc>
        <w:tc>
          <w:tcPr>
            <w:tcW w:w="977" w:type="pct"/>
          </w:tcPr>
          <w:p w14:paraId="5815DAEA" w14:textId="77777777" w:rsidR="0049216F" w:rsidRPr="007E23A1" w:rsidRDefault="0049216F" w:rsidP="00091787">
            <w:pPr>
              <w:pStyle w:val="TAC"/>
            </w:pPr>
            <w:r w:rsidRPr="007E23A1">
              <w:t>DFT-s-OFDM Pi/2 BPSK</w:t>
            </w:r>
          </w:p>
        </w:tc>
        <w:tc>
          <w:tcPr>
            <w:tcW w:w="977" w:type="pct"/>
          </w:tcPr>
          <w:p w14:paraId="597C37D2" w14:textId="77777777" w:rsidR="0049216F" w:rsidRPr="007E23A1" w:rsidRDefault="0049216F" w:rsidP="00091787">
            <w:pPr>
              <w:pStyle w:val="TAC"/>
            </w:pPr>
            <w:r w:rsidRPr="007E23A1">
              <w:t>Edge_1RB_Right</w:t>
            </w:r>
          </w:p>
        </w:tc>
        <w:tc>
          <w:tcPr>
            <w:tcW w:w="978" w:type="pct"/>
          </w:tcPr>
          <w:p w14:paraId="0D7653F3" w14:textId="77777777" w:rsidR="0049216F" w:rsidRPr="007E23A1" w:rsidRDefault="0049216F" w:rsidP="00091787">
            <w:pPr>
              <w:pStyle w:val="TAC"/>
            </w:pPr>
            <w:r w:rsidRPr="007E23A1">
              <w:t>Edge_1RB_Right</w:t>
            </w:r>
          </w:p>
        </w:tc>
      </w:tr>
      <w:tr w:rsidR="0049216F" w:rsidRPr="007E23A1" w14:paraId="2F03CDC8" w14:textId="77777777" w:rsidTr="00091787">
        <w:tc>
          <w:tcPr>
            <w:tcW w:w="423" w:type="pct"/>
            <w:shd w:val="clear" w:color="auto" w:fill="auto"/>
          </w:tcPr>
          <w:p w14:paraId="224F1CD6" w14:textId="77777777" w:rsidR="0049216F" w:rsidRPr="007E23A1" w:rsidRDefault="0049216F" w:rsidP="00091787">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501207B2" w14:textId="77777777" w:rsidR="0049216F" w:rsidRPr="007E23A1" w:rsidRDefault="0049216F" w:rsidP="00091787">
            <w:pPr>
              <w:pStyle w:val="TAC"/>
            </w:pPr>
            <w:r w:rsidRPr="007E23A1">
              <w:t>Default</w:t>
            </w:r>
          </w:p>
        </w:tc>
        <w:tc>
          <w:tcPr>
            <w:tcW w:w="1222" w:type="pct"/>
            <w:vMerge/>
            <w:shd w:val="clear" w:color="auto" w:fill="auto"/>
          </w:tcPr>
          <w:p w14:paraId="5EBE1C37" w14:textId="77777777" w:rsidR="0049216F" w:rsidRPr="007E23A1" w:rsidRDefault="0049216F" w:rsidP="00091787">
            <w:pPr>
              <w:pStyle w:val="TAC"/>
            </w:pPr>
          </w:p>
        </w:tc>
        <w:tc>
          <w:tcPr>
            <w:tcW w:w="977" w:type="pct"/>
          </w:tcPr>
          <w:p w14:paraId="3E4D610B" w14:textId="77777777" w:rsidR="0049216F" w:rsidRPr="007E23A1" w:rsidRDefault="0049216F" w:rsidP="00091787">
            <w:pPr>
              <w:pStyle w:val="TAC"/>
            </w:pPr>
            <w:r w:rsidRPr="007E23A1">
              <w:t>DFT-s-OFDM Pi/2 BPSK</w:t>
            </w:r>
          </w:p>
        </w:tc>
        <w:tc>
          <w:tcPr>
            <w:tcW w:w="977" w:type="pct"/>
          </w:tcPr>
          <w:p w14:paraId="3990AE86" w14:textId="77777777" w:rsidR="0049216F" w:rsidRPr="007E23A1" w:rsidRDefault="0049216F" w:rsidP="00091787">
            <w:pPr>
              <w:pStyle w:val="TAC"/>
            </w:pPr>
            <w:r w:rsidRPr="007E23A1">
              <w:t>Outer Full</w:t>
            </w:r>
          </w:p>
        </w:tc>
        <w:tc>
          <w:tcPr>
            <w:tcW w:w="978" w:type="pct"/>
          </w:tcPr>
          <w:p w14:paraId="7E84281D" w14:textId="77777777" w:rsidR="0049216F" w:rsidRPr="007E23A1" w:rsidRDefault="0049216F" w:rsidP="00091787">
            <w:pPr>
              <w:pStyle w:val="TAC"/>
            </w:pPr>
            <w:r w:rsidRPr="007E23A1">
              <w:t>Outer Full</w:t>
            </w:r>
          </w:p>
        </w:tc>
      </w:tr>
      <w:tr w:rsidR="0049216F" w:rsidRPr="007E23A1" w14:paraId="445A44C4" w14:textId="77777777" w:rsidTr="00091787">
        <w:tc>
          <w:tcPr>
            <w:tcW w:w="423" w:type="pct"/>
            <w:shd w:val="clear" w:color="auto" w:fill="auto"/>
          </w:tcPr>
          <w:p w14:paraId="3FFA4534" w14:textId="77777777" w:rsidR="0049216F" w:rsidRPr="007E23A1" w:rsidRDefault="0049216F" w:rsidP="00091787">
            <w:pPr>
              <w:pStyle w:val="TAC"/>
              <w:rPr>
                <w:lang w:eastAsia="zh-CN"/>
              </w:rPr>
            </w:pPr>
            <w:r w:rsidRPr="007E23A1">
              <w:rPr>
                <w:lang w:eastAsia="zh-CN"/>
              </w:rPr>
              <w:t>9</w:t>
            </w:r>
          </w:p>
        </w:tc>
        <w:tc>
          <w:tcPr>
            <w:tcW w:w="423" w:type="pct"/>
            <w:shd w:val="clear" w:color="auto" w:fill="auto"/>
          </w:tcPr>
          <w:p w14:paraId="7F3DA3AB" w14:textId="77777777" w:rsidR="0049216F" w:rsidRPr="007E23A1" w:rsidRDefault="0049216F" w:rsidP="00091787">
            <w:pPr>
              <w:pStyle w:val="TAC"/>
            </w:pPr>
            <w:r w:rsidRPr="007E23A1">
              <w:t>Default</w:t>
            </w:r>
          </w:p>
        </w:tc>
        <w:tc>
          <w:tcPr>
            <w:tcW w:w="1222" w:type="pct"/>
            <w:vMerge/>
            <w:shd w:val="clear" w:color="auto" w:fill="auto"/>
          </w:tcPr>
          <w:p w14:paraId="7ABCD7C5" w14:textId="77777777" w:rsidR="0049216F" w:rsidRPr="007E23A1" w:rsidRDefault="0049216F" w:rsidP="00091787">
            <w:pPr>
              <w:pStyle w:val="TAC"/>
            </w:pPr>
          </w:p>
        </w:tc>
        <w:tc>
          <w:tcPr>
            <w:tcW w:w="977" w:type="pct"/>
          </w:tcPr>
          <w:p w14:paraId="39AE9C20" w14:textId="77777777" w:rsidR="0049216F" w:rsidRPr="007E23A1" w:rsidRDefault="0049216F" w:rsidP="00091787">
            <w:pPr>
              <w:pStyle w:val="TAC"/>
            </w:pPr>
            <w:r w:rsidRPr="007E23A1">
              <w:t>DFT-s-OFDM QPSK</w:t>
            </w:r>
          </w:p>
        </w:tc>
        <w:tc>
          <w:tcPr>
            <w:tcW w:w="977" w:type="pct"/>
          </w:tcPr>
          <w:p w14:paraId="7AA83F54" w14:textId="77777777" w:rsidR="0049216F" w:rsidRPr="007E23A1" w:rsidRDefault="0049216F" w:rsidP="00091787">
            <w:pPr>
              <w:pStyle w:val="TAC"/>
            </w:pPr>
            <w:r w:rsidRPr="007E23A1">
              <w:t>Inner Full</w:t>
            </w:r>
          </w:p>
        </w:tc>
        <w:tc>
          <w:tcPr>
            <w:tcW w:w="978" w:type="pct"/>
          </w:tcPr>
          <w:p w14:paraId="23927334" w14:textId="77777777" w:rsidR="0049216F" w:rsidRPr="007E23A1" w:rsidRDefault="0049216F" w:rsidP="00091787">
            <w:pPr>
              <w:pStyle w:val="TAC"/>
            </w:pPr>
            <w:r w:rsidRPr="007E23A1">
              <w:t>Inner Full</w:t>
            </w:r>
          </w:p>
        </w:tc>
      </w:tr>
      <w:tr w:rsidR="0049216F" w:rsidRPr="007E23A1" w14:paraId="354278BC" w14:textId="77777777" w:rsidTr="00091787">
        <w:tc>
          <w:tcPr>
            <w:tcW w:w="423" w:type="pct"/>
            <w:shd w:val="clear" w:color="auto" w:fill="auto"/>
          </w:tcPr>
          <w:p w14:paraId="560CF9DB" w14:textId="77777777" w:rsidR="0049216F" w:rsidRPr="007E23A1" w:rsidRDefault="0049216F" w:rsidP="00091787">
            <w:pPr>
              <w:pStyle w:val="TAC"/>
            </w:pPr>
            <w:r w:rsidRPr="007E23A1">
              <w:t>10</w:t>
            </w:r>
          </w:p>
        </w:tc>
        <w:tc>
          <w:tcPr>
            <w:tcW w:w="423" w:type="pct"/>
            <w:shd w:val="clear" w:color="auto" w:fill="auto"/>
          </w:tcPr>
          <w:p w14:paraId="4ADA1A8E" w14:textId="77777777" w:rsidR="0049216F" w:rsidRPr="007E23A1" w:rsidRDefault="0049216F" w:rsidP="00091787">
            <w:pPr>
              <w:pStyle w:val="TAC"/>
            </w:pPr>
            <w:r w:rsidRPr="007E23A1">
              <w:t>Low</w:t>
            </w:r>
          </w:p>
        </w:tc>
        <w:tc>
          <w:tcPr>
            <w:tcW w:w="1222" w:type="pct"/>
            <w:vMerge/>
            <w:shd w:val="clear" w:color="auto" w:fill="auto"/>
          </w:tcPr>
          <w:p w14:paraId="2C3984D1" w14:textId="77777777" w:rsidR="0049216F" w:rsidRPr="007E23A1" w:rsidRDefault="0049216F" w:rsidP="00091787">
            <w:pPr>
              <w:pStyle w:val="TAC"/>
            </w:pPr>
          </w:p>
        </w:tc>
        <w:tc>
          <w:tcPr>
            <w:tcW w:w="977" w:type="pct"/>
          </w:tcPr>
          <w:p w14:paraId="35A9077D" w14:textId="77777777" w:rsidR="0049216F" w:rsidRPr="007E23A1" w:rsidRDefault="0049216F" w:rsidP="00091787">
            <w:pPr>
              <w:pStyle w:val="TAC"/>
            </w:pPr>
            <w:r w:rsidRPr="007E23A1">
              <w:t>DFT-s-OFDM QPSK</w:t>
            </w:r>
          </w:p>
        </w:tc>
        <w:tc>
          <w:tcPr>
            <w:tcW w:w="977" w:type="pct"/>
          </w:tcPr>
          <w:p w14:paraId="30911DC7" w14:textId="77777777" w:rsidR="0049216F" w:rsidRPr="007E23A1" w:rsidRDefault="0049216F" w:rsidP="00091787">
            <w:pPr>
              <w:pStyle w:val="TAC"/>
            </w:pPr>
            <w:r w:rsidRPr="007E23A1">
              <w:t>Edge_1RB_Left</w:t>
            </w:r>
          </w:p>
        </w:tc>
        <w:tc>
          <w:tcPr>
            <w:tcW w:w="978" w:type="pct"/>
          </w:tcPr>
          <w:p w14:paraId="4A302D30" w14:textId="77777777" w:rsidR="0049216F" w:rsidRPr="007E23A1" w:rsidRDefault="0049216F" w:rsidP="00091787">
            <w:pPr>
              <w:pStyle w:val="TAC"/>
            </w:pPr>
            <w:r w:rsidRPr="007E23A1">
              <w:t>Edge_1RB_Left</w:t>
            </w:r>
          </w:p>
        </w:tc>
      </w:tr>
      <w:tr w:rsidR="0049216F" w:rsidRPr="007E23A1" w14:paraId="46D80871" w14:textId="77777777" w:rsidTr="00091787">
        <w:tc>
          <w:tcPr>
            <w:tcW w:w="423" w:type="pct"/>
            <w:shd w:val="clear" w:color="auto" w:fill="auto"/>
          </w:tcPr>
          <w:p w14:paraId="521E8628" w14:textId="77777777" w:rsidR="0049216F" w:rsidRPr="007E23A1" w:rsidRDefault="0049216F" w:rsidP="00091787">
            <w:pPr>
              <w:pStyle w:val="TAC"/>
            </w:pPr>
            <w:r w:rsidRPr="007E23A1">
              <w:t>11</w:t>
            </w:r>
          </w:p>
        </w:tc>
        <w:tc>
          <w:tcPr>
            <w:tcW w:w="423" w:type="pct"/>
            <w:shd w:val="clear" w:color="auto" w:fill="auto"/>
          </w:tcPr>
          <w:p w14:paraId="780D9FC5" w14:textId="77777777" w:rsidR="0049216F" w:rsidRPr="007E23A1" w:rsidRDefault="0049216F" w:rsidP="00091787">
            <w:pPr>
              <w:pStyle w:val="TAC"/>
            </w:pPr>
            <w:r w:rsidRPr="007E23A1">
              <w:t>High</w:t>
            </w:r>
          </w:p>
        </w:tc>
        <w:tc>
          <w:tcPr>
            <w:tcW w:w="1222" w:type="pct"/>
            <w:vMerge/>
            <w:shd w:val="clear" w:color="auto" w:fill="auto"/>
          </w:tcPr>
          <w:p w14:paraId="3DB73058" w14:textId="77777777" w:rsidR="0049216F" w:rsidRPr="007E23A1" w:rsidRDefault="0049216F" w:rsidP="00091787">
            <w:pPr>
              <w:pStyle w:val="TAC"/>
            </w:pPr>
          </w:p>
        </w:tc>
        <w:tc>
          <w:tcPr>
            <w:tcW w:w="977" w:type="pct"/>
          </w:tcPr>
          <w:p w14:paraId="37C66979" w14:textId="77777777" w:rsidR="0049216F" w:rsidRPr="007E23A1" w:rsidRDefault="0049216F" w:rsidP="00091787">
            <w:pPr>
              <w:pStyle w:val="TAC"/>
            </w:pPr>
            <w:r w:rsidRPr="007E23A1">
              <w:t>DFT-s-OFDM QPSK</w:t>
            </w:r>
          </w:p>
        </w:tc>
        <w:tc>
          <w:tcPr>
            <w:tcW w:w="977" w:type="pct"/>
          </w:tcPr>
          <w:p w14:paraId="51C92810" w14:textId="77777777" w:rsidR="0049216F" w:rsidRPr="007E23A1" w:rsidRDefault="0049216F" w:rsidP="00091787">
            <w:pPr>
              <w:pStyle w:val="TAC"/>
            </w:pPr>
            <w:r w:rsidRPr="007E23A1">
              <w:t>Edge_1RB_Right</w:t>
            </w:r>
          </w:p>
        </w:tc>
        <w:tc>
          <w:tcPr>
            <w:tcW w:w="978" w:type="pct"/>
          </w:tcPr>
          <w:p w14:paraId="2D12D73D" w14:textId="77777777" w:rsidR="0049216F" w:rsidRPr="007E23A1" w:rsidRDefault="0049216F" w:rsidP="00091787">
            <w:pPr>
              <w:pStyle w:val="TAC"/>
            </w:pPr>
            <w:r w:rsidRPr="007E23A1">
              <w:t>Edge_1RB_Right</w:t>
            </w:r>
          </w:p>
        </w:tc>
      </w:tr>
      <w:tr w:rsidR="0049216F" w:rsidRPr="007E23A1" w14:paraId="1025429B" w14:textId="77777777" w:rsidTr="00091787">
        <w:tc>
          <w:tcPr>
            <w:tcW w:w="423" w:type="pct"/>
            <w:shd w:val="clear" w:color="auto" w:fill="auto"/>
          </w:tcPr>
          <w:p w14:paraId="68C8A340" w14:textId="77777777" w:rsidR="0049216F" w:rsidRPr="007E23A1" w:rsidRDefault="0049216F" w:rsidP="00091787">
            <w:pPr>
              <w:pStyle w:val="TAC"/>
            </w:pPr>
            <w:r w:rsidRPr="007E23A1">
              <w:t>12</w:t>
            </w:r>
          </w:p>
        </w:tc>
        <w:tc>
          <w:tcPr>
            <w:tcW w:w="423" w:type="pct"/>
            <w:shd w:val="clear" w:color="auto" w:fill="auto"/>
          </w:tcPr>
          <w:p w14:paraId="742BC409" w14:textId="77777777" w:rsidR="0049216F" w:rsidRPr="007E23A1" w:rsidRDefault="0049216F" w:rsidP="00091787">
            <w:pPr>
              <w:pStyle w:val="TAC"/>
            </w:pPr>
            <w:r w:rsidRPr="007E23A1">
              <w:t>Default</w:t>
            </w:r>
          </w:p>
        </w:tc>
        <w:tc>
          <w:tcPr>
            <w:tcW w:w="1222" w:type="pct"/>
            <w:vMerge/>
            <w:shd w:val="clear" w:color="auto" w:fill="auto"/>
          </w:tcPr>
          <w:p w14:paraId="4E0C7BCA" w14:textId="77777777" w:rsidR="0049216F" w:rsidRPr="007E23A1" w:rsidRDefault="0049216F" w:rsidP="00091787">
            <w:pPr>
              <w:pStyle w:val="TAC"/>
            </w:pPr>
          </w:p>
        </w:tc>
        <w:tc>
          <w:tcPr>
            <w:tcW w:w="977" w:type="pct"/>
          </w:tcPr>
          <w:p w14:paraId="4FF5CB39" w14:textId="77777777" w:rsidR="0049216F" w:rsidRPr="007E23A1" w:rsidRDefault="0049216F" w:rsidP="00091787">
            <w:pPr>
              <w:pStyle w:val="TAC"/>
            </w:pPr>
            <w:r w:rsidRPr="007E23A1">
              <w:t>DFT-s-OFDM QPSK</w:t>
            </w:r>
          </w:p>
        </w:tc>
        <w:tc>
          <w:tcPr>
            <w:tcW w:w="977" w:type="pct"/>
          </w:tcPr>
          <w:p w14:paraId="2382378E" w14:textId="77777777" w:rsidR="0049216F" w:rsidRPr="007E23A1" w:rsidRDefault="0049216F" w:rsidP="00091787">
            <w:pPr>
              <w:pStyle w:val="TAC"/>
            </w:pPr>
            <w:r w:rsidRPr="007E23A1">
              <w:t>Outer Full</w:t>
            </w:r>
          </w:p>
        </w:tc>
        <w:tc>
          <w:tcPr>
            <w:tcW w:w="978" w:type="pct"/>
          </w:tcPr>
          <w:p w14:paraId="559A0100" w14:textId="77777777" w:rsidR="0049216F" w:rsidRPr="007E23A1" w:rsidRDefault="0049216F" w:rsidP="00091787">
            <w:pPr>
              <w:pStyle w:val="TAC"/>
            </w:pPr>
            <w:r w:rsidRPr="007E23A1">
              <w:t>Outer Full</w:t>
            </w:r>
          </w:p>
        </w:tc>
      </w:tr>
      <w:tr w:rsidR="0049216F" w:rsidRPr="007E23A1" w14:paraId="04A301FF" w14:textId="77777777" w:rsidTr="00091787">
        <w:tc>
          <w:tcPr>
            <w:tcW w:w="423" w:type="pct"/>
            <w:shd w:val="clear" w:color="auto" w:fill="auto"/>
          </w:tcPr>
          <w:p w14:paraId="0078F37A" w14:textId="77777777" w:rsidR="0049216F" w:rsidRPr="007E23A1" w:rsidRDefault="0049216F" w:rsidP="00091787">
            <w:pPr>
              <w:pStyle w:val="TAC"/>
            </w:pPr>
            <w:r w:rsidRPr="007E23A1">
              <w:t>13</w:t>
            </w:r>
          </w:p>
        </w:tc>
        <w:tc>
          <w:tcPr>
            <w:tcW w:w="423" w:type="pct"/>
            <w:shd w:val="clear" w:color="auto" w:fill="auto"/>
          </w:tcPr>
          <w:p w14:paraId="3B214784" w14:textId="77777777" w:rsidR="0049216F" w:rsidRPr="007E23A1" w:rsidRDefault="0049216F" w:rsidP="00091787">
            <w:pPr>
              <w:pStyle w:val="TAC"/>
            </w:pPr>
            <w:r w:rsidRPr="007E23A1">
              <w:t>Default</w:t>
            </w:r>
          </w:p>
        </w:tc>
        <w:tc>
          <w:tcPr>
            <w:tcW w:w="1222" w:type="pct"/>
            <w:vMerge/>
            <w:shd w:val="clear" w:color="auto" w:fill="auto"/>
          </w:tcPr>
          <w:p w14:paraId="06C175A3" w14:textId="77777777" w:rsidR="0049216F" w:rsidRPr="007E23A1" w:rsidRDefault="0049216F" w:rsidP="00091787">
            <w:pPr>
              <w:pStyle w:val="TAC"/>
            </w:pPr>
          </w:p>
        </w:tc>
        <w:tc>
          <w:tcPr>
            <w:tcW w:w="977" w:type="pct"/>
          </w:tcPr>
          <w:p w14:paraId="46CAB59F" w14:textId="77777777" w:rsidR="0049216F" w:rsidRPr="007E23A1" w:rsidRDefault="0049216F" w:rsidP="00091787">
            <w:pPr>
              <w:pStyle w:val="TAC"/>
            </w:pPr>
            <w:r w:rsidRPr="007E23A1">
              <w:t>DFT-s-OFDM 16 QAM</w:t>
            </w:r>
          </w:p>
        </w:tc>
        <w:tc>
          <w:tcPr>
            <w:tcW w:w="977" w:type="pct"/>
          </w:tcPr>
          <w:p w14:paraId="69A67292" w14:textId="77777777" w:rsidR="0049216F" w:rsidRPr="007E23A1" w:rsidRDefault="0049216F" w:rsidP="00091787">
            <w:pPr>
              <w:pStyle w:val="TAC"/>
            </w:pPr>
            <w:r w:rsidRPr="007E23A1">
              <w:t>Inner Full</w:t>
            </w:r>
          </w:p>
        </w:tc>
        <w:tc>
          <w:tcPr>
            <w:tcW w:w="978" w:type="pct"/>
          </w:tcPr>
          <w:p w14:paraId="318634C4" w14:textId="77777777" w:rsidR="0049216F" w:rsidRPr="007E23A1" w:rsidRDefault="0049216F" w:rsidP="00091787">
            <w:pPr>
              <w:pStyle w:val="TAC"/>
            </w:pPr>
            <w:r w:rsidRPr="007E23A1">
              <w:t>Inner Full</w:t>
            </w:r>
          </w:p>
        </w:tc>
      </w:tr>
      <w:tr w:rsidR="0049216F" w:rsidRPr="007E23A1" w14:paraId="00AD1B12" w14:textId="77777777" w:rsidTr="00091787">
        <w:tc>
          <w:tcPr>
            <w:tcW w:w="423" w:type="pct"/>
            <w:shd w:val="clear" w:color="auto" w:fill="auto"/>
          </w:tcPr>
          <w:p w14:paraId="7C904F5A" w14:textId="77777777" w:rsidR="0049216F" w:rsidRPr="007E23A1" w:rsidDel="00F45BD8" w:rsidRDefault="0049216F" w:rsidP="00091787">
            <w:pPr>
              <w:pStyle w:val="TAC"/>
            </w:pPr>
            <w:r w:rsidRPr="007E23A1">
              <w:t>14</w:t>
            </w:r>
          </w:p>
        </w:tc>
        <w:tc>
          <w:tcPr>
            <w:tcW w:w="423" w:type="pct"/>
            <w:shd w:val="clear" w:color="auto" w:fill="auto"/>
          </w:tcPr>
          <w:p w14:paraId="474126FB" w14:textId="77777777" w:rsidR="0049216F" w:rsidRPr="007E23A1" w:rsidRDefault="0049216F" w:rsidP="00091787">
            <w:pPr>
              <w:pStyle w:val="TAC"/>
            </w:pPr>
            <w:r w:rsidRPr="007E23A1">
              <w:t>Low</w:t>
            </w:r>
          </w:p>
        </w:tc>
        <w:tc>
          <w:tcPr>
            <w:tcW w:w="1222" w:type="pct"/>
            <w:vMerge/>
            <w:shd w:val="clear" w:color="auto" w:fill="auto"/>
          </w:tcPr>
          <w:p w14:paraId="29814B9E" w14:textId="77777777" w:rsidR="0049216F" w:rsidRPr="007E23A1" w:rsidRDefault="0049216F" w:rsidP="00091787">
            <w:pPr>
              <w:pStyle w:val="TAC"/>
            </w:pPr>
          </w:p>
        </w:tc>
        <w:tc>
          <w:tcPr>
            <w:tcW w:w="977" w:type="pct"/>
          </w:tcPr>
          <w:p w14:paraId="603EBD78" w14:textId="77777777" w:rsidR="0049216F" w:rsidRPr="007E23A1" w:rsidRDefault="0049216F" w:rsidP="00091787">
            <w:pPr>
              <w:pStyle w:val="TAC"/>
            </w:pPr>
            <w:r w:rsidRPr="007E23A1">
              <w:t>DFT-s-OFDM 16 QAM</w:t>
            </w:r>
          </w:p>
        </w:tc>
        <w:tc>
          <w:tcPr>
            <w:tcW w:w="977" w:type="pct"/>
          </w:tcPr>
          <w:p w14:paraId="61F792F6" w14:textId="77777777" w:rsidR="0049216F" w:rsidRPr="007E23A1" w:rsidRDefault="0049216F" w:rsidP="00091787">
            <w:pPr>
              <w:pStyle w:val="TAC"/>
            </w:pPr>
            <w:r w:rsidRPr="007E23A1">
              <w:t>Edge_1RB_Left</w:t>
            </w:r>
          </w:p>
        </w:tc>
        <w:tc>
          <w:tcPr>
            <w:tcW w:w="978" w:type="pct"/>
          </w:tcPr>
          <w:p w14:paraId="71CDD68F" w14:textId="77777777" w:rsidR="0049216F" w:rsidRPr="007E23A1" w:rsidRDefault="0049216F" w:rsidP="00091787">
            <w:pPr>
              <w:pStyle w:val="TAC"/>
            </w:pPr>
            <w:r w:rsidRPr="007E23A1">
              <w:t>Edge_1RB_Left</w:t>
            </w:r>
          </w:p>
        </w:tc>
      </w:tr>
      <w:tr w:rsidR="0049216F" w:rsidRPr="007E23A1" w14:paraId="0EB1817E" w14:textId="77777777" w:rsidTr="00091787">
        <w:tc>
          <w:tcPr>
            <w:tcW w:w="423" w:type="pct"/>
            <w:shd w:val="clear" w:color="auto" w:fill="auto"/>
          </w:tcPr>
          <w:p w14:paraId="0BF44368" w14:textId="77777777" w:rsidR="0049216F" w:rsidRPr="007E23A1" w:rsidDel="00F45BD8" w:rsidRDefault="0049216F" w:rsidP="00091787">
            <w:pPr>
              <w:pStyle w:val="TAC"/>
            </w:pPr>
            <w:r w:rsidRPr="007E23A1">
              <w:t>15</w:t>
            </w:r>
          </w:p>
        </w:tc>
        <w:tc>
          <w:tcPr>
            <w:tcW w:w="423" w:type="pct"/>
            <w:shd w:val="clear" w:color="auto" w:fill="auto"/>
          </w:tcPr>
          <w:p w14:paraId="34CA934C" w14:textId="77777777" w:rsidR="0049216F" w:rsidRPr="007E23A1" w:rsidRDefault="0049216F" w:rsidP="00091787">
            <w:pPr>
              <w:pStyle w:val="TAC"/>
            </w:pPr>
            <w:r w:rsidRPr="007E23A1">
              <w:t>High</w:t>
            </w:r>
          </w:p>
        </w:tc>
        <w:tc>
          <w:tcPr>
            <w:tcW w:w="1222" w:type="pct"/>
            <w:vMerge/>
            <w:shd w:val="clear" w:color="auto" w:fill="auto"/>
          </w:tcPr>
          <w:p w14:paraId="5A819786" w14:textId="77777777" w:rsidR="0049216F" w:rsidRPr="007E23A1" w:rsidRDefault="0049216F" w:rsidP="00091787">
            <w:pPr>
              <w:pStyle w:val="TAC"/>
            </w:pPr>
          </w:p>
        </w:tc>
        <w:tc>
          <w:tcPr>
            <w:tcW w:w="977" w:type="pct"/>
          </w:tcPr>
          <w:p w14:paraId="389EC7C2" w14:textId="77777777" w:rsidR="0049216F" w:rsidRPr="007E23A1" w:rsidRDefault="0049216F" w:rsidP="00091787">
            <w:pPr>
              <w:pStyle w:val="TAC"/>
            </w:pPr>
            <w:r w:rsidRPr="007E23A1">
              <w:t>DFT-s-OFDM 16 QAM</w:t>
            </w:r>
          </w:p>
        </w:tc>
        <w:tc>
          <w:tcPr>
            <w:tcW w:w="977" w:type="pct"/>
          </w:tcPr>
          <w:p w14:paraId="3E6237FE" w14:textId="77777777" w:rsidR="0049216F" w:rsidRPr="007E23A1" w:rsidRDefault="0049216F" w:rsidP="00091787">
            <w:pPr>
              <w:pStyle w:val="TAC"/>
            </w:pPr>
            <w:r w:rsidRPr="007E23A1">
              <w:t>Edge_1RB_Right</w:t>
            </w:r>
          </w:p>
        </w:tc>
        <w:tc>
          <w:tcPr>
            <w:tcW w:w="978" w:type="pct"/>
          </w:tcPr>
          <w:p w14:paraId="590ACEEF" w14:textId="77777777" w:rsidR="0049216F" w:rsidRPr="007E23A1" w:rsidRDefault="0049216F" w:rsidP="00091787">
            <w:pPr>
              <w:pStyle w:val="TAC"/>
            </w:pPr>
            <w:r w:rsidRPr="007E23A1">
              <w:t>Edge_1RB_Right</w:t>
            </w:r>
          </w:p>
        </w:tc>
      </w:tr>
      <w:tr w:rsidR="0049216F" w:rsidRPr="007E23A1" w14:paraId="0F73599A" w14:textId="77777777" w:rsidTr="00091787">
        <w:tc>
          <w:tcPr>
            <w:tcW w:w="423" w:type="pct"/>
            <w:shd w:val="clear" w:color="auto" w:fill="auto"/>
          </w:tcPr>
          <w:p w14:paraId="4AC16A02" w14:textId="77777777" w:rsidR="0049216F" w:rsidRPr="007E23A1" w:rsidRDefault="0049216F" w:rsidP="00091787">
            <w:pPr>
              <w:pStyle w:val="TAC"/>
            </w:pPr>
            <w:r w:rsidRPr="007E23A1">
              <w:t>16</w:t>
            </w:r>
          </w:p>
        </w:tc>
        <w:tc>
          <w:tcPr>
            <w:tcW w:w="423" w:type="pct"/>
            <w:shd w:val="clear" w:color="auto" w:fill="auto"/>
          </w:tcPr>
          <w:p w14:paraId="790CA125" w14:textId="77777777" w:rsidR="0049216F" w:rsidRPr="007E23A1" w:rsidRDefault="0049216F" w:rsidP="00091787">
            <w:pPr>
              <w:pStyle w:val="TAC"/>
            </w:pPr>
            <w:r w:rsidRPr="007E23A1">
              <w:t>Default</w:t>
            </w:r>
          </w:p>
        </w:tc>
        <w:tc>
          <w:tcPr>
            <w:tcW w:w="1222" w:type="pct"/>
            <w:vMerge/>
            <w:shd w:val="clear" w:color="auto" w:fill="auto"/>
          </w:tcPr>
          <w:p w14:paraId="748F0126" w14:textId="77777777" w:rsidR="0049216F" w:rsidRPr="007E23A1" w:rsidRDefault="0049216F" w:rsidP="00091787">
            <w:pPr>
              <w:pStyle w:val="TAC"/>
            </w:pPr>
          </w:p>
        </w:tc>
        <w:tc>
          <w:tcPr>
            <w:tcW w:w="977" w:type="pct"/>
          </w:tcPr>
          <w:p w14:paraId="2D2C009F" w14:textId="77777777" w:rsidR="0049216F" w:rsidRPr="007E23A1" w:rsidRDefault="0049216F" w:rsidP="00091787">
            <w:pPr>
              <w:pStyle w:val="TAC"/>
            </w:pPr>
            <w:r w:rsidRPr="007E23A1">
              <w:t>DFT-s-OFDM 16 QAM</w:t>
            </w:r>
          </w:p>
        </w:tc>
        <w:tc>
          <w:tcPr>
            <w:tcW w:w="977" w:type="pct"/>
          </w:tcPr>
          <w:p w14:paraId="0C20AA4F" w14:textId="77777777" w:rsidR="0049216F" w:rsidRPr="007E23A1" w:rsidRDefault="0049216F" w:rsidP="00091787">
            <w:pPr>
              <w:pStyle w:val="TAC"/>
            </w:pPr>
            <w:r w:rsidRPr="007E23A1">
              <w:t>Outer Full</w:t>
            </w:r>
          </w:p>
        </w:tc>
        <w:tc>
          <w:tcPr>
            <w:tcW w:w="978" w:type="pct"/>
          </w:tcPr>
          <w:p w14:paraId="5C32444E" w14:textId="77777777" w:rsidR="0049216F" w:rsidRPr="007E23A1" w:rsidRDefault="0049216F" w:rsidP="00091787">
            <w:pPr>
              <w:pStyle w:val="TAC"/>
            </w:pPr>
            <w:r w:rsidRPr="007E23A1">
              <w:t>Outer Full</w:t>
            </w:r>
          </w:p>
        </w:tc>
      </w:tr>
      <w:tr w:rsidR="0049216F" w:rsidRPr="007E23A1" w14:paraId="5116046F" w14:textId="77777777" w:rsidTr="00091787">
        <w:tc>
          <w:tcPr>
            <w:tcW w:w="423" w:type="pct"/>
            <w:shd w:val="clear" w:color="auto" w:fill="auto"/>
          </w:tcPr>
          <w:p w14:paraId="574126AF" w14:textId="77777777" w:rsidR="0049216F" w:rsidRPr="007E23A1" w:rsidRDefault="0049216F" w:rsidP="00091787">
            <w:pPr>
              <w:pStyle w:val="TAC"/>
            </w:pPr>
            <w:r w:rsidRPr="007E23A1">
              <w:rPr>
                <w:lang w:eastAsia="zh-CN"/>
              </w:rPr>
              <w:t>17</w:t>
            </w:r>
          </w:p>
        </w:tc>
        <w:tc>
          <w:tcPr>
            <w:tcW w:w="423" w:type="pct"/>
            <w:shd w:val="clear" w:color="auto" w:fill="auto"/>
          </w:tcPr>
          <w:p w14:paraId="7975FB2F" w14:textId="77777777" w:rsidR="0049216F" w:rsidRPr="007E23A1" w:rsidRDefault="0049216F" w:rsidP="00091787">
            <w:pPr>
              <w:pStyle w:val="TAC"/>
            </w:pPr>
            <w:r w:rsidRPr="007E23A1">
              <w:t>Low</w:t>
            </w:r>
          </w:p>
        </w:tc>
        <w:tc>
          <w:tcPr>
            <w:tcW w:w="1222" w:type="pct"/>
            <w:vMerge/>
            <w:shd w:val="clear" w:color="auto" w:fill="auto"/>
          </w:tcPr>
          <w:p w14:paraId="3E3244B1" w14:textId="77777777" w:rsidR="0049216F" w:rsidRPr="007E23A1" w:rsidRDefault="0049216F" w:rsidP="00091787">
            <w:pPr>
              <w:pStyle w:val="TAC"/>
            </w:pPr>
          </w:p>
        </w:tc>
        <w:tc>
          <w:tcPr>
            <w:tcW w:w="977" w:type="pct"/>
          </w:tcPr>
          <w:p w14:paraId="298215A4" w14:textId="77777777" w:rsidR="0049216F" w:rsidRPr="007E23A1" w:rsidRDefault="0049216F" w:rsidP="00091787">
            <w:pPr>
              <w:pStyle w:val="TAC"/>
            </w:pPr>
            <w:r w:rsidRPr="007E23A1">
              <w:t>DFT-s-OFDM 64 QAM</w:t>
            </w:r>
          </w:p>
        </w:tc>
        <w:tc>
          <w:tcPr>
            <w:tcW w:w="977" w:type="pct"/>
          </w:tcPr>
          <w:p w14:paraId="7E84F829" w14:textId="77777777" w:rsidR="0049216F" w:rsidRPr="007E23A1" w:rsidRDefault="0049216F" w:rsidP="00091787">
            <w:pPr>
              <w:pStyle w:val="TAC"/>
            </w:pPr>
            <w:r w:rsidRPr="007E23A1">
              <w:t>Edge_1RB_Left</w:t>
            </w:r>
          </w:p>
        </w:tc>
        <w:tc>
          <w:tcPr>
            <w:tcW w:w="978" w:type="pct"/>
          </w:tcPr>
          <w:p w14:paraId="4E3136F4" w14:textId="77777777" w:rsidR="0049216F" w:rsidRPr="007E23A1" w:rsidRDefault="0049216F" w:rsidP="00091787">
            <w:pPr>
              <w:pStyle w:val="TAC"/>
            </w:pPr>
            <w:r w:rsidRPr="007E23A1">
              <w:t>Edge_1RB_Left</w:t>
            </w:r>
          </w:p>
        </w:tc>
      </w:tr>
      <w:tr w:rsidR="0049216F" w:rsidRPr="007E23A1" w14:paraId="688E5AA5" w14:textId="77777777" w:rsidTr="00091787">
        <w:tc>
          <w:tcPr>
            <w:tcW w:w="423" w:type="pct"/>
            <w:shd w:val="clear" w:color="auto" w:fill="auto"/>
          </w:tcPr>
          <w:p w14:paraId="54B4EF57" w14:textId="77777777" w:rsidR="0049216F" w:rsidRPr="007E23A1" w:rsidRDefault="0049216F" w:rsidP="00091787">
            <w:pPr>
              <w:pStyle w:val="TAC"/>
            </w:pPr>
            <w:r w:rsidRPr="007E23A1">
              <w:rPr>
                <w:lang w:eastAsia="zh-CN"/>
              </w:rPr>
              <w:t>18</w:t>
            </w:r>
          </w:p>
        </w:tc>
        <w:tc>
          <w:tcPr>
            <w:tcW w:w="423" w:type="pct"/>
            <w:shd w:val="clear" w:color="auto" w:fill="auto"/>
          </w:tcPr>
          <w:p w14:paraId="3C4EAE5A" w14:textId="77777777" w:rsidR="0049216F" w:rsidRPr="007E23A1" w:rsidRDefault="0049216F" w:rsidP="00091787">
            <w:pPr>
              <w:pStyle w:val="TAC"/>
            </w:pPr>
            <w:r w:rsidRPr="007E23A1">
              <w:t>High</w:t>
            </w:r>
          </w:p>
        </w:tc>
        <w:tc>
          <w:tcPr>
            <w:tcW w:w="1222" w:type="pct"/>
            <w:vMerge/>
            <w:shd w:val="clear" w:color="auto" w:fill="auto"/>
          </w:tcPr>
          <w:p w14:paraId="3183930E" w14:textId="77777777" w:rsidR="0049216F" w:rsidRPr="007E23A1" w:rsidRDefault="0049216F" w:rsidP="00091787">
            <w:pPr>
              <w:pStyle w:val="TAC"/>
            </w:pPr>
          </w:p>
        </w:tc>
        <w:tc>
          <w:tcPr>
            <w:tcW w:w="977" w:type="pct"/>
          </w:tcPr>
          <w:p w14:paraId="1FAD4A31" w14:textId="77777777" w:rsidR="0049216F" w:rsidRPr="007E23A1" w:rsidRDefault="0049216F" w:rsidP="00091787">
            <w:pPr>
              <w:pStyle w:val="TAC"/>
            </w:pPr>
            <w:r w:rsidRPr="007E23A1">
              <w:t>DFT-s-OFDM 64 QAM</w:t>
            </w:r>
          </w:p>
        </w:tc>
        <w:tc>
          <w:tcPr>
            <w:tcW w:w="977" w:type="pct"/>
          </w:tcPr>
          <w:p w14:paraId="560405ED" w14:textId="77777777" w:rsidR="0049216F" w:rsidRPr="007E23A1" w:rsidRDefault="0049216F" w:rsidP="00091787">
            <w:pPr>
              <w:pStyle w:val="TAC"/>
            </w:pPr>
            <w:r w:rsidRPr="007E23A1">
              <w:t>Edge_1RB_Right</w:t>
            </w:r>
          </w:p>
        </w:tc>
        <w:tc>
          <w:tcPr>
            <w:tcW w:w="978" w:type="pct"/>
          </w:tcPr>
          <w:p w14:paraId="736443EA" w14:textId="77777777" w:rsidR="0049216F" w:rsidRPr="007E23A1" w:rsidRDefault="0049216F" w:rsidP="00091787">
            <w:pPr>
              <w:pStyle w:val="TAC"/>
            </w:pPr>
            <w:r w:rsidRPr="007E23A1">
              <w:t>Edge_1RB_Right</w:t>
            </w:r>
          </w:p>
        </w:tc>
      </w:tr>
      <w:tr w:rsidR="0049216F" w:rsidRPr="007E23A1" w14:paraId="04DBA111" w14:textId="77777777" w:rsidTr="00091787">
        <w:tc>
          <w:tcPr>
            <w:tcW w:w="423" w:type="pct"/>
            <w:shd w:val="clear" w:color="auto" w:fill="auto"/>
          </w:tcPr>
          <w:p w14:paraId="383868D9" w14:textId="77777777" w:rsidR="0049216F" w:rsidRPr="007E23A1" w:rsidRDefault="0049216F" w:rsidP="00091787">
            <w:pPr>
              <w:pStyle w:val="TAC"/>
            </w:pPr>
            <w:r w:rsidRPr="007E23A1">
              <w:t>19</w:t>
            </w:r>
          </w:p>
        </w:tc>
        <w:tc>
          <w:tcPr>
            <w:tcW w:w="423" w:type="pct"/>
            <w:shd w:val="clear" w:color="auto" w:fill="auto"/>
          </w:tcPr>
          <w:p w14:paraId="671B1ECD" w14:textId="77777777" w:rsidR="0049216F" w:rsidRPr="007E23A1" w:rsidRDefault="0049216F" w:rsidP="00091787">
            <w:pPr>
              <w:pStyle w:val="TAC"/>
            </w:pPr>
            <w:r w:rsidRPr="007E23A1">
              <w:t>Default</w:t>
            </w:r>
          </w:p>
        </w:tc>
        <w:tc>
          <w:tcPr>
            <w:tcW w:w="1222" w:type="pct"/>
            <w:vMerge/>
            <w:shd w:val="clear" w:color="auto" w:fill="auto"/>
          </w:tcPr>
          <w:p w14:paraId="167993BD" w14:textId="77777777" w:rsidR="0049216F" w:rsidRPr="007E23A1" w:rsidRDefault="0049216F" w:rsidP="00091787">
            <w:pPr>
              <w:pStyle w:val="TAC"/>
            </w:pPr>
          </w:p>
        </w:tc>
        <w:tc>
          <w:tcPr>
            <w:tcW w:w="977" w:type="pct"/>
          </w:tcPr>
          <w:p w14:paraId="51257766" w14:textId="77777777" w:rsidR="0049216F" w:rsidRPr="007E23A1" w:rsidRDefault="0049216F" w:rsidP="00091787">
            <w:pPr>
              <w:pStyle w:val="TAC"/>
            </w:pPr>
            <w:r w:rsidRPr="007E23A1">
              <w:t>DFT-s-OFDM 64 QAM</w:t>
            </w:r>
          </w:p>
        </w:tc>
        <w:tc>
          <w:tcPr>
            <w:tcW w:w="977" w:type="pct"/>
          </w:tcPr>
          <w:p w14:paraId="256277AC" w14:textId="77777777" w:rsidR="0049216F" w:rsidRPr="007E23A1" w:rsidRDefault="0049216F" w:rsidP="00091787">
            <w:pPr>
              <w:pStyle w:val="TAC"/>
            </w:pPr>
            <w:r w:rsidRPr="007E23A1">
              <w:t>Outer Full</w:t>
            </w:r>
          </w:p>
        </w:tc>
        <w:tc>
          <w:tcPr>
            <w:tcW w:w="978" w:type="pct"/>
          </w:tcPr>
          <w:p w14:paraId="4D95BF60" w14:textId="77777777" w:rsidR="0049216F" w:rsidRPr="007E23A1" w:rsidRDefault="0049216F" w:rsidP="00091787">
            <w:pPr>
              <w:pStyle w:val="TAC"/>
            </w:pPr>
            <w:r w:rsidRPr="007E23A1">
              <w:t>Outer Full</w:t>
            </w:r>
          </w:p>
        </w:tc>
      </w:tr>
      <w:tr w:rsidR="0049216F" w:rsidRPr="007E23A1" w14:paraId="5B05942F" w14:textId="77777777" w:rsidTr="00091787">
        <w:tc>
          <w:tcPr>
            <w:tcW w:w="423" w:type="pct"/>
            <w:shd w:val="clear" w:color="auto" w:fill="auto"/>
          </w:tcPr>
          <w:p w14:paraId="78BEBED2" w14:textId="77777777" w:rsidR="0049216F" w:rsidRPr="007E23A1" w:rsidRDefault="0049216F" w:rsidP="00091787">
            <w:pPr>
              <w:pStyle w:val="TAC"/>
            </w:pPr>
            <w:r w:rsidRPr="007E23A1">
              <w:rPr>
                <w:lang w:eastAsia="zh-CN"/>
              </w:rPr>
              <w:t>20</w:t>
            </w:r>
          </w:p>
        </w:tc>
        <w:tc>
          <w:tcPr>
            <w:tcW w:w="423" w:type="pct"/>
            <w:shd w:val="clear" w:color="auto" w:fill="auto"/>
          </w:tcPr>
          <w:p w14:paraId="48AB8097" w14:textId="77777777" w:rsidR="0049216F" w:rsidRPr="007E23A1" w:rsidRDefault="0049216F" w:rsidP="00091787">
            <w:pPr>
              <w:pStyle w:val="TAC"/>
            </w:pPr>
            <w:r w:rsidRPr="007E23A1">
              <w:t>Low</w:t>
            </w:r>
          </w:p>
        </w:tc>
        <w:tc>
          <w:tcPr>
            <w:tcW w:w="1222" w:type="pct"/>
            <w:vMerge/>
            <w:shd w:val="clear" w:color="auto" w:fill="auto"/>
          </w:tcPr>
          <w:p w14:paraId="7670F5E5" w14:textId="77777777" w:rsidR="0049216F" w:rsidRPr="007E23A1" w:rsidRDefault="0049216F" w:rsidP="00091787">
            <w:pPr>
              <w:pStyle w:val="TAC"/>
            </w:pPr>
          </w:p>
        </w:tc>
        <w:tc>
          <w:tcPr>
            <w:tcW w:w="977" w:type="pct"/>
          </w:tcPr>
          <w:p w14:paraId="6696589C" w14:textId="77777777" w:rsidR="0049216F" w:rsidRPr="007E23A1" w:rsidRDefault="0049216F" w:rsidP="00091787">
            <w:pPr>
              <w:pStyle w:val="TAC"/>
            </w:pPr>
            <w:r w:rsidRPr="007E23A1">
              <w:t>DFT-s-OFDM 256 QAM</w:t>
            </w:r>
          </w:p>
        </w:tc>
        <w:tc>
          <w:tcPr>
            <w:tcW w:w="977" w:type="pct"/>
          </w:tcPr>
          <w:p w14:paraId="30D253C8" w14:textId="77777777" w:rsidR="0049216F" w:rsidRPr="007E23A1" w:rsidRDefault="0049216F" w:rsidP="00091787">
            <w:pPr>
              <w:pStyle w:val="TAC"/>
            </w:pPr>
            <w:r w:rsidRPr="007E23A1">
              <w:t>Edge_1RB_Left</w:t>
            </w:r>
          </w:p>
        </w:tc>
        <w:tc>
          <w:tcPr>
            <w:tcW w:w="978" w:type="pct"/>
          </w:tcPr>
          <w:p w14:paraId="0FE4E3D8" w14:textId="77777777" w:rsidR="0049216F" w:rsidRPr="007E23A1" w:rsidRDefault="0049216F" w:rsidP="00091787">
            <w:pPr>
              <w:pStyle w:val="TAC"/>
            </w:pPr>
            <w:r w:rsidRPr="007E23A1">
              <w:t>Edge_1RB_Left</w:t>
            </w:r>
          </w:p>
        </w:tc>
      </w:tr>
      <w:tr w:rsidR="0049216F" w:rsidRPr="007E23A1" w14:paraId="15176EA1" w14:textId="77777777" w:rsidTr="00091787">
        <w:tc>
          <w:tcPr>
            <w:tcW w:w="423" w:type="pct"/>
            <w:shd w:val="clear" w:color="auto" w:fill="auto"/>
          </w:tcPr>
          <w:p w14:paraId="0012AA31" w14:textId="77777777" w:rsidR="0049216F" w:rsidRPr="007E23A1" w:rsidRDefault="0049216F" w:rsidP="00091787">
            <w:pPr>
              <w:pStyle w:val="TAC"/>
            </w:pPr>
            <w:r w:rsidRPr="007E23A1">
              <w:rPr>
                <w:lang w:eastAsia="zh-CN"/>
              </w:rPr>
              <w:t>21</w:t>
            </w:r>
          </w:p>
        </w:tc>
        <w:tc>
          <w:tcPr>
            <w:tcW w:w="423" w:type="pct"/>
            <w:shd w:val="clear" w:color="auto" w:fill="auto"/>
          </w:tcPr>
          <w:p w14:paraId="6717C87B" w14:textId="77777777" w:rsidR="0049216F" w:rsidRPr="007E23A1" w:rsidRDefault="0049216F" w:rsidP="00091787">
            <w:pPr>
              <w:pStyle w:val="TAC"/>
            </w:pPr>
            <w:r w:rsidRPr="007E23A1">
              <w:t>High</w:t>
            </w:r>
          </w:p>
        </w:tc>
        <w:tc>
          <w:tcPr>
            <w:tcW w:w="1222" w:type="pct"/>
            <w:vMerge/>
            <w:shd w:val="clear" w:color="auto" w:fill="auto"/>
          </w:tcPr>
          <w:p w14:paraId="1672F6BF" w14:textId="77777777" w:rsidR="0049216F" w:rsidRPr="007E23A1" w:rsidRDefault="0049216F" w:rsidP="00091787">
            <w:pPr>
              <w:pStyle w:val="TAC"/>
            </w:pPr>
          </w:p>
        </w:tc>
        <w:tc>
          <w:tcPr>
            <w:tcW w:w="977" w:type="pct"/>
          </w:tcPr>
          <w:p w14:paraId="5370B941" w14:textId="77777777" w:rsidR="0049216F" w:rsidRPr="007E23A1" w:rsidRDefault="0049216F" w:rsidP="00091787">
            <w:pPr>
              <w:pStyle w:val="TAC"/>
            </w:pPr>
            <w:r w:rsidRPr="007E23A1">
              <w:t>DFT-s-OFDM 256 QAM</w:t>
            </w:r>
          </w:p>
        </w:tc>
        <w:tc>
          <w:tcPr>
            <w:tcW w:w="977" w:type="pct"/>
          </w:tcPr>
          <w:p w14:paraId="267FD179" w14:textId="77777777" w:rsidR="0049216F" w:rsidRPr="007E23A1" w:rsidRDefault="0049216F" w:rsidP="00091787">
            <w:pPr>
              <w:pStyle w:val="TAC"/>
            </w:pPr>
            <w:r w:rsidRPr="007E23A1">
              <w:t>Edge_1RB_Right</w:t>
            </w:r>
          </w:p>
        </w:tc>
        <w:tc>
          <w:tcPr>
            <w:tcW w:w="978" w:type="pct"/>
          </w:tcPr>
          <w:p w14:paraId="1093E727" w14:textId="77777777" w:rsidR="0049216F" w:rsidRPr="007E23A1" w:rsidRDefault="0049216F" w:rsidP="00091787">
            <w:pPr>
              <w:pStyle w:val="TAC"/>
            </w:pPr>
            <w:r w:rsidRPr="007E23A1">
              <w:t>Edge_1RB_Right</w:t>
            </w:r>
          </w:p>
        </w:tc>
      </w:tr>
      <w:tr w:rsidR="0049216F" w:rsidRPr="007E23A1" w14:paraId="326C8D2C" w14:textId="77777777" w:rsidTr="00091787">
        <w:tc>
          <w:tcPr>
            <w:tcW w:w="423" w:type="pct"/>
            <w:shd w:val="clear" w:color="auto" w:fill="auto"/>
          </w:tcPr>
          <w:p w14:paraId="3EFBD774" w14:textId="77777777" w:rsidR="0049216F" w:rsidRPr="007E23A1" w:rsidRDefault="0049216F" w:rsidP="00091787">
            <w:pPr>
              <w:pStyle w:val="TAC"/>
            </w:pPr>
            <w:r w:rsidRPr="007E23A1">
              <w:t>22</w:t>
            </w:r>
          </w:p>
        </w:tc>
        <w:tc>
          <w:tcPr>
            <w:tcW w:w="423" w:type="pct"/>
            <w:shd w:val="clear" w:color="auto" w:fill="auto"/>
          </w:tcPr>
          <w:p w14:paraId="5E85431F" w14:textId="77777777" w:rsidR="0049216F" w:rsidRPr="007E23A1" w:rsidRDefault="0049216F" w:rsidP="00091787">
            <w:pPr>
              <w:pStyle w:val="TAC"/>
            </w:pPr>
            <w:r w:rsidRPr="007E23A1">
              <w:t>Default</w:t>
            </w:r>
          </w:p>
        </w:tc>
        <w:tc>
          <w:tcPr>
            <w:tcW w:w="1222" w:type="pct"/>
            <w:vMerge/>
            <w:shd w:val="clear" w:color="auto" w:fill="auto"/>
          </w:tcPr>
          <w:p w14:paraId="396CEF21" w14:textId="77777777" w:rsidR="0049216F" w:rsidRPr="007E23A1" w:rsidRDefault="0049216F" w:rsidP="00091787">
            <w:pPr>
              <w:pStyle w:val="TAC"/>
            </w:pPr>
          </w:p>
        </w:tc>
        <w:tc>
          <w:tcPr>
            <w:tcW w:w="977" w:type="pct"/>
          </w:tcPr>
          <w:p w14:paraId="231E89ED" w14:textId="77777777" w:rsidR="0049216F" w:rsidRPr="007E23A1" w:rsidRDefault="0049216F" w:rsidP="00091787">
            <w:pPr>
              <w:pStyle w:val="TAC"/>
            </w:pPr>
            <w:r w:rsidRPr="007E23A1">
              <w:t>DFT-s-OFDM 256 QAM</w:t>
            </w:r>
          </w:p>
        </w:tc>
        <w:tc>
          <w:tcPr>
            <w:tcW w:w="977" w:type="pct"/>
          </w:tcPr>
          <w:p w14:paraId="659E00C4" w14:textId="77777777" w:rsidR="0049216F" w:rsidRPr="007E23A1" w:rsidRDefault="0049216F" w:rsidP="00091787">
            <w:pPr>
              <w:pStyle w:val="TAC"/>
            </w:pPr>
            <w:r w:rsidRPr="007E23A1">
              <w:t>Outer Full</w:t>
            </w:r>
          </w:p>
        </w:tc>
        <w:tc>
          <w:tcPr>
            <w:tcW w:w="978" w:type="pct"/>
          </w:tcPr>
          <w:p w14:paraId="79905DD4" w14:textId="77777777" w:rsidR="0049216F" w:rsidRPr="007E23A1" w:rsidRDefault="0049216F" w:rsidP="00091787">
            <w:pPr>
              <w:pStyle w:val="TAC"/>
            </w:pPr>
            <w:r w:rsidRPr="007E23A1">
              <w:t>Outer Full</w:t>
            </w:r>
          </w:p>
        </w:tc>
      </w:tr>
      <w:tr w:rsidR="0049216F" w:rsidRPr="007E23A1" w14:paraId="70F46B3A" w14:textId="77777777" w:rsidTr="00091787">
        <w:tc>
          <w:tcPr>
            <w:tcW w:w="423" w:type="pct"/>
            <w:shd w:val="clear" w:color="auto" w:fill="auto"/>
          </w:tcPr>
          <w:p w14:paraId="09708DE8" w14:textId="77777777" w:rsidR="0049216F" w:rsidRPr="007E23A1" w:rsidRDefault="0049216F" w:rsidP="00091787">
            <w:pPr>
              <w:pStyle w:val="TAC"/>
            </w:pPr>
            <w:r w:rsidRPr="007E23A1">
              <w:t>23</w:t>
            </w:r>
          </w:p>
        </w:tc>
        <w:tc>
          <w:tcPr>
            <w:tcW w:w="423" w:type="pct"/>
            <w:shd w:val="clear" w:color="auto" w:fill="auto"/>
          </w:tcPr>
          <w:p w14:paraId="3E00A43F" w14:textId="77777777" w:rsidR="0049216F" w:rsidRPr="007E23A1" w:rsidRDefault="0049216F" w:rsidP="00091787">
            <w:pPr>
              <w:pStyle w:val="TAC"/>
            </w:pPr>
            <w:r w:rsidRPr="007E23A1">
              <w:t>Default</w:t>
            </w:r>
          </w:p>
        </w:tc>
        <w:tc>
          <w:tcPr>
            <w:tcW w:w="1222" w:type="pct"/>
            <w:vMerge/>
            <w:shd w:val="clear" w:color="auto" w:fill="auto"/>
          </w:tcPr>
          <w:p w14:paraId="39A9C9BF" w14:textId="77777777" w:rsidR="0049216F" w:rsidRPr="007E23A1" w:rsidRDefault="0049216F" w:rsidP="00091787">
            <w:pPr>
              <w:pStyle w:val="TAC"/>
            </w:pPr>
          </w:p>
        </w:tc>
        <w:tc>
          <w:tcPr>
            <w:tcW w:w="977" w:type="pct"/>
          </w:tcPr>
          <w:p w14:paraId="41AD7B74" w14:textId="77777777" w:rsidR="0049216F" w:rsidRPr="007E23A1" w:rsidRDefault="0049216F" w:rsidP="00091787">
            <w:pPr>
              <w:pStyle w:val="TAC"/>
            </w:pPr>
            <w:r w:rsidRPr="007E23A1">
              <w:t>CP-OFDM QPSK</w:t>
            </w:r>
          </w:p>
        </w:tc>
        <w:tc>
          <w:tcPr>
            <w:tcW w:w="977" w:type="pct"/>
          </w:tcPr>
          <w:p w14:paraId="3765ED87" w14:textId="77777777" w:rsidR="0049216F" w:rsidRPr="007E23A1" w:rsidRDefault="0049216F" w:rsidP="00091787">
            <w:pPr>
              <w:pStyle w:val="TAC"/>
            </w:pPr>
            <w:r w:rsidRPr="007E23A1">
              <w:t>Inner Full</w:t>
            </w:r>
          </w:p>
        </w:tc>
        <w:tc>
          <w:tcPr>
            <w:tcW w:w="978" w:type="pct"/>
          </w:tcPr>
          <w:p w14:paraId="5C562C75" w14:textId="77777777" w:rsidR="0049216F" w:rsidRPr="007E23A1" w:rsidRDefault="0049216F" w:rsidP="00091787">
            <w:pPr>
              <w:pStyle w:val="TAC"/>
            </w:pPr>
            <w:r w:rsidRPr="007E23A1">
              <w:t>Inner Full</w:t>
            </w:r>
          </w:p>
        </w:tc>
      </w:tr>
      <w:tr w:rsidR="0049216F" w:rsidRPr="007E23A1" w14:paraId="510E9E94" w14:textId="77777777" w:rsidTr="00091787">
        <w:tc>
          <w:tcPr>
            <w:tcW w:w="423" w:type="pct"/>
            <w:shd w:val="clear" w:color="auto" w:fill="auto"/>
          </w:tcPr>
          <w:p w14:paraId="6BC29165" w14:textId="77777777" w:rsidR="0049216F" w:rsidRPr="007E23A1" w:rsidDel="00F45BD8" w:rsidRDefault="0049216F" w:rsidP="00091787">
            <w:pPr>
              <w:pStyle w:val="TAC"/>
            </w:pPr>
            <w:r w:rsidRPr="007E23A1">
              <w:t>24</w:t>
            </w:r>
          </w:p>
        </w:tc>
        <w:tc>
          <w:tcPr>
            <w:tcW w:w="423" w:type="pct"/>
            <w:shd w:val="clear" w:color="auto" w:fill="auto"/>
          </w:tcPr>
          <w:p w14:paraId="2250BD50" w14:textId="77777777" w:rsidR="0049216F" w:rsidRPr="007E23A1" w:rsidRDefault="0049216F" w:rsidP="00091787">
            <w:pPr>
              <w:pStyle w:val="TAC"/>
            </w:pPr>
            <w:r w:rsidRPr="007E23A1">
              <w:t>Low</w:t>
            </w:r>
          </w:p>
        </w:tc>
        <w:tc>
          <w:tcPr>
            <w:tcW w:w="1222" w:type="pct"/>
            <w:vMerge/>
            <w:shd w:val="clear" w:color="auto" w:fill="auto"/>
          </w:tcPr>
          <w:p w14:paraId="0E7B7604" w14:textId="77777777" w:rsidR="0049216F" w:rsidRPr="007E23A1" w:rsidRDefault="0049216F" w:rsidP="00091787">
            <w:pPr>
              <w:pStyle w:val="TAC"/>
            </w:pPr>
          </w:p>
        </w:tc>
        <w:tc>
          <w:tcPr>
            <w:tcW w:w="977" w:type="pct"/>
          </w:tcPr>
          <w:p w14:paraId="316B23A9" w14:textId="77777777" w:rsidR="0049216F" w:rsidRPr="007E23A1" w:rsidRDefault="0049216F" w:rsidP="00091787">
            <w:pPr>
              <w:pStyle w:val="TAC"/>
            </w:pPr>
            <w:r w:rsidRPr="007E23A1">
              <w:t>CP-OFDM QPSK</w:t>
            </w:r>
          </w:p>
        </w:tc>
        <w:tc>
          <w:tcPr>
            <w:tcW w:w="977" w:type="pct"/>
          </w:tcPr>
          <w:p w14:paraId="7643EAAD" w14:textId="77777777" w:rsidR="0049216F" w:rsidRPr="007E23A1" w:rsidRDefault="0049216F" w:rsidP="00091787">
            <w:pPr>
              <w:pStyle w:val="TAC"/>
            </w:pPr>
            <w:r w:rsidRPr="007E23A1">
              <w:t>Edge_1RB_Left</w:t>
            </w:r>
          </w:p>
        </w:tc>
        <w:tc>
          <w:tcPr>
            <w:tcW w:w="978" w:type="pct"/>
          </w:tcPr>
          <w:p w14:paraId="268ED859" w14:textId="77777777" w:rsidR="0049216F" w:rsidRPr="007E23A1" w:rsidRDefault="0049216F" w:rsidP="00091787">
            <w:pPr>
              <w:pStyle w:val="TAC"/>
            </w:pPr>
            <w:r w:rsidRPr="007E23A1">
              <w:t>Edge_1RB_Left</w:t>
            </w:r>
          </w:p>
        </w:tc>
      </w:tr>
      <w:tr w:rsidR="0049216F" w:rsidRPr="007E23A1" w14:paraId="203316EF" w14:textId="77777777" w:rsidTr="00091787">
        <w:tc>
          <w:tcPr>
            <w:tcW w:w="423" w:type="pct"/>
            <w:shd w:val="clear" w:color="auto" w:fill="auto"/>
          </w:tcPr>
          <w:p w14:paraId="38E68236" w14:textId="77777777" w:rsidR="0049216F" w:rsidRPr="007E23A1" w:rsidDel="00F45BD8" w:rsidRDefault="0049216F" w:rsidP="00091787">
            <w:pPr>
              <w:pStyle w:val="TAC"/>
            </w:pPr>
            <w:r w:rsidRPr="007E23A1">
              <w:t>25</w:t>
            </w:r>
          </w:p>
        </w:tc>
        <w:tc>
          <w:tcPr>
            <w:tcW w:w="423" w:type="pct"/>
            <w:shd w:val="clear" w:color="auto" w:fill="auto"/>
          </w:tcPr>
          <w:p w14:paraId="7E1E216A" w14:textId="77777777" w:rsidR="0049216F" w:rsidRPr="007E23A1" w:rsidRDefault="0049216F" w:rsidP="00091787">
            <w:pPr>
              <w:pStyle w:val="TAC"/>
            </w:pPr>
            <w:r w:rsidRPr="007E23A1">
              <w:t>High</w:t>
            </w:r>
          </w:p>
        </w:tc>
        <w:tc>
          <w:tcPr>
            <w:tcW w:w="1222" w:type="pct"/>
            <w:vMerge/>
            <w:shd w:val="clear" w:color="auto" w:fill="auto"/>
          </w:tcPr>
          <w:p w14:paraId="64F4CA81" w14:textId="77777777" w:rsidR="0049216F" w:rsidRPr="007E23A1" w:rsidRDefault="0049216F" w:rsidP="00091787">
            <w:pPr>
              <w:pStyle w:val="TAC"/>
            </w:pPr>
          </w:p>
        </w:tc>
        <w:tc>
          <w:tcPr>
            <w:tcW w:w="977" w:type="pct"/>
          </w:tcPr>
          <w:p w14:paraId="1E099F64" w14:textId="77777777" w:rsidR="0049216F" w:rsidRPr="007E23A1" w:rsidRDefault="0049216F" w:rsidP="00091787">
            <w:pPr>
              <w:pStyle w:val="TAC"/>
            </w:pPr>
            <w:r w:rsidRPr="007E23A1">
              <w:t>CP-OFDM QPSK</w:t>
            </w:r>
          </w:p>
        </w:tc>
        <w:tc>
          <w:tcPr>
            <w:tcW w:w="977" w:type="pct"/>
          </w:tcPr>
          <w:p w14:paraId="723481B6" w14:textId="77777777" w:rsidR="0049216F" w:rsidRPr="007E23A1" w:rsidRDefault="0049216F" w:rsidP="00091787">
            <w:pPr>
              <w:pStyle w:val="TAC"/>
            </w:pPr>
            <w:r w:rsidRPr="007E23A1">
              <w:t>Edge_1RB_Right</w:t>
            </w:r>
          </w:p>
        </w:tc>
        <w:tc>
          <w:tcPr>
            <w:tcW w:w="978" w:type="pct"/>
          </w:tcPr>
          <w:p w14:paraId="636120C5" w14:textId="77777777" w:rsidR="0049216F" w:rsidRPr="007E23A1" w:rsidRDefault="0049216F" w:rsidP="00091787">
            <w:pPr>
              <w:pStyle w:val="TAC"/>
            </w:pPr>
            <w:r w:rsidRPr="007E23A1">
              <w:t>Edge_1RB_Right</w:t>
            </w:r>
          </w:p>
        </w:tc>
      </w:tr>
      <w:tr w:rsidR="0049216F" w:rsidRPr="007E23A1" w14:paraId="282A52DE" w14:textId="77777777" w:rsidTr="00091787">
        <w:tc>
          <w:tcPr>
            <w:tcW w:w="423" w:type="pct"/>
            <w:shd w:val="clear" w:color="auto" w:fill="auto"/>
          </w:tcPr>
          <w:p w14:paraId="6303A1D8" w14:textId="77777777" w:rsidR="0049216F" w:rsidRPr="007E23A1" w:rsidRDefault="0049216F" w:rsidP="00091787">
            <w:pPr>
              <w:pStyle w:val="TAC"/>
            </w:pPr>
            <w:r w:rsidRPr="007E23A1">
              <w:t>26</w:t>
            </w:r>
          </w:p>
        </w:tc>
        <w:tc>
          <w:tcPr>
            <w:tcW w:w="423" w:type="pct"/>
            <w:shd w:val="clear" w:color="auto" w:fill="auto"/>
          </w:tcPr>
          <w:p w14:paraId="1D64BF33" w14:textId="77777777" w:rsidR="0049216F" w:rsidRPr="007E23A1" w:rsidRDefault="0049216F" w:rsidP="00091787">
            <w:pPr>
              <w:pStyle w:val="TAC"/>
            </w:pPr>
            <w:r w:rsidRPr="007E23A1">
              <w:t>Default</w:t>
            </w:r>
          </w:p>
        </w:tc>
        <w:tc>
          <w:tcPr>
            <w:tcW w:w="1222" w:type="pct"/>
            <w:vMerge/>
            <w:shd w:val="clear" w:color="auto" w:fill="auto"/>
          </w:tcPr>
          <w:p w14:paraId="3D07D84D" w14:textId="77777777" w:rsidR="0049216F" w:rsidRPr="007E23A1" w:rsidRDefault="0049216F" w:rsidP="00091787">
            <w:pPr>
              <w:pStyle w:val="TAC"/>
            </w:pPr>
          </w:p>
        </w:tc>
        <w:tc>
          <w:tcPr>
            <w:tcW w:w="977" w:type="pct"/>
          </w:tcPr>
          <w:p w14:paraId="7101D477" w14:textId="77777777" w:rsidR="0049216F" w:rsidRPr="007E23A1" w:rsidRDefault="0049216F" w:rsidP="00091787">
            <w:pPr>
              <w:pStyle w:val="TAC"/>
            </w:pPr>
            <w:r w:rsidRPr="007E23A1">
              <w:t>CP-OFDM QPSK</w:t>
            </w:r>
          </w:p>
        </w:tc>
        <w:tc>
          <w:tcPr>
            <w:tcW w:w="977" w:type="pct"/>
          </w:tcPr>
          <w:p w14:paraId="6E40D8E8" w14:textId="77777777" w:rsidR="0049216F" w:rsidRPr="007E23A1" w:rsidRDefault="0049216F" w:rsidP="00091787">
            <w:pPr>
              <w:pStyle w:val="TAC"/>
            </w:pPr>
            <w:r w:rsidRPr="007E23A1">
              <w:t>Outer Full</w:t>
            </w:r>
          </w:p>
        </w:tc>
        <w:tc>
          <w:tcPr>
            <w:tcW w:w="978" w:type="pct"/>
          </w:tcPr>
          <w:p w14:paraId="48CE29E7" w14:textId="77777777" w:rsidR="0049216F" w:rsidRPr="007E23A1" w:rsidRDefault="0049216F" w:rsidP="00091787">
            <w:pPr>
              <w:pStyle w:val="TAC"/>
            </w:pPr>
            <w:r w:rsidRPr="007E23A1">
              <w:t>Outer Full</w:t>
            </w:r>
          </w:p>
        </w:tc>
      </w:tr>
      <w:tr w:rsidR="0049216F" w:rsidRPr="007E23A1" w14:paraId="7D9554D6" w14:textId="77777777" w:rsidTr="00091787">
        <w:tc>
          <w:tcPr>
            <w:tcW w:w="423" w:type="pct"/>
            <w:shd w:val="clear" w:color="auto" w:fill="auto"/>
          </w:tcPr>
          <w:p w14:paraId="7AB9E137" w14:textId="77777777" w:rsidR="0049216F" w:rsidRPr="007E23A1" w:rsidRDefault="0049216F" w:rsidP="00091787">
            <w:pPr>
              <w:pStyle w:val="TAC"/>
            </w:pPr>
            <w:r w:rsidRPr="007E23A1">
              <w:t>27</w:t>
            </w:r>
          </w:p>
        </w:tc>
        <w:tc>
          <w:tcPr>
            <w:tcW w:w="423" w:type="pct"/>
            <w:shd w:val="clear" w:color="auto" w:fill="auto"/>
          </w:tcPr>
          <w:p w14:paraId="480201A0" w14:textId="77777777" w:rsidR="0049216F" w:rsidRPr="007E23A1" w:rsidRDefault="0049216F" w:rsidP="00091787">
            <w:pPr>
              <w:pStyle w:val="TAC"/>
            </w:pPr>
            <w:r w:rsidRPr="007E23A1">
              <w:t>Default</w:t>
            </w:r>
          </w:p>
        </w:tc>
        <w:tc>
          <w:tcPr>
            <w:tcW w:w="1222" w:type="pct"/>
            <w:vMerge/>
            <w:shd w:val="clear" w:color="auto" w:fill="auto"/>
          </w:tcPr>
          <w:p w14:paraId="100540B4" w14:textId="77777777" w:rsidR="0049216F" w:rsidRPr="007E23A1" w:rsidRDefault="0049216F" w:rsidP="00091787">
            <w:pPr>
              <w:pStyle w:val="TAC"/>
            </w:pPr>
          </w:p>
        </w:tc>
        <w:tc>
          <w:tcPr>
            <w:tcW w:w="977" w:type="pct"/>
          </w:tcPr>
          <w:p w14:paraId="348FEA3F" w14:textId="77777777" w:rsidR="0049216F" w:rsidRPr="007E23A1" w:rsidRDefault="0049216F" w:rsidP="00091787">
            <w:pPr>
              <w:pStyle w:val="TAC"/>
            </w:pPr>
            <w:r w:rsidRPr="007E23A1">
              <w:t>CP-OFDM 16 QAM</w:t>
            </w:r>
          </w:p>
        </w:tc>
        <w:tc>
          <w:tcPr>
            <w:tcW w:w="977" w:type="pct"/>
          </w:tcPr>
          <w:p w14:paraId="101A36DA" w14:textId="77777777" w:rsidR="0049216F" w:rsidRPr="007E23A1" w:rsidRDefault="0049216F" w:rsidP="00091787">
            <w:pPr>
              <w:pStyle w:val="TAC"/>
            </w:pPr>
            <w:r w:rsidRPr="007E23A1">
              <w:t>Inner Full</w:t>
            </w:r>
          </w:p>
        </w:tc>
        <w:tc>
          <w:tcPr>
            <w:tcW w:w="978" w:type="pct"/>
          </w:tcPr>
          <w:p w14:paraId="58B6F301" w14:textId="77777777" w:rsidR="0049216F" w:rsidRPr="007E23A1" w:rsidRDefault="0049216F" w:rsidP="00091787">
            <w:pPr>
              <w:pStyle w:val="TAC"/>
            </w:pPr>
            <w:r w:rsidRPr="007E23A1">
              <w:t>Inner Full</w:t>
            </w:r>
          </w:p>
        </w:tc>
      </w:tr>
      <w:tr w:rsidR="0049216F" w:rsidRPr="007E23A1" w14:paraId="034D00AE" w14:textId="77777777" w:rsidTr="00091787">
        <w:tc>
          <w:tcPr>
            <w:tcW w:w="423" w:type="pct"/>
            <w:shd w:val="clear" w:color="auto" w:fill="auto"/>
            <w:vAlign w:val="center"/>
          </w:tcPr>
          <w:p w14:paraId="64E49006" w14:textId="77777777" w:rsidR="0049216F" w:rsidRPr="007E23A1" w:rsidDel="00F45BD8" w:rsidRDefault="0049216F" w:rsidP="00091787">
            <w:pPr>
              <w:pStyle w:val="TAC"/>
            </w:pPr>
            <w:r w:rsidRPr="007E23A1">
              <w:t>28</w:t>
            </w:r>
          </w:p>
        </w:tc>
        <w:tc>
          <w:tcPr>
            <w:tcW w:w="423" w:type="pct"/>
            <w:shd w:val="clear" w:color="auto" w:fill="auto"/>
            <w:vAlign w:val="center"/>
          </w:tcPr>
          <w:p w14:paraId="2F7620CE" w14:textId="77777777" w:rsidR="0049216F" w:rsidRPr="007E23A1" w:rsidRDefault="0049216F" w:rsidP="00091787">
            <w:pPr>
              <w:pStyle w:val="TAC"/>
            </w:pPr>
            <w:r w:rsidRPr="007E23A1">
              <w:t>Low</w:t>
            </w:r>
          </w:p>
        </w:tc>
        <w:tc>
          <w:tcPr>
            <w:tcW w:w="1222" w:type="pct"/>
            <w:vMerge/>
            <w:shd w:val="clear" w:color="auto" w:fill="auto"/>
          </w:tcPr>
          <w:p w14:paraId="61D54484" w14:textId="77777777" w:rsidR="0049216F" w:rsidRPr="007E23A1" w:rsidRDefault="0049216F" w:rsidP="00091787">
            <w:pPr>
              <w:pStyle w:val="TAC"/>
            </w:pPr>
          </w:p>
        </w:tc>
        <w:tc>
          <w:tcPr>
            <w:tcW w:w="977" w:type="pct"/>
          </w:tcPr>
          <w:p w14:paraId="4DB2794F" w14:textId="77777777" w:rsidR="0049216F" w:rsidRPr="007E23A1" w:rsidRDefault="0049216F" w:rsidP="00091787">
            <w:pPr>
              <w:pStyle w:val="TAC"/>
            </w:pPr>
            <w:r w:rsidRPr="007E23A1">
              <w:t>CP-OFDM 16 QAM</w:t>
            </w:r>
          </w:p>
        </w:tc>
        <w:tc>
          <w:tcPr>
            <w:tcW w:w="977" w:type="pct"/>
          </w:tcPr>
          <w:p w14:paraId="52E4A11E" w14:textId="77777777" w:rsidR="0049216F" w:rsidRPr="007E23A1" w:rsidRDefault="0049216F" w:rsidP="00091787">
            <w:pPr>
              <w:pStyle w:val="TAC"/>
            </w:pPr>
            <w:r w:rsidRPr="007E23A1">
              <w:t>Edge_1RB_Left</w:t>
            </w:r>
          </w:p>
        </w:tc>
        <w:tc>
          <w:tcPr>
            <w:tcW w:w="978" w:type="pct"/>
          </w:tcPr>
          <w:p w14:paraId="2805D870" w14:textId="77777777" w:rsidR="0049216F" w:rsidRPr="007E23A1" w:rsidRDefault="0049216F" w:rsidP="00091787">
            <w:pPr>
              <w:pStyle w:val="TAC"/>
            </w:pPr>
            <w:r w:rsidRPr="007E23A1">
              <w:t>Edge_1RB_Left</w:t>
            </w:r>
          </w:p>
        </w:tc>
      </w:tr>
      <w:tr w:rsidR="0049216F" w:rsidRPr="007E23A1" w14:paraId="17B53F4B" w14:textId="77777777" w:rsidTr="00091787">
        <w:tc>
          <w:tcPr>
            <w:tcW w:w="423" w:type="pct"/>
            <w:shd w:val="clear" w:color="auto" w:fill="auto"/>
          </w:tcPr>
          <w:p w14:paraId="3C1FCB55" w14:textId="77777777" w:rsidR="0049216F" w:rsidRPr="007E23A1" w:rsidDel="00F45BD8" w:rsidRDefault="0049216F" w:rsidP="00091787">
            <w:pPr>
              <w:pStyle w:val="TAC"/>
            </w:pPr>
            <w:r w:rsidRPr="007E23A1">
              <w:t>29</w:t>
            </w:r>
          </w:p>
        </w:tc>
        <w:tc>
          <w:tcPr>
            <w:tcW w:w="423" w:type="pct"/>
            <w:shd w:val="clear" w:color="auto" w:fill="auto"/>
          </w:tcPr>
          <w:p w14:paraId="2AC85798" w14:textId="77777777" w:rsidR="0049216F" w:rsidRPr="007E23A1" w:rsidRDefault="0049216F" w:rsidP="00091787">
            <w:pPr>
              <w:pStyle w:val="TAC"/>
            </w:pPr>
            <w:r w:rsidRPr="007E23A1">
              <w:t>High</w:t>
            </w:r>
          </w:p>
        </w:tc>
        <w:tc>
          <w:tcPr>
            <w:tcW w:w="1222" w:type="pct"/>
            <w:vMerge/>
            <w:shd w:val="clear" w:color="auto" w:fill="auto"/>
          </w:tcPr>
          <w:p w14:paraId="62D53949" w14:textId="77777777" w:rsidR="0049216F" w:rsidRPr="007E23A1" w:rsidRDefault="0049216F" w:rsidP="00091787">
            <w:pPr>
              <w:pStyle w:val="TAC"/>
            </w:pPr>
          </w:p>
        </w:tc>
        <w:tc>
          <w:tcPr>
            <w:tcW w:w="977" w:type="pct"/>
          </w:tcPr>
          <w:p w14:paraId="290381E8" w14:textId="77777777" w:rsidR="0049216F" w:rsidRPr="007E23A1" w:rsidRDefault="0049216F" w:rsidP="00091787">
            <w:pPr>
              <w:pStyle w:val="TAC"/>
            </w:pPr>
            <w:r w:rsidRPr="007E23A1">
              <w:t>CP-OFDM 16 QAM</w:t>
            </w:r>
          </w:p>
        </w:tc>
        <w:tc>
          <w:tcPr>
            <w:tcW w:w="977" w:type="pct"/>
          </w:tcPr>
          <w:p w14:paraId="069B79B3" w14:textId="77777777" w:rsidR="0049216F" w:rsidRPr="007E23A1" w:rsidRDefault="0049216F" w:rsidP="00091787">
            <w:pPr>
              <w:pStyle w:val="TAC"/>
            </w:pPr>
            <w:r w:rsidRPr="007E23A1">
              <w:t>Edge_1RB_Right</w:t>
            </w:r>
          </w:p>
        </w:tc>
        <w:tc>
          <w:tcPr>
            <w:tcW w:w="978" w:type="pct"/>
          </w:tcPr>
          <w:p w14:paraId="15988865" w14:textId="77777777" w:rsidR="0049216F" w:rsidRPr="007E23A1" w:rsidRDefault="0049216F" w:rsidP="00091787">
            <w:pPr>
              <w:pStyle w:val="TAC"/>
            </w:pPr>
            <w:r w:rsidRPr="007E23A1">
              <w:t>Edge_1RB_Right</w:t>
            </w:r>
          </w:p>
        </w:tc>
      </w:tr>
      <w:tr w:rsidR="0049216F" w:rsidRPr="007E23A1" w14:paraId="1BB4FDFC" w14:textId="77777777" w:rsidTr="00091787">
        <w:tc>
          <w:tcPr>
            <w:tcW w:w="423" w:type="pct"/>
            <w:shd w:val="clear" w:color="auto" w:fill="auto"/>
          </w:tcPr>
          <w:p w14:paraId="1F49E75B" w14:textId="77777777" w:rsidR="0049216F" w:rsidRPr="007E23A1" w:rsidRDefault="0049216F" w:rsidP="00091787">
            <w:pPr>
              <w:pStyle w:val="TAC"/>
            </w:pPr>
            <w:r w:rsidRPr="007E23A1">
              <w:t>30</w:t>
            </w:r>
          </w:p>
        </w:tc>
        <w:tc>
          <w:tcPr>
            <w:tcW w:w="423" w:type="pct"/>
            <w:shd w:val="clear" w:color="auto" w:fill="auto"/>
          </w:tcPr>
          <w:p w14:paraId="713D4FFE" w14:textId="77777777" w:rsidR="0049216F" w:rsidRPr="007E23A1" w:rsidRDefault="0049216F" w:rsidP="00091787">
            <w:pPr>
              <w:pStyle w:val="TAC"/>
            </w:pPr>
            <w:r w:rsidRPr="007E23A1">
              <w:t>Default</w:t>
            </w:r>
          </w:p>
        </w:tc>
        <w:tc>
          <w:tcPr>
            <w:tcW w:w="1222" w:type="pct"/>
            <w:vMerge/>
            <w:shd w:val="clear" w:color="auto" w:fill="auto"/>
          </w:tcPr>
          <w:p w14:paraId="5832BD7B" w14:textId="77777777" w:rsidR="0049216F" w:rsidRPr="007E23A1" w:rsidRDefault="0049216F" w:rsidP="00091787">
            <w:pPr>
              <w:pStyle w:val="TAC"/>
            </w:pPr>
          </w:p>
        </w:tc>
        <w:tc>
          <w:tcPr>
            <w:tcW w:w="977" w:type="pct"/>
          </w:tcPr>
          <w:p w14:paraId="2D9BFB6A" w14:textId="77777777" w:rsidR="0049216F" w:rsidRPr="007E23A1" w:rsidRDefault="0049216F" w:rsidP="00091787">
            <w:pPr>
              <w:pStyle w:val="TAC"/>
            </w:pPr>
            <w:r w:rsidRPr="007E23A1">
              <w:t>CP-OFDM 16 QAM</w:t>
            </w:r>
          </w:p>
        </w:tc>
        <w:tc>
          <w:tcPr>
            <w:tcW w:w="977" w:type="pct"/>
          </w:tcPr>
          <w:p w14:paraId="5408E248" w14:textId="77777777" w:rsidR="0049216F" w:rsidRPr="007E23A1" w:rsidRDefault="0049216F" w:rsidP="00091787">
            <w:pPr>
              <w:pStyle w:val="TAC"/>
            </w:pPr>
            <w:r w:rsidRPr="007E23A1">
              <w:t>Outer Full</w:t>
            </w:r>
          </w:p>
        </w:tc>
        <w:tc>
          <w:tcPr>
            <w:tcW w:w="978" w:type="pct"/>
          </w:tcPr>
          <w:p w14:paraId="73DDB6A6" w14:textId="77777777" w:rsidR="0049216F" w:rsidRPr="007E23A1" w:rsidRDefault="0049216F" w:rsidP="00091787">
            <w:pPr>
              <w:pStyle w:val="TAC"/>
            </w:pPr>
            <w:r w:rsidRPr="007E23A1">
              <w:t>Outer Full</w:t>
            </w:r>
          </w:p>
        </w:tc>
      </w:tr>
      <w:tr w:rsidR="0049216F" w:rsidRPr="007E23A1" w14:paraId="7FE571C1" w14:textId="77777777" w:rsidTr="00091787">
        <w:tc>
          <w:tcPr>
            <w:tcW w:w="423" w:type="pct"/>
            <w:shd w:val="clear" w:color="auto" w:fill="auto"/>
          </w:tcPr>
          <w:p w14:paraId="098073CF" w14:textId="77777777" w:rsidR="0049216F" w:rsidRPr="007E23A1" w:rsidRDefault="0049216F" w:rsidP="00091787">
            <w:pPr>
              <w:pStyle w:val="TAC"/>
            </w:pPr>
            <w:r w:rsidRPr="007E23A1">
              <w:rPr>
                <w:lang w:eastAsia="zh-CN"/>
              </w:rPr>
              <w:t>31</w:t>
            </w:r>
          </w:p>
        </w:tc>
        <w:tc>
          <w:tcPr>
            <w:tcW w:w="423" w:type="pct"/>
            <w:shd w:val="clear" w:color="auto" w:fill="auto"/>
          </w:tcPr>
          <w:p w14:paraId="1FE775B6" w14:textId="77777777" w:rsidR="0049216F" w:rsidRPr="007E23A1" w:rsidRDefault="0049216F" w:rsidP="00091787">
            <w:pPr>
              <w:pStyle w:val="TAC"/>
            </w:pPr>
            <w:r w:rsidRPr="007E23A1">
              <w:t>Low</w:t>
            </w:r>
          </w:p>
        </w:tc>
        <w:tc>
          <w:tcPr>
            <w:tcW w:w="1222" w:type="pct"/>
            <w:vMerge/>
            <w:shd w:val="clear" w:color="auto" w:fill="auto"/>
          </w:tcPr>
          <w:p w14:paraId="0D9B92B9" w14:textId="77777777" w:rsidR="0049216F" w:rsidRPr="007E23A1" w:rsidRDefault="0049216F" w:rsidP="00091787">
            <w:pPr>
              <w:pStyle w:val="TAC"/>
            </w:pPr>
          </w:p>
        </w:tc>
        <w:tc>
          <w:tcPr>
            <w:tcW w:w="977" w:type="pct"/>
          </w:tcPr>
          <w:p w14:paraId="24588140" w14:textId="77777777" w:rsidR="0049216F" w:rsidRPr="007E23A1" w:rsidRDefault="0049216F" w:rsidP="00091787">
            <w:pPr>
              <w:pStyle w:val="TAC"/>
            </w:pPr>
            <w:r w:rsidRPr="007E23A1">
              <w:t>CP-OFDM 64 QAM</w:t>
            </w:r>
          </w:p>
        </w:tc>
        <w:tc>
          <w:tcPr>
            <w:tcW w:w="977" w:type="pct"/>
          </w:tcPr>
          <w:p w14:paraId="72633702" w14:textId="77777777" w:rsidR="0049216F" w:rsidRPr="007E23A1" w:rsidRDefault="0049216F" w:rsidP="00091787">
            <w:pPr>
              <w:pStyle w:val="TAC"/>
            </w:pPr>
            <w:r w:rsidRPr="007E23A1">
              <w:t>Edge_1RB_Left</w:t>
            </w:r>
          </w:p>
        </w:tc>
        <w:tc>
          <w:tcPr>
            <w:tcW w:w="978" w:type="pct"/>
          </w:tcPr>
          <w:p w14:paraId="634241DC" w14:textId="77777777" w:rsidR="0049216F" w:rsidRPr="007E23A1" w:rsidRDefault="0049216F" w:rsidP="00091787">
            <w:pPr>
              <w:pStyle w:val="TAC"/>
            </w:pPr>
            <w:r w:rsidRPr="007E23A1">
              <w:t>Edge_1RB_Left</w:t>
            </w:r>
          </w:p>
        </w:tc>
      </w:tr>
      <w:tr w:rsidR="0049216F" w:rsidRPr="007E23A1" w14:paraId="0CAFFB24" w14:textId="77777777" w:rsidTr="00091787">
        <w:tc>
          <w:tcPr>
            <w:tcW w:w="423" w:type="pct"/>
            <w:shd w:val="clear" w:color="auto" w:fill="auto"/>
          </w:tcPr>
          <w:p w14:paraId="2049FB57" w14:textId="77777777" w:rsidR="0049216F" w:rsidRPr="007E23A1" w:rsidRDefault="0049216F" w:rsidP="00091787">
            <w:pPr>
              <w:pStyle w:val="TAC"/>
            </w:pPr>
            <w:r w:rsidRPr="007E23A1">
              <w:rPr>
                <w:lang w:eastAsia="zh-CN"/>
              </w:rPr>
              <w:t>32</w:t>
            </w:r>
          </w:p>
        </w:tc>
        <w:tc>
          <w:tcPr>
            <w:tcW w:w="423" w:type="pct"/>
            <w:shd w:val="clear" w:color="auto" w:fill="auto"/>
          </w:tcPr>
          <w:p w14:paraId="513C06C1" w14:textId="77777777" w:rsidR="0049216F" w:rsidRPr="007E23A1" w:rsidRDefault="0049216F" w:rsidP="00091787">
            <w:pPr>
              <w:pStyle w:val="TAC"/>
            </w:pPr>
            <w:r w:rsidRPr="007E23A1">
              <w:t>High</w:t>
            </w:r>
          </w:p>
        </w:tc>
        <w:tc>
          <w:tcPr>
            <w:tcW w:w="1222" w:type="pct"/>
            <w:vMerge/>
            <w:shd w:val="clear" w:color="auto" w:fill="auto"/>
          </w:tcPr>
          <w:p w14:paraId="06DC0544" w14:textId="77777777" w:rsidR="0049216F" w:rsidRPr="007E23A1" w:rsidRDefault="0049216F" w:rsidP="00091787">
            <w:pPr>
              <w:pStyle w:val="TAC"/>
            </w:pPr>
          </w:p>
        </w:tc>
        <w:tc>
          <w:tcPr>
            <w:tcW w:w="977" w:type="pct"/>
          </w:tcPr>
          <w:p w14:paraId="41C2AB70" w14:textId="77777777" w:rsidR="0049216F" w:rsidRPr="007E23A1" w:rsidRDefault="0049216F" w:rsidP="00091787">
            <w:pPr>
              <w:pStyle w:val="TAC"/>
            </w:pPr>
            <w:r w:rsidRPr="007E23A1">
              <w:t>CP-OFDM 64 QAM</w:t>
            </w:r>
          </w:p>
        </w:tc>
        <w:tc>
          <w:tcPr>
            <w:tcW w:w="977" w:type="pct"/>
          </w:tcPr>
          <w:p w14:paraId="6437C831" w14:textId="77777777" w:rsidR="0049216F" w:rsidRPr="007E23A1" w:rsidRDefault="0049216F" w:rsidP="00091787">
            <w:pPr>
              <w:pStyle w:val="TAC"/>
            </w:pPr>
            <w:r w:rsidRPr="007E23A1">
              <w:t>Edge_1RB_Right</w:t>
            </w:r>
          </w:p>
        </w:tc>
        <w:tc>
          <w:tcPr>
            <w:tcW w:w="978" w:type="pct"/>
          </w:tcPr>
          <w:p w14:paraId="4B07FE34" w14:textId="77777777" w:rsidR="0049216F" w:rsidRPr="007E23A1" w:rsidRDefault="0049216F" w:rsidP="00091787">
            <w:pPr>
              <w:pStyle w:val="TAC"/>
            </w:pPr>
            <w:r w:rsidRPr="007E23A1">
              <w:t>Edge_1RB_Right</w:t>
            </w:r>
          </w:p>
        </w:tc>
      </w:tr>
      <w:tr w:rsidR="0049216F" w:rsidRPr="007E23A1" w14:paraId="34B711E8" w14:textId="77777777" w:rsidTr="00091787">
        <w:tc>
          <w:tcPr>
            <w:tcW w:w="423" w:type="pct"/>
            <w:shd w:val="clear" w:color="auto" w:fill="auto"/>
          </w:tcPr>
          <w:p w14:paraId="56425D48" w14:textId="77777777" w:rsidR="0049216F" w:rsidRPr="007E23A1" w:rsidRDefault="0049216F" w:rsidP="00091787">
            <w:pPr>
              <w:pStyle w:val="TAC"/>
            </w:pPr>
            <w:r w:rsidRPr="007E23A1">
              <w:t>33</w:t>
            </w:r>
          </w:p>
        </w:tc>
        <w:tc>
          <w:tcPr>
            <w:tcW w:w="423" w:type="pct"/>
            <w:shd w:val="clear" w:color="auto" w:fill="auto"/>
          </w:tcPr>
          <w:p w14:paraId="4B017EC1" w14:textId="77777777" w:rsidR="0049216F" w:rsidRPr="007E23A1" w:rsidRDefault="0049216F" w:rsidP="00091787">
            <w:pPr>
              <w:pStyle w:val="TAC"/>
            </w:pPr>
            <w:r w:rsidRPr="007E23A1">
              <w:t>Default</w:t>
            </w:r>
          </w:p>
        </w:tc>
        <w:tc>
          <w:tcPr>
            <w:tcW w:w="1222" w:type="pct"/>
            <w:vMerge/>
            <w:shd w:val="clear" w:color="auto" w:fill="auto"/>
          </w:tcPr>
          <w:p w14:paraId="136885A9" w14:textId="77777777" w:rsidR="0049216F" w:rsidRPr="007E23A1" w:rsidRDefault="0049216F" w:rsidP="00091787">
            <w:pPr>
              <w:pStyle w:val="TAC"/>
            </w:pPr>
          </w:p>
        </w:tc>
        <w:tc>
          <w:tcPr>
            <w:tcW w:w="977" w:type="pct"/>
          </w:tcPr>
          <w:p w14:paraId="2BDC6C2D" w14:textId="77777777" w:rsidR="0049216F" w:rsidRPr="007E23A1" w:rsidRDefault="0049216F" w:rsidP="00091787">
            <w:pPr>
              <w:pStyle w:val="TAC"/>
            </w:pPr>
            <w:r w:rsidRPr="007E23A1">
              <w:t>CP-OFDM 64 QAM</w:t>
            </w:r>
          </w:p>
        </w:tc>
        <w:tc>
          <w:tcPr>
            <w:tcW w:w="977" w:type="pct"/>
          </w:tcPr>
          <w:p w14:paraId="422ED4A3" w14:textId="77777777" w:rsidR="0049216F" w:rsidRPr="007E23A1" w:rsidRDefault="0049216F" w:rsidP="00091787">
            <w:pPr>
              <w:pStyle w:val="TAC"/>
            </w:pPr>
            <w:r w:rsidRPr="007E23A1">
              <w:t>Outer Full</w:t>
            </w:r>
          </w:p>
        </w:tc>
        <w:tc>
          <w:tcPr>
            <w:tcW w:w="978" w:type="pct"/>
          </w:tcPr>
          <w:p w14:paraId="19A04656" w14:textId="77777777" w:rsidR="0049216F" w:rsidRPr="007E23A1" w:rsidRDefault="0049216F" w:rsidP="00091787">
            <w:pPr>
              <w:pStyle w:val="TAC"/>
            </w:pPr>
            <w:r w:rsidRPr="007E23A1">
              <w:t>Outer Full</w:t>
            </w:r>
          </w:p>
        </w:tc>
      </w:tr>
      <w:tr w:rsidR="0049216F" w:rsidRPr="007E23A1" w14:paraId="1CD01256" w14:textId="77777777" w:rsidTr="00091787">
        <w:tc>
          <w:tcPr>
            <w:tcW w:w="423" w:type="pct"/>
            <w:shd w:val="clear" w:color="auto" w:fill="auto"/>
          </w:tcPr>
          <w:p w14:paraId="6E36C1C0" w14:textId="77777777" w:rsidR="0049216F" w:rsidRPr="007E23A1" w:rsidRDefault="0049216F" w:rsidP="00091787">
            <w:pPr>
              <w:pStyle w:val="TAC"/>
            </w:pPr>
            <w:r w:rsidRPr="007E23A1">
              <w:rPr>
                <w:lang w:eastAsia="zh-CN"/>
              </w:rPr>
              <w:t>34</w:t>
            </w:r>
          </w:p>
        </w:tc>
        <w:tc>
          <w:tcPr>
            <w:tcW w:w="423" w:type="pct"/>
            <w:shd w:val="clear" w:color="auto" w:fill="auto"/>
          </w:tcPr>
          <w:p w14:paraId="45B3E619" w14:textId="77777777" w:rsidR="0049216F" w:rsidRPr="007E23A1" w:rsidRDefault="0049216F" w:rsidP="00091787">
            <w:pPr>
              <w:pStyle w:val="TAC"/>
            </w:pPr>
            <w:r w:rsidRPr="007E23A1">
              <w:t>Low</w:t>
            </w:r>
          </w:p>
        </w:tc>
        <w:tc>
          <w:tcPr>
            <w:tcW w:w="1222" w:type="pct"/>
            <w:vMerge/>
            <w:shd w:val="clear" w:color="auto" w:fill="auto"/>
          </w:tcPr>
          <w:p w14:paraId="218F36F5" w14:textId="77777777" w:rsidR="0049216F" w:rsidRPr="007E23A1" w:rsidRDefault="0049216F" w:rsidP="00091787">
            <w:pPr>
              <w:pStyle w:val="TAC"/>
            </w:pPr>
          </w:p>
        </w:tc>
        <w:tc>
          <w:tcPr>
            <w:tcW w:w="977" w:type="pct"/>
          </w:tcPr>
          <w:p w14:paraId="0E3C21BC" w14:textId="77777777" w:rsidR="0049216F" w:rsidRPr="007E23A1" w:rsidRDefault="0049216F" w:rsidP="00091787">
            <w:pPr>
              <w:pStyle w:val="TAC"/>
            </w:pPr>
            <w:r w:rsidRPr="007E23A1">
              <w:t>CP-OFDM 256 QAM</w:t>
            </w:r>
          </w:p>
        </w:tc>
        <w:tc>
          <w:tcPr>
            <w:tcW w:w="977" w:type="pct"/>
          </w:tcPr>
          <w:p w14:paraId="33E6DCC6" w14:textId="77777777" w:rsidR="0049216F" w:rsidRPr="007E23A1" w:rsidRDefault="0049216F" w:rsidP="00091787">
            <w:pPr>
              <w:pStyle w:val="TAC"/>
            </w:pPr>
            <w:r w:rsidRPr="007E23A1">
              <w:t>Edge_1RB_Left</w:t>
            </w:r>
          </w:p>
        </w:tc>
        <w:tc>
          <w:tcPr>
            <w:tcW w:w="978" w:type="pct"/>
          </w:tcPr>
          <w:p w14:paraId="3AB0699A" w14:textId="77777777" w:rsidR="0049216F" w:rsidRPr="007E23A1" w:rsidRDefault="0049216F" w:rsidP="00091787">
            <w:pPr>
              <w:pStyle w:val="TAC"/>
            </w:pPr>
            <w:r w:rsidRPr="007E23A1">
              <w:t>Edge_1RB_Left</w:t>
            </w:r>
          </w:p>
        </w:tc>
      </w:tr>
      <w:tr w:rsidR="0049216F" w:rsidRPr="007E23A1" w14:paraId="49DCD8ED" w14:textId="77777777" w:rsidTr="00091787">
        <w:tc>
          <w:tcPr>
            <w:tcW w:w="423" w:type="pct"/>
            <w:shd w:val="clear" w:color="auto" w:fill="auto"/>
          </w:tcPr>
          <w:p w14:paraId="755C3B77" w14:textId="77777777" w:rsidR="0049216F" w:rsidRPr="007E23A1" w:rsidRDefault="0049216F" w:rsidP="00091787">
            <w:pPr>
              <w:pStyle w:val="TAC"/>
            </w:pPr>
            <w:r w:rsidRPr="007E23A1">
              <w:rPr>
                <w:lang w:eastAsia="zh-CN"/>
              </w:rPr>
              <w:t>35</w:t>
            </w:r>
          </w:p>
        </w:tc>
        <w:tc>
          <w:tcPr>
            <w:tcW w:w="423" w:type="pct"/>
            <w:shd w:val="clear" w:color="auto" w:fill="auto"/>
          </w:tcPr>
          <w:p w14:paraId="6E623658" w14:textId="77777777" w:rsidR="0049216F" w:rsidRPr="007E23A1" w:rsidRDefault="0049216F" w:rsidP="00091787">
            <w:pPr>
              <w:pStyle w:val="TAC"/>
            </w:pPr>
            <w:r w:rsidRPr="007E23A1">
              <w:t>High</w:t>
            </w:r>
          </w:p>
        </w:tc>
        <w:tc>
          <w:tcPr>
            <w:tcW w:w="1222" w:type="pct"/>
            <w:vMerge/>
            <w:shd w:val="clear" w:color="auto" w:fill="auto"/>
          </w:tcPr>
          <w:p w14:paraId="48CBC062" w14:textId="77777777" w:rsidR="0049216F" w:rsidRPr="007E23A1" w:rsidRDefault="0049216F" w:rsidP="00091787">
            <w:pPr>
              <w:pStyle w:val="TAC"/>
            </w:pPr>
          </w:p>
        </w:tc>
        <w:tc>
          <w:tcPr>
            <w:tcW w:w="977" w:type="pct"/>
          </w:tcPr>
          <w:p w14:paraId="4BA05787" w14:textId="77777777" w:rsidR="0049216F" w:rsidRPr="007E23A1" w:rsidRDefault="0049216F" w:rsidP="00091787">
            <w:pPr>
              <w:pStyle w:val="TAC"/>
            </w:pPr>
            <w:r w:rsidRPr="007E23A1">
              <w:t>CP-OFDM 256 QAM</w:t>
            </w:r>
          </w:p>
        </w:tc>
        <w:tc>
          <w:tcPr>
            <w:tcW w:w="977" w:type="pct"/>
          </w:tcPr>
          <w:p w14:paraId="614AAD68" w14:textId="77777777" w:rsidR="0049216F" w:rsidRPr="007E23A1" w:rsidRDefault="0049216F" w:rsidP="00091787">
            <w:pPr>
              <w:pStyle w:val="TAC"/>
            </w:pPr>
            <w:r w:rsidRPr="007E23A1">
              <w:t>Edge_1RB_Right</w:t>
            </w:r>
          </w:p>
        </w:tc>
        <w:tc>
          <w:tcPr>
            <w:tcW w:w="978" w:type="pct"/>
          </w:tcPr>
          <w:p w14:paraId="08EB670B" w14:textId="77777777" w:rsidR="0049216F" w:rsidRPr="007E23A1" w:rsidRDefault="0049216F" w:rsidP="00091787">
            <w:pPr>
              <w:pStyle w:val="TAC"/>
            </w:pPr>
            <w:r w:rsidRPr="007E23A1">
              <w:t>Edge_1RB_Right</w:t>
            </w:r>
          </w:p>
        </w:tc>
      </w:tr>
      <w:tr w:rsidR="0049216F" w:rsidRPr="007E23A1" w14:paraId="32E7EA36" w14:textId="77777777" w:rsidTr="00091787">
        <w:tc>
          <w:tcPr>
            <w:tcW w:w="423" w:type="pct"/>
            <w:shd w:val="clear" w:color="auto" w:fill="auto"/>
          </w:tcPr>
          <w:p w14:paraId="387AE453" w14:textId="77777777" w:rsidR="0049216F" w:rsidRPr="007E23A1" w:rsidRDefault="0049216F" w:rsidP="00091787">
            <w:pPr>
              <w:pStyle w:val="TAC"/>
            </w:pPr>
            <w:r w:rsidRPr="007E23A1">
              <w:t>36</w:t>
            </w:r>
          </w:p>
        </w:tc>
        <w:tc>
          <w:tcPr>
            <w:tcW w:w="423" w:type="pct"/>
            <w:shd w:val="clear" w:color="auto" w:fill="auto"/>
          </w:tcPr>
          <w:p w14:paraId="5D961107" w14:textId="77777777" w:rsidR="0049216F" w:rsidRPr="007E23A1" w:rsidRDefault="0049216F" w:rsidP="00091787">
            <w:pPr>
              <w:pStyle w:val="TAC"/>
            </w:pPr>
            <w:r w:rsidRPr="007E23A1">
              <w:t>Default</w:t>
            </w:r>
          </w:p>
        </w:tc>
        <w:tc>
          <w:tcPr>
            <w:tcW w:w="1222" w:type="pct"/>
            <w:vMerge/>
            <w:tcBorders>
              <w:bottom w:val="nil"/>
            </w:tcBorders>
            <w:shd w:val="clear" w:color="auto" w:fill="auto"/>
          </w:tcPr>
          <w:p w14:paraId="61182151" w14:textId="77777777" w:rsidR="0049216F" w:rsidRPr="007E23A1" w:rsidRDefault="0049216F" w:rsidP="00091787">
            <w:pPr>
              <w:pStyle w:val="TAC"/>
            </w:pPr>
          </w:p>
        </w:tc>
        <w:tc>
          <w:tcPr>
            <w:tcW w:w="977" w:type="pct"/>
          </w:tcPr>
          <w:p w14:paraId="75C31037" w14:textId="77777777" w:rsidR="0049216F" w:rsidRPr="007E23A1" w:rsidRDefault="0049216F" w:rsidP="00091787">
            <w:pPr>
              <w:pStyle w:val="TAC"/>
            </w:pPr>
            <w:r w:rsidRPr="007E23A1">
              <w:t>CP-OFDM 256 QAM</w:t>
            </w:r>
          </w:p>
        </w:tc>
        <w:tc>
          <w:tcPr>
            <w:tcW w:w="977" w:type="pct"/>
          </w:tcPr>
          <w:p w14:paraId="57520E7B" w14:textId="77777777" w:rsidR="0049216F" w:rsidRPr="007E23A1" w:rsidRDefault="0049216F" w:rsidP="00091787">
            <w:pPr>
              <w:pStyle w:val="TAC"/>
            </w:pPr>
            <w:r w:rsidRPr="007E23A1">
              <w:t>Outer Full</w:t>
            </w:r>
          </w:p>
        </w:tc>
        <w:tc>
          <w:tcPr>
            <w:tcW w:w="978" w:type="pct"/>
          </w:tcPr>
          <w:p w14:paraId="0202724F" w14:textId="77777777" w:rsidR="0049216F" w:rsidRPr="007E23A1" w:rsidRDefault="0049216F" w:rsidP="00091787">
            <w:pPr>
              <w:pStyle w:val="TAC"/>
            </w:pPr>
            <w:r w:rsidRPr="007E23A1">
              <w:t>Outer Full</w:t>
            </w:r>
          </w:p>
        </w:tc>
      </w:tr>
      <w:tr w:rsidR="0049216F" w:rsidRPr="007E23A1" w14:paraId="3A4E7D9A" w14:textId="77777777" w:rsidTr="00091787">
        <w:tc>
          <w:tcPr>
            <w:tcW w:w="423" w:type="pct"/>
            <w:shd w:val="clear" w:color="auto" w:fill="auto"/>
          </w:tcPr>
          <w:p w14:paraId="0610E53A" w14:textId="77777777" w:rsidR="0049216F" w:rsidRPr="007E23A1" w:rsidRDefault="0049216F" w:rsidP="00091787">
            <w:pPr>
              <w:pStyle w:val="TAC"/>
              <w:rPr>
                <w:lang w:eastAsia="zh-CN"/>
              </w:rPr>
            </w:pPr>
            <w:r w:rsidRPr="007E23A1">
              <w:rPr>
                <w:lang w:eastAsia="zh-CN"/>
              </w:rPr>
              <w:lastRenderedPageBreak/>
              <w:t>37</w:t>
            </w:r>
          </w:p>
        </w:tc>
        <w:tc>
          <w:tcPr>
            <w:tcW w:w="423" w:type="pct"/>
            <w:shd w:val="clear" w:color="auto" w:fill="auto"/>
          </w:tcPr>
          <w:p w14:paraId="513690C0" w14:textId="77777777" w:rsidR="0049216F" w:rsidRPr="007E23A1" w:rsidRDefault="0049216F" w:rsidP="00091787">
            <w:pPr>
              <w:pStyle w:val="TAC"/>
              <w:rPr>
                <w:lang w:eastAsia="zh-CN"/>
              </w:rPr>
            </w:pPr>
            <w:r w:rsidRPr="007E23A1">
              <w:rPr>
                <w:lang w:eastAsia="zh-CN"/>
              </w:rPr>
              <w:t>Default</w:t>
            </w:r>
          </w:p>
        </w:tc>
        <w:tc>
          <w:tcPr>
            <w:tcW w:w="1222" w:type="pct"/>
            <w:tcBorders>
              <w:top w:val="nil"/>
            </w:tcBorders>
            <w:shd w:val="clear" w:color="auto" w:fill="auto"/>
          </w:tcPr>
          <w:p w14:paraId="355BF5CF" w14:textId="77777777" w:rsidR="0049216F" w:rsidRPr="007E23A1" w:rsidRDefault="0049216F" w:rsidP="00091787">
            <w:pPr>
              <w:pStyle w:val="TAC"/>
            </w:pPr>
          </w:p>
        </w:tc>
        <w:tc>
          <w:tcPr>
            <w:tcW w:w="977" w:type="pct"/>
          </w:tcPr>
          <w:p w14:paraId="23F1DACC" w14:textId="77777777" w:rsidR="0049216F" w:rsidRPr="007E23A1" w:rsidRDefault="0049216F" w:rsidP="00091787">
            <w:pPr>
              <w:pStyle w:val="TAC"/>
              <w:rPr>
                <w:lang w:eastAsia="zh-CN"/>
              </w:rPr>
            </w:pPr>
            <w:r w:rsidRPr="007E23A1">
              <w:rPr>
                <w:lang w:eastAsia="zh-CN"/>
              </w:rPr>
              <w:t>NOTE 5</w:t>
            </w:r>
          </w:p>
        </w:tc>
        <w:tc>
          <w:tcPr>
            <w:tcW w:w="977" w:type="pct"/>
          </w:tcPr>
          <w:p w14:paraId="10637A5C" w14:textId="77777777" w:rsidR="0049216F" w:rsidRPr="007E23A1" w:rsidRDefault="0049216F" w:rsidP="00091787">
            <w:pPr>
              <w:pStyle w:val="TAC"/>
            </w:pPr>
            <w:r w:rsidRPr="007E23A1">
              <w:t>Inner Full</w:t>
            </w:r>
          </w:p>
        </w:tc>
        <w:tc>
          <w:tcPr>
            <w:tcW w:w="978" w:type="pct"/>
          </w:tcPr>
          <w:p w14:paraId="5359E261" w14:textId="77777777" w:rsidR="0049216F" w:rsidRPr="007E23A1" w:rsidRDefault="0049216F" w:rsidP="00091787">
            <w:pPr>
              <w:pStyle w:val="TAC"/>
            </w:pPr>
            <w:r w:rsidRPr="007E23A1">
              <w:t>Outer Full</w:t>
            </w:r>
          </w:p>
        </w:tc>
      </w:tr>
      <w:tr w:rsidR="0049216F" w:rsidRPr="007E23A1" w14:paraId="6C12C047" w14:textId="77777777" w:rsidTr="00091787">
        <w:tc>
          <w:tcPr>
            <w:tcW w:w="5000" w:type="pct"/>
            <w:gridSpan w:val="6"/>
            <w:shd w:val="clear" w:color="auto" w:fill="auto"/>
          </w:tcPr>
          <w:p w14:paraId="70355908" w14:textId="77777777" w:rsidR="0049216F" w:rsidRPr="007E23A1" w:rsidRDefault="0049216F" w:rsidP="00091787">
            <w:pPr>
              <w:pStyle w:val="TAN"/>
              <w:rPr>
                <w:lang w:eastAsia="zh-CN"/>
              </w:rPr>
            </w:pPr>
            <w:r w:rsidRPr="007E23A1">
              <w:rPr>
                <w:lang w:eastAsia="zh-CN"/>
              </w:rPr>
              <w:t>NOTE 1:</w:t>
            </w:r>
            <w:r w:rsidRPr="007E23A1">
              <w:rPr>
                <w:lang w:eastAsia="zh-CN"/>
              </w:rPr>
              <w:tab/>
              <w:t>The specific configuration of each RB allocation is defined in Table 6.1-1.</w:t>
            </w:r>
          </w:p>
          <w:p w14:paraId="49A56AD0" w14:textId="77777777" w:rsidR="0049216F" w:rsidRPr="007E23A1" w:rsidRDefault="0049216F" w:rsidP="00091787">
            <w:pPr>
              <w:pStyle w:val="TAN"/>
              <w:rPr>
                <w:lang w:eastAsia="zh-CN"/>
              </w:rPr>
            </w:pPr>
            <w:r w:rsidRPr="007E23A1">
              <w:rPr>
                <w:lang w:eastAsia="zh-CN"/>
              </w:rPr>
              <w:t>NOTE 2:</w:t>
            </w:r>
            <w:r w:rsidRPr="007E23A1">
              <w:rPr>
                <w:lang w:eastAsia="zh-CN"/>
              </w:rPr>
              <w:tab/>
            </w:r>
            <w:r w:rsidRPr="007E23A1">
              <w:t>DFT-s-OFDM Pi/2 BPSK test applies only for UEs which supports Pi/2 BPSK in FR1.</w:t>
            </w:r>
          </w:p>
          <w:p w14:paraId="69FF7E68" w14:textId="77777777" w:rsidR="0049216F" w:rsidRPr="007E23A1" w:rsidRDefault="0049216F" w:rsidP="00091787">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09A15B9D" w14:textId="77777777" w:rsidR="0049216F" w:rsidRPr="007E23A1" w:rsidRDefault="0049216F" w:rsidP="00091787">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n77, n78 and n79.</w:t>
            </w:r>
          </w:p>
          <w:p w14:paraId="0E4444DE" w14:textId="77777777" w:rsidR="0049216F" w:rsidRPr="007E23A1" w:rsidRDefault="0049216F" w:rsidP="00091787">
            <w:pPr>
              <w:pStyle w:val="TAN"/>
              <w:rPr>
                <w:rFonts w:eastAsia="等线"/>
              </w:rPr>
            </w:pPr>
            <w:r w:rsidRPr="007E23A1">
              <w:t>NOTE 5:</w:t>
            </w:r>
            <w:r w:rsidRPr="007E23A1">
              <w:tab/>
              <w:t>The modulation is DFT-s-OFDM QPSK for PCC and CP-OFDM 256 QAM for SCC.</w:t>
            </w:r>
          </w:p>
        </w:tc>
      </w:tr>
    </w:tbl>
    <w:p w14:paraId="26675683" w14:textId="77777777" w:rsidR="0049216F" w:rsidRPr="007E23A1" w:rsidRDefault="0049216F" w:rsidP="0049216F">
      <w:pPr>
        <w:rPr>
          <w:lang w:eastAsia="zh-CN"/>
        </w:rPr>
      </w:pPr>
    </w:p>
    <w:p w14:paraId="656E96A9" w14:textId="77777777" w:rsidR="0049216F" w:rsidRPr="007E23A1" w:rsidRDefault="0049216F" w:rsidP="0049216F">
      <w:pPr>
        <w:pStyle w:val="TH"/>
      </w:pPr>
      <w:bookmarkStart w:id="92" w:name="OLE_LINK10"/>
      <w:r w:rsidRPr="007E23A1">
        <w:t>Table 6.2A.2.1.4.1-2a: I</w:t>
      </w:r>
      <w:r w:rsidRPr="007E23A1">
        <w:rPr>
          <w:lang w:eastAsia="zh-CN"/>
        </w:rPr>
        <w:t>ntra-band contiguous</w:t>
      </w:r>
      <w:r w:rsidRPr="007E23A1">
        <w:t xml:space="preserve"> CA Test Configuration T</w:t>
      </w:r>
      <w:r w:rsidRPr="007E23A1">
        <w:rPr>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40"/>
        <w:gridCol w:w="3155"/>
      </w:tblGrid>
      <w:tr w:rsidR="0049216F" w:rsidRPr="007E23A1" w14:paraId="581C6CF9" w14:textId="77777777" w:rsidTr="0009178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E96BEA3" w14:textId="77777777" w:rsidR="0049216F" w:rsidRPr="007E23A1" w:rsidRDefault="0049216F" w:rsidP="00091787">
            <w:pPr>
              <w:pStyle w:val="TAH"/>
              <w:rPr>
                <w:lang w:eastAsia="zh-CN"/>
              </w:rPr>
            </w:pPr>
            <w:r w:rsidRPr="007E23A1">
              <w:rPr>
                <w:lang w:eastAsia="zh-CN"/>
              </w:rPr>
              <w:t>Initial Conditions</w:t>
            </w:r>
          </w:p>
        </w:tc>
      </w:tr>
      <w:tr w:rsidR="0049216F" w:rsidRPr="007E23A1" w14:paraId="52752340" w14:textId="77777777" w:rsidTr="00091787">
        <w:tc>
          <w:tcPr>
            <w:tcW w:w="2074" w:type="pct"/>
            <w:gridSpan w:val="3"/>
            <w:shd w:val="clear" w:color="auto" w:fill="auto"/>
          </w:tcPr>
          <w:p w14:paraId="558D6CAA" w14:textId="77777777" w:rsidR="0049216F" w:rsidRPr="007E23A1" w:rsidRDefault="0049216F" w:rsidP="00091787">
            <w:pPr>
              <w:pStyle w:val="TAL"/>
            </w:pPr>
            <w:r w:rsidRPr="007E23A1">
              <w:t xml:space="preserve">Test Environment as specified in TS 38.508-1 [5] </w:t>
            </w:r>
            <w:proofErr w:type="spellStart"/>
            <w:r w:rsidRPr="007E23A1">
              <w:t>subclause</w:t>
            </w:r>
            <w:proofErr w:type="spellEnd"/>
            <w:r w:rsidRPr="007E23A1">
              <w:t xml:space="preserve"> 4.1</w:t>
            </w:r>
          </w:p>
        </w:tc>
        <w:tc>
          <w:tcPr>
            <w:tcW w:w="2926" w:type="pct"/>
            <w:gridSpan w:val="3"/>
          </w:tcPr>
          <w:p w14:paraId="2D8E984A" w14:textId="77777777" w:rsidR="0049216F" w:rsidRPr="007E23A1" w:rsidRDefault="0049216F" w:rsidP="00091787">
            <w:pPr>
              <w:pStyle w:val="TAL"/>
            </w:pPr>
            <w:r w:rsidRPr="007E23A1">
              <w:t>Normal, TL/VL, TL/VH, TH/VL, TH/VH</w:t>
            </w:r>
          </w:p>
        </w:tc>
      </w:tr>
      <w:tr w:rsidR="0049216F" w:rsidRPr="007E23A1" w14:paraId="7D1F92CB" w14:textId="77777777" w:rsidTr="00091787">
        <w:tc>
          <w:tcPr>
            <w:tcW w:w="2074" w:type="pct"/>
            <w:gridSpan w:val="3"/>
            <w:shd w:val="clear" w:color="auto" w:fill="auto"/>
          </w:tcPr>
          <w:p w14:paraId="72D63C51" w14:textId="77777777" w:rsidR="0049216F" w:rsidRPr="007E23A1" w:rsidRDefault="0049216F" w:rsidP="00091787">
            <w:pPr>
              <w:pStyle w:val="TAL"/>
            </w:pPr>
            <w:r w:rsidRPr="007E23A1">
              <w:t>Test Frequencies as specified in TS 38.508-1 [5] subclause4.3.1</w:t>
            </w:r>
          </w:p>
        </w:tc>
        <w:tc>
          <w:tcPr>
            <w:tcW w:w="2926" w:type="pct"/>
            <w:gridSpan w:val="3"/>
          </w:tcPr>
          <w:p w14:paraId="1FD4E91D" w14:textId="77777777" w:rsidR="0049216F" w:rsidRPr="007E23A1" w:rsidRDefault="0049216F" w:rsidP="00091787">
            <w:pPr>
              <w:pStyle w:val="TAL"/>
            </w:pPr>
            <w:r w:rsidRPr="007E23A1">
              <w:t xml:space="preserve">Low range </w:t>
            </w:r>
          </w:p>
          <w:p w14:paraId="45FFB069" w14:textId="77777777" w:rsidR="0049216F" w:rsidRPr="007E23A1" w:rsidRDefault="0049216F" w:rsidP="00091787">
            <w:pPr>
              <w:pStyle w:val="TAL"/>
            </w:pPr>
            <w:r w:rsidRPr="007E23A1">
              <w:rPr>
                <w:rFonts w:eastAsia="Malgun Gothic"/>
              </w:rPr>
              <w:t>High range</w:t>
            </w:r>
          </w:p>
        </w:tc>
      </w:tr>
      <w:tr w:rsidR="0049216F" w:rsidRPr="007E23A1" w14:paraId="2F2F5B6C" w14:textId="77777777" w:rsidTr="00091787">
        <w:tc>
          <w:tcPr>
            <w:tcW w:w="2074" w:type="pct"/>
            <w:gridSpan w:val="3"/>
            <w:shd w:val="clear" w:color="auto" w:fill="auto"/>
          </w:tcPr>
          <w:p w14:paraId="3F4F701B" w14:textId="77777777" w:rsidR="0049216F" w:rsidRPr="007E23A1" w:rsidRDefault="0049216F" w:rsidP="00091787">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26" w:type="pct"/>
            <w:gridSpan w:val="3"/>
          </w:tcPr>
          <w:p w14:paraId="658C871C" w14:textId="77777777" w:rsidR="0049216F" w:rsidRPr="007E23A1" w:rsidRDefault="0049216F" w:rsidP="00091787">
            <w:pPr>
              <w:pStyle w:val="TAL"/>
              <w:rPr>
                <w:vertAlign w:val="subscript"/>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p w14:paraId="5B282C10" w14:textId="77777777" w:rsidR="0049216F" w:rsidRPr="007E23A1" w:rsidRDefault="0049216F" w:rsidP="00091787">
            <w:pPr>
              <w:pStyle w:val="TAL"/>
              <w:rPr>
                <w:lang w:eastAsia="zh-CN"/>
              </w:rPr>
            </w:pPr>
            <w:r w:rsidRPr="007E23A1">
              <w:rPr>
                <w:lang w:eastAsia="zh-CN"/>
              </w:rPr>
              <w:t>(NOTE 1)</w:t>
            </w:r>
          </w:p>
        </w:tc>
      </w:tr>
      <w:tr w:rsidR="0049216F" w:rsidRPr="007E23A1" w14:paraId="1DBDB3D6" w14:textId="77777777" w:rsidTr="00091787">
        <w:tc>
          <w:tcPr>
            <w:tcW w:w="2074" w:type="pct"/>
            <w:gridSpan w:val="3"/>
            <w:shd w:val="clear" w:color="auto" w:fill="auto"/>
          </w:tcPr>
          <w:p w14:paraId="46D31081" w14:textId="77777777" w:rsidR="0049216F" w:rsidRPr="007E23A1" w:rsidRDefault="0049216F" w:rsidP="00091787">
            <w:pPr>
              <w:pStyle w:val="TAL"/>
            </w:pPr>
            <w:r w:rsidRPr="007E23A1">
              <w:t>Test SCS as specified in Table 5.5A.3-1</w:t>
            </w:r>
          </w:p>
        </w:tc>
        <w:tc>
          <w:tcPr>
            <w:tcW w:w="2926" w:type="pct"/>
            <w:gridSpan w:val="3"/>
          </w:tcPr>
          <w:p w14:paraId="2A2D0FA3" w14:textId="77777777" w:rsidR="0049216F" w:rsidRPr="007E23A1" w:rsidRDefault="0049216F" w:rsidP="00091787">
            <w:pPr>
              <w:pStyle w:val="TAL"/>
              <w:rPr>
                <w:lang w:eastAsia="zh-CN"/>
              </w:rPr>
            </w:pPr>
            <w:r w:rsidRPr="007E23A1">
              <w:t>Lowest, Highest</w:t>
            </w:r>
          </w:p>
        </w:tc>
      </w:tr>
      <w:tr w:rsidR="0049216F" w:rsidRPr="007E23A1" w14:paraId="17C5A2F2" w14:textId="77777777" w:rsidTr="00091787">
        <w:tc>
          <w:tcPr>
            <w:tcW w:w="5000" w:type="pct"/>
            <w:gridSpan w:val="6"/>
            <w:shd w:val="clear" w:color="auto" w:fill="auto"/>
          </w:tcPr>
          <w:p w14:paraId="11A8E77F" w14:textId="77777777" w:rsidR="0049216F" w:rsidRPr="007E23A1" w:rsidRDefault="0049216F" w:rsidP="00091787">
            <w:pPr>
              <w:pStyle w:val="TAH"/>
            </w:pPr>
            <w:bookmarkStart w:id="93" w:name="OLE_LINK17"/>
            <w:r w:rsidRPr="007E23A1">
              <w:t>Test Parameters for CA bandwidth class B and C</w:t>
            </w:r>
          </w:p>
        </w:tc>
      </w:tr>
      <w:tr w:rsidR="0049216F" w:rsidRPr="007E23A1" w14:paraId="241146CB" w14:textId="77777777" w:rsidTr="00091787">
        <w:tc>
          <w:tcPr>
            <w:tcW w:w="486" w:type="pct"/>
            <w:vMerge w:val="restart"/>
            <w:shd w:val="clear" w:color="auto" w:fill="auto"/>
          </w:tcPr>
          <w:p w14:paraId="1408CD0C" w14:textId="77777777" w:rsidR="0049216F" w:rsidRPr="007E23A1" w:rsidRDefault="0049216F" w:rsidP="00091787">
            <w:pPr>
              <w:pStyle w:val="TAH"/>
            </w:pPr>
            <w:r w:rsidRPr="007E23A1">
              <w:t>Test ID</w:t>
            </w:r>
          </w:p>
        </w:tc>
        <w:tc>
          <w:tcPr>
            <w:tcW w:w="935" w:type="pct"/>
            <w:vMerge w:val="restart"/>
            <w:shd w:val="clear" w:color="auto" w:fill="auto"/>
          </w:tcPr>
          <w:p w14:paraId="30AF0281" w14:textId="77777777" w:rsidR="0049216F" w:rsidRPr="007E23A1" w:rsidRDefault="0049216F" w:rsidP="00091787">
            <w:pPr>
              <w:pStyle w:val="TAH"/>
            </w:pPr>
            <w:r w:rsidRPr="007E23A1">
              <w:t>DL configuration for PCC &amp; SCC</w:t>
            </w:r>
          </w:p>
        </w:tc>
        <w:tc>
          <w:tcPr>
            <w:tcW w:w="3579" w:type="pct"/>
            <w:gridSpan w:val="4"/>
            <w:shd w:val="clear" w:color="auto" w:fill="auto"/>
          </w:tcPr>
          <w:p w14:paraId="44FFCABB" w14:textId="77777777" w:rsidR="0049216F" w:rsidRPr="007E23A1" w:rsidRDefault="0049216F" w:rsidP="00091787">
            <w:pPr>
              <w:pStyle w:val="TAH"/>
            </w:pPr>
            <w:r w:rsidRPr="007E23A1">
              <w:t>UL configuration</w:t>
            </w:r>
          </w:p>
        </w:tc>
      </w:tr>
      <w:bookmarkEnd w:id="93"/>
      <w:tr w:rsidR="0049216F" w:rsidRPr="007E23A1" w14:paraId="5AFAC40A" w14:textId="77777777" w:rsidTr="00091787">
        <w:tc>
          <w:tcPr>
            <w:tcW w:w="486" w:type="pct"/>
            <w:vMerge/>
            <w:shd w:val="clear" w:color="auto" w:fill="auto"/>
          </w:tcPr>
          <w:p w14:paraId="45D5B1F0" w14:textId="77777777" w:rsidR="0049216F" w:rsidRPr="007E23A1" w:rsidRDefault="0049216F" w:rsidP="00091787">
            <w:pPr>
              <w:pStyle w:val="TAH"/>
            </w:pPr>
          </w:p>
        </w:tc>
        <w:tc>
          <w:tcPr>
            <w:tcW w:w="935" w:type="pct"/>
            <w:vMerge/>
            <w:tcBorders>
              <w:bottom w:val="single" w:sz="4" w:space="0" w:color="auto"/>
            </w:tcBorders>
            <w:shd w:val="clear" w:color="auto" w:fill="auto"/>
          </w:tcPr>
          <w:p w14:paraId="32181603" w14:textId="77777777" w:rsidR="0049216F" w:rsidRPr="007E23A1" w:rsidRDefault="0049216F" w:rsidP="00091787">
            <w:pPr>
              <w:pStyle w:val="TAH"/>
            </w:pPr>
          </w:p>
        </w:tc>
        <w:tc>
          <w:tcPr>
            <w:tcW w:w="1941" w:type="pct"/>
            <w:gridSpan w:val="3"/>
            <w:shd w:val="clear" w:color="auto" w:fill="auto"/>
          </w:tcPr>
          <w:p w14:paraId="6111320D" w14:textId="77777777" w:rsidR="0049216F" w:rsidRPr="007E23A1" w:rsidRDefault="0049216F" w:rsidP="00091787">
            <w:pPr>
              <w:pStyle w:val="TAH"/>
            </w:pPr>
            <w:r w:rsidRPr="007E23A1">
              <w:t>Modulations for all CCs (NOTE 2)</w:t>
            </w:r>
          </w:p>
        </w:tc>
        <w:tc>
          <w:tcPr>
            <w:tcW w:w="1638" w:type="pct"/>
            <w:shd w:val="clear" w:color="auto" w:fill="auto"/>
          </w:tcPr>
          <w:p w14:paraId="6BBA0911" w14:textId="77777777" w:rsidR="0049216F" w:rsidRPr="007E23A1" w:rsidRDefault="0049216F" w:rsidP="00091787">
            <w:pPr>
              <w:pStyle w:val="TAH"/>
            </w:pPr>
            <w:r w:rsidRPr="007E23A1">
              <w:t>RB allocation (NOTE 3)</w:t>
            </w:r>
          </w:p>
        </w:tc>
      </w:tr>
      <w:tr w:rsidR="0049216F" w:rsidRPr="007E23A1" w14:paraId="1FCDF222" w14:textId="77777777" w:rsidTr="00091787">
        <w:tc>
          <w:tcPr>
            <w:tcW w:w="486" w:type="pct"/>
            <w:tcBorders>
              <w:right w:val="single" w:sz="4" w:space="0" w:color="auto"/>
            </w:tcBorders>
            <w:shd w:val="clear" w:color="auto" w:fill="auto"/>
          </w:tcPr>
          <w:p w14:paraId="613F9F01" w14:textId="77777777" w:rsidR="0049216F" w:rsidRPr="007E23A1" w:rsidRDefault="0049216F" w:rsidP="00091787">
            <w:pPr>
              <w:pStyle w:val="TAC"/>
            </w:pPr>
            <w:r w:rsidRPr="007E23A1">
              <w:t>1</w:t>
            </w:r>
          </w:p>
        </w:tc>
        <w:tc>
          <w:tcPr>
            <w:tcW w:w="935" w:type="pct"/>
            <w:tcBorders>
              <w:top w:val="single" w:sz="4" w:space="0" w:color="auto"/>
              <w:left w:val="single" w:sz="4" w:space="0" w:color="auto"/>
              <w:bottom w:val="nil"/>
              <w:right w:val="single" w:sz="4" w:space="0" w:color="auto"/>
            </w:tcBorders>
            <w:shd w:val="clear" w:color="auto" w:fill="auto"/>
          </w:tcPr>
          <w:p w14:paraId="60C3CE5D" w14:textId="77777777" w:rsidR="0049216F" w:rsidRPr="007E23A1" w:rsidRDefault="0049216F" w:rsidP="00091787">
            <w:pPr>
              <w:pStyle w:val="TAC"/>
            </w:pPr>
            <w:r w:rsidRPr="007E23A1">
              <w:t>N/A</w:t>
            </w:r>
          </w:p>
        </w:tc>
        <w:tc>
          <w:tcPr>
            <w:tcW w:w="934" w:type="pct"/>
            <w:gridSpan w:val="2"/>
            <w:vMerge w:val="restart"/>
            <w:tcBorders>
              <w:left w:val="single" w:sz="4" w:space="0" w:color="auto"/>
            </w:tcBorders>
            <w:shd w:val="clear" w:color="auto" w:fill="auto"/>
            <w:vAlign w:val="center"/>
          </w:tcPr>
          <w:p w14:paraId="52D0C04B" w14:textId="77777777" w:rsidR="0049216F" w:rsidRPr="007E23A1" w:rsidRDefault="0049216F" w:rsidP="00091787">
            <w:pPr>
              <w:pStyle w:val="TAC"/>
            </w:pPr>
            <w:r w:rsidRPr="007E23A1">
              <w:t>DFT-s-OFDM</w:t>
            </w:r>
          </w:p>
        </w:tc>
        <w:tc>
          <w:tcPr>
            <w:tcW w:w="1007" w:type="pct"/>
            <w:shd w:val="clear" w:color="auto" w:fill="auto"/>
          </w:tcPr>
          <w:p w14:paraId="2D6DD66A" w14:textId="77777777" w:rsidR="0049216F" w:rsidRPr="007E23A1" w:rsidRDefault="0049216F" w:rsidP="00091787">
            <w:pPr>
              <w:pStyle w:val="TAC"/>
            </w:pPr>
            <w:r w:rsidRPr="007E23A1">
              <w:t>Pi/2 BPSK</w:t>
            </w:r>
          </w:p>
        </w:tc>
        <w:tc>
          <w:tcPr>
            <w:tcW w:w="1638" w:type="pct"/>
            <w:shd w:val="clear" w:color="auto" w:fill="auto"/>
          </w:tcPr>
          <w:p w14:paraId="69C759D3" w14:textId="77777777" w:rsidR="0049216F" w:rsidRPr="007E23A1" w:rsidRDefault="0049216F" w:rsidP="00091787">
            <w:pPr>
              <w:pStyle w:val="TAC"/>
            </w:pPr>
            <w:r w:rsidRPr="007E23A1">
              <w:t>Inner Full</w:t>
            </w:r>
          </w:p>
        </w:tc>
      </w:tr>
      <w:tr w:rsidR="0049216F" w:rsidRPr="007E23A1" w14:paraId="42FB8514" w14:textId="77777777" w:rsidTr="00091787">
        <w:tc>
          <w:tcPr>
            <w:tcW w:w="486" w:type="pct"/>
            <w:tcBorders>
              <w:right w:val="single" w:sz="4" w:space="0" w:color="auto"/>
            </w:tcBorders>
            <w:shd w:val="clear" w:color="auto" w:fill="auto"/>
          </w:tcPr>
          <w:p w14:paraId="3ACECD35" w14:textId="77777777" w:rsidR="0049216F" w:rsidRPr="007E23A1" w:rsidRDefault="0049216F" w:rsidP="00091787">
            <w:pPr>
              <w:pStyle w:val="TAC"/>
            </w:pPr>
            <w:r w:rsidRPr="007E23A1">
              <w:t>2</w:t>
            </w:r>
          </w:p>
        </w:tc>
        <w:tc>
          <w:tcPr>
            <w:tcW w:w="935" w:type="pct"/>
            <w:tcBorders>
              <w:top w:val="nil"/>
              <w:left w:val="single" w:sz="4" w:space="0" w:color="auto"/>
              <w:bottom w:val="nil"/>
              <w:right w:val="single" w:sz="4" w:space="0" w:color="auto"/>
            </w:tcBorders>
            <w:shd w:val="clear" w:color="auto" w:fill="auto"/>
          </w:tcPr>
          <w:p w14:paraId="2AA32F57"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15BE237" w14:textId="77777777" w:rsidR="0049216F" w:rsidRPr="007E23A1" w:rsidRDefault="0049216F" w:rsidP="00091787">
            <w:pPr>
              <w:pStyle w:val="TAC"/>
            </w:pPr>
          </w:p>
        </w:tc>
        <w:tc>
          <w:tcPr>
            <w:tcW w:w="1007" w:type="pct"/>
            <w:shd w:val="clear" w:color="auto" w:fill="auto"/>
          </w:tcPr>
          <w:p w14:paraId="4D022801" w14:textId="77777777" w:rsidR="0049216F" w:rsidRPr="007E23A1" w:rsidRDefault="0049216F" w:rsidP="00091787">
            <w:pPr>
              <w:pStyle w:val="TAC"/>
            </w:pPr>
            <w:r w:rsidRPr="007E23A1">
              <w:t>Pi/2 BPSK</w:t>
            </w:r>
          </w:p>
        </w:tc>
        <w:tc>
          <w:tcPr>
            <w:tcW w:w="1638" w:type="pct"/>
            <w:shd w:val="clear" w:color="auto" w:fill="auto"/>
          </w:tcPr>
          <w:p w14:paraId="66C587E7" w14:textId="77777777" w:rsidR="0049216F" w:rsidRPr="007E23A1" w:rsidRDefault="0049216F" w:rsidP="00091787">
            <w:pPr>
              <w:pStyle w:val="TAC"/>
            </w:pPr>
            <w:r w:rsidRPr="007E23A1">
              <w:t>Outer Full</w:t>
            </w:r>
          </w:p>
        </w:tc>
      </w:tr>
      <w:tr w:rsidR="0049216F" w:rsidRPr="007E23A1" w14:paraId="7EEDB1FA" w14:textId="77777777" w:rsidTr="00091787">
        <w:tc>
          <w:tcPr>
            <w:tcW w:w="486" w:type="pct"/>
            <w:tcBorders>
              <w:right w:val="single" w:sz="4" w:space="0" w:color="auto"/>
            </w:tcBorders>
            <w:shd w:val="clear" w:color="auto" w:fill="auto"/>
          </w:tcPr>
          <w:p w14:paraId="462D3A24" w14:textId="77777777" w:rsidR="0049216F" w:rsidRPr="007E23A1" w:rsidRDefault="0049216F" w:rsidP="00091787">
            <w:pPr>
              <w:pStyle w:val="TAC"/>
            </w:pPr>
            <w:r w:rsidRPr="007E23A1">
              <w:t>3</w:t>
            </w:r>
          </w:p>
        </w:tc>
        <w:tc>
          <w:tcPr>
            <w:tcW w:w="935" w:type="pct"/>
            <w:tcBorders>
              <w:top w:val="nil"/>
              <w:left w:val="single" w:sz="4" w:space="0" w:color="auto"/>
              <w:bottom w:val="nil"/>
              <w:right w:val="single" w:sz="4" w:space="0" w:color="auto"/>
            </w:tcBorders>
            <w:shd w:val="clear" w:color="auto" w:fill="auto"/>
          </w:tcPr>
          <w:p w14:paraId="501C43CE"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67620FAC" w14:textId="77777777" w:rsidR="0049216F" w:rsidRPr="007E23A1" w:rsidRDefault="0049216F" w:rsidP="00091787">
            <w:pPr>
              <w:pStyle w:val="TAC"/>
            </w:pPr>
          </w:p>
        </w:tc>
        <w:tc>
          <w:tcPr>
            <w:tcW w:w="1007" w:type="pct"/>
            <w:shd w:val="clear" w:color="auto" w:fill="auto"/>
          </w:tcPr>
          <w:p w14:paraId="38003185" w14:textId="77777777" w:rsidR="0049216F" w:rsidRPr="007E23A1" w:rsidRDefault="0049216F" w:rsidP="00091787">
            <w:pPr>
              <w:pStyle w:val="TAC"/>
            </w:pPr>
            <w:r w:rsidRPr="007E23A1">
              <w:t>QPSK</w:t>
            </w:r>
          </w:p>
        </w:tc>
        <w:tc>
          <w:tcPr>
            <w:tcW w:w="1638" w:type="pct"/>
            <w:shd w:val="clear" w:color="auto" w:fill="auto"/>
          </w:tcPr>
          <w:p w14:paraId="7A7894B4" w14:textId="77777777" w:rsidR="0049216F" w:rsidRPr="007E23A1" w:rsidRDefault="0049216F" w:rsidP="00091787">
            <w:pPr>
              <w:pStyle w:val="TAC"/>
            </w:pPr>
            <w:r w:rsidRPr="007E23A1">
              <w:t>Inner Full</w:t>
            </w:r>
          </w:p>
        </w:tc>
      </w:tr>
      <w:tr w:rsidR="0049216F" w:rsidRPr="007E23A1" w14:paraId="5F709B76" w14:textId="77777777" w:rsidTr="00091787">
        <w:tc>
          <w:tcPr>
            <w:tcW w:w="486" w:type="pct"/>
            <w:tcBorders>
              <w:right w:val="single" w:sz="4" w:space="0" w:color="auto"/>
            </w:tcBorders>
            <w:shd w:val="clear" w:color="auto" w:fill="auto"/>
          </w:tcPr>
          <w:p w14:paraId="7FD1B5EF" w14:textId="77777777" w:rsidR="0049216F" w:rsidRPr="007E23A1" w:rsidRDefault="0049216F" w:rsidP="00091787">
            <w:pPr>
              <w:pStyle w:val="TAC"/>
            </w:pPr>
            <w:r w:rsidRPr="007E23A1">
              <w:t>4</w:t>
            </w:r>
          </w:p>
        </w:tc>
        <w:tc>
          <w:tcPr>
            <w:tcW w:w="935" w:type="pct"/>
            <w:tcBorders>
              <w:top w:val="nil"/>
              <w:left w:val="single" w:sz="4" w:space="0" w:color="auto"/>
              <w:bottom w:val="nil"/>
              <w:right w:val="single" w:sz="4" w:space="0" w:color="auto"/>
            </w:tcBorders>
            <w:shd w:val="clear" w:color="auto" w:fill="auto"/>
          </w:tcPr>
          <w:p w14:paraId="2B3D843E"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72070015" w14:textId="77777777" w:rsidR="0049216F" w:rsidRPr="007E23A1" w:rsidRDefault="0049216F" w:rsidP="00091787">
            <w:pPr>
              <w:pStyle w:val="TAC"/>
            </w:pPr>
          </w:p>
        </w:tc>
        <w:tc>
          <w:tcPr>
            <w:tcW w:w="1007" w:type="pct"/>
            <w:shd w:val="clear" w:color="auto" w:fill="auto"/>
          </w:tcPr>
          <w:p w14:paraId="119B235D" w14:textId="77777777" w:rsidR="0049216F" w:rsidRPr="007E23A1" w:rsidRDefault="0049216F" w:rsidP="00091787">
            <w:pPr>
              <w:pStyle w:val="TAC"/>
            </w:pPr>
            <w:r w:rsidRPr="007E23A1">
              <w:t>QPSK</w:t>
            </w:r>
          </w:p>
        </w:tc>
        <w:tc>
          <w:tcPr>
            <w:tcW w:w="1638" w:type="pct"/>
            <w:shd w:val="clear" w:color="auto" w:fill="auto"/>
          </w:tcPr>
          <w:p w14:paraId="07A85279" w14:textId="77777777" w:rsidR="0049216F" w:rsidRPr="007E23A1" w:rsidRDefault="0049216F" w:rsidP="00091787">
            <w:pPr>
              <w:pStyle w:val="TAC"/>
            </w:pPr>
            <w:r w:rsidRPr="007E23A1">
              <w:t>Outer Full</w:t>
            </w:r>
          </w:p>
        </w:tc>
      </w:tr>
      <w:tr w:rsidR="0049216F" w:rsidRPr="007E23A1" w14:paraId="4CBC01E6" w14:textId="77777777" w:rsidTr="00091787">
        <w:tc>
          <w:tcPr>
            <w:tcW w:w="486" w:type="pct"/>
            <w:tcBorders>
              <w:right w:val="single" w:sz="4" w:space="0" w:color="auto"/>
            </w:tcBorders>
            <w:shd w:val="clear" w:color="auto" w:fill="auto"/>
          </w:tcPr>
          <w:p w14:paraId="7E08DDD9" w14:textId="77777777" w:rsidR="0049216F" w:rsidRPr="007E23A1" w:rsidRDefault="0049216F" w:rsidP="00091787">
            <w:pPr>
              <w:pStyle w:val="TAC"/>
            </w:pPr>
            <w:r w:rsidRPr="007E23A1">
              <w:t>5</w:t>
            </w:r>
          </w:p>
        </w:tc>
        <w:tc>
          <w:tcPr>
            <w:tcW w:w="935" w:type="pct"/>
            <w:tcBorders>
              <w:top w:val="nil"/>
              <w:left w:val="single" w:sz="4" w:space="0" w:color="auto"/>
              <w:bottom w:val="nil"/>
              <w:right w:val="single" w:sz="4" w:space="0" w:color="auto"/>
            </w:tcBorders>
            <w:shd w:val="clear" w:color="auto" w:fill="auto"/>
          </w:tcPr>
          <w:p w14:paraId="3533C1D2"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1D9F7606" w14:textId="77777777" w:rsidR="0049216F" w:rsidRPr="007E23A1" w:rsidRDefault="0049216F" w:rsidP="00091787">
            <w:pPr>
              <w:pStyle w:val="TAC"/>
            </w:pPr>
          </w:p>
        </w:tc>
        <w:tc>
          <w:tcPr>
            <w:tcW w:w="1007" w:type="pct"/>
            <w:shd w:val="clear" w:color="auto" w:fill="auto"/>
          </w:tcPr>
          <w:p w14:paraId="097F8AC4" w14:textId="77777777" w:rsidR="0049216F" w:rsidRPr="007E23A1" w:rsidRDefault="0049216F" w:rsidP="00091787">
            <w:pPr>
              <w:pStyle w:val="TAC"/>
            </w:pPr>
            <w:r w:rsidRPr="007E23A1">
              <w:t>16QAM</w:t>
            </w:r>
          </w:p>
        </w:tc>
        <w:tc>
          <w:tcPr>
            <w:tcW w:w="1638" w:type="pct"/>
            <w:shd w:val="clear" w:color="auto" w:fill="auto"/>
          </w:tcPr>
          <w:p w14:paraId="7CFB38B9" w14:textId="77777777" w:rsidR="0049216F" w:rsidRPr="007E23A1" w:rsidRDefault="0049216F" w:rsidP="00091787">
            <w:pPr>
              <w:pStyle w:val="TAC"/>
            </w:pPr>
            <w:r w:rsidRPr="007E23A1">
              <w:t>Inner Full</w:t>
            </w:r>
          </w:p>
        </w:tc>
      </w:tr>
      <w:tr w:rsidR="0049216F" w:rsidRPr="007E23A1" w14:paraId="2A1BAB87" w14:textId="77777777" w:rsidTr="00091787">
        <w:tc>
          <w:tcPr>
            <w:tcW w:w="486" w:type="pct"/>
            <w:tcBorders>
              <w:right w:val="single" w:sz="4" w:space="0" w:color="auto"/>
            </w:tcBorders>
            <w:shd w:val="clear" w:color="auto" w:fill="auto"/>
          </w:tcPr>
          <w:p w14:paraId="63A1B596" w14:textId="77777777" w:rsidR="0049216F" w:rsidRPr="007E23A1" w:rsidRDefault="0049216F" w:rsidP="00091787">
            <w:pPr>
              <w:pStyle w:val="TAC"/>
            </w:pPr>
            <w:r w:rsidRPr="007E23A1">
              <w:t>6</w:t>
            </w:r>
          </w:p>
        </w:tc>
        <w:tc>
          <w:tcPr>
            <w:tcW w:w="935" w:type="pct"/>
            <w:tcBorders>
              <w:top w:val="nil"/>
              <w:left w:val="single" w:sz="4" w:space="0" w:color="auto"/>
              <w:bottom w:val="nil"/>
              <w:right w:val="single" w:sz="4" w:space="0" w:color="auto"/>
            </w:tcBorders>
            <w:shd w:val="clear" w:color="auto" w:fill="auto"/>
          </w:tcPr>
          <w:p w14:paraId="4DC01DF3"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E49C0AD" w14:textId="77777777" w:rsidR="0049216F" w:rsidRPr="007E23A1" w:rsidRDefault="0049216F" w:rsidP="00091787">
            <w:pPr>
              <w:pStyle w:val="TAC"/>
            </w:pPr>
          </w:p>
        </w:tc>
        <w:tc>
          <w:tcPr>
            <w:tcW w:w="1007" w:type="pct"/>
            <w:shd w:val="clear" w:color="auto" w:fill="auto"/>
          </w:tcPr>
          <w:p w14:paraId="4E719F0A" w14:textId="77777777" w:rsidR="0049216F" w:rsidRPr="007E23A1" w:rsidRDefault="0049216F" w:rsidP="00091787">
            <w:pPr>
              <w:pStyle w:val="TAC"/>
            </w:pPr>
            <w:r w:rsidRPr="007E23A1">
              <w:t>16QAM</w:t>
            </w:r>
          </w:p>
        </w:tc>
        <w:tc>
          <w:tcPr>
            <w:tcW w:w="1638" w:type="pct"/>
            <w:shd w:val="clear" w:color="auto" w:fill="auto"/>
          </w:tcPr>
          <w:p w14:paraId="77EF1593" w14:textId="77777777" w:rsidR="0049216F" w:rsidRPr="007E23A1" w:rsidRDefault="0049216F" w:rsidP="00091787">
            <w:pPr>
              <w:pStyle w:val="TAC"/>
            </w:pPr>
            <w:r w:rsidRPr="007E23A1">
              <w:t>Outer Full</w:t>
            </w:r>
          </w:p>
        </w:tc>
      </w:tr>
      <w:tr w:rsidR="0049216F" w:rsidRPr="007E23A1" w14:paraId="6D7237A6" w14:textId="77777777" w:rsidTr="00091787">
        <w:tc>
          <w:tcPr>
            <w:tcW w:w="486" w:type="pct"/>
            <w:tcBorders>
              <w:right w:val="single" w:sz="4" w:space="0" w:color="auto"/>
            </w:tcBorders>
            <w:shd w:val="clear" w:color="auto" w:fill="auto"/>
          </w:tcPr>
          <w:p w14:paraId="02902F17" w14:textId="77777777" w:rsidR="0049216F" w:rsidRPr="007E23A1" w:rsidRDefault="0049216F" w:rsidP="00091787">
            <w:pPr>
              <w:pStyle w:val="TAC"/>
            </w:pPr>
            <w:r w:rsidRPr="007E23A1">
              <w:t>7</w:t>
            </w:r>
          </w:p>
        </w:tc>
        <w:tc>
          <w:tcPr>
            <w:tcW w:w="935" w:type="pct"/>
            <w:tcBorders>
              <w:top w:val="nil"/>
              <w:left w:val="single" w:sz="4" w:space="0" w:color="auto"/>
              <w:bottom w:val="nil"/>
              <w:right w:val="single" w:sz="4" w:space="0" w:color="auto"/>
            </w:tcBorders>
            <w:shd w:val="clear" w:color="auto" w:fill="auto"/>
          </w:tcPr>
          <w:p w14:paraId="706B3F0C"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D5EAA51" w14:textId="77777777" w:rsidR="0049216F" w:rsidRPr="007E23A1" w:rsidRDefault="0049216F" w:rsidP="00091787">
            <w:pPr>
              <w:pStyle w:val="TAC"/>
            </w:pPr>
          </w:p>
        </w:tc>
        <w:tc>
          <w:tcPr>
            <w:tcW w:w="1007" w:type="pct"/>
            <w:shd w:val="clear" w:color="auto" w:fill="auto"/>
          </w:tcPr>
          <w:p w14:paraId="13B8D90B" w14:textId="77777777" w:rsidR="0049216F" w:rsidRPr="007E23A1" w:rsidRDefault="0049216F" w:rsidP="00091787">
            <w:pPr>
              <w:pStyle w:val="TAC"/>
            </w:pPr>
            <w:r w:rsidRPr="007E23A1">
              <w:t>64QAM</w:t>
            </w:r>
          </w:p>
        </w:tc>
        <w:tc>
          <w:tcPr>
            <w:tcW w:w="1638" w:type="pct"/>
            <w:shd w:val="clear" w:color="auto" w:fill="auto"/>
          </w:tcPr>
          <w:p w14:paraId="356B38E3" w14:textId="77777777" w:rsidR="0049216F" w:rsidRPr="007E23A1" w:rsidRDefault="0049216F" w:rsidP="00091787">
            <w:pPr>
              <w:pStyle w:val="TAC"/>
            </w:pPr>
            <w:r w:rsidRPr="007E23A1">
              <w:t>Inner Full</w:t>
            </w:r>
          </w:p>
        </w:tc>
      </w:tr>
      <w:tr w:rsidR="0049216F" w:rsidRPr="007E23A1" w14:paraId="2E1538A5" w14:textId="77777777" w:rsidTr="00091787">
        <w:tc>
          <w:tcPr>
            <w:tcW w:w="486" w:type="pct"/>
            <w:tcBorders>
              <w:right w:val="single" w:sz="4" w:space="0" w:color="auto"/>
            </w:tcBorders>
            <w:shd w:val="clear" w:color="auto" w:fill="auto"/>
          </w:tcPr>
          <w:p w14:paraId="51CDDDAE" w14:textId="77777777" w:rsidR="0049216F" w:rsidRPr="007E23A1" w:rsidRDefault="0049216F" w:rsidP="00091787">
            <w:pPr>
              <w:pStyle w:val="TAC"/>
            </w:pPr>
            <w:r w:rsidRPr="007E23A1">
              <w:t>8</w:t>
            </w:r>
          </w:p>
        </w:tc>
        <w:tc>
          <w:tcPr>
            <w:tcW w:w="935" w:type="pct"/>
            <w:tcBorders>
              <w:top w:val="nil"/>
              <w:left w:val="single" w:sz="4" w:space="0" w:color="auto"/>
              <w:bottom w:val="nil"/>
              <w:right w:val="single" w:sz="4" w:space="0" w:color="auto"/>
            </w:tcBorders>
            <w:shd w:val="clear" w:color="auto" w:fill="auto"/>
          </w:tcPr>
          <w:p w14:paraId="61BE3825"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97CDEC6" w14:textId="77777777" w:rsidR="0049216F" w:rsidRPr="007E23A1" w:rsidRDefault="0049216F" w:rsidP="00091787">
            <w:pPr>
              <w:pStyle w:val="TAC"/>
            </w:pPr>
          </w:p>
        </w:tc>
        <w:tc>
          <w:tcPr>
            <w:tcW w:w="1007" w:type="pct"/>
            <w:shd w:val="clear" w:color="auto" w:fill="auto"/>
          </w:tcPr>
          <w:p w14:paraId="267B2B05" w14:textId="77777777" w:rsidR="0049216F" w:rsidRPr="007E23A1" w:rsidRDefault="0049216F" w:rsidP="00091787">
            <w:pPr>
              <w:pStyle w:val="TAC"/>
            </w:pPr>
            <w:r w:rsidRPr="007E23A1">
              <w:t>64QAM</w:t>
            </w:r>
          </w:p>
        </w:tc>
        <w:tc>
          <w:tcPr>
            <w:tcW w:w="1638" w:type="pct"/>
            <w:shd w:val="clear" w:color="auto" w:fill="auto"/>
          </w:tcPr>
          <w:p w14:paraId="5E2E3788" w14:textId="77777777" w:rsidR="0049216F" w:rsidRPr="007E23A1" w:rsidRDefault="0049216F" w:rsidP="00091787">
            <w:pPr>
              <w:pStyle w:val="TAC"/>
            </w:pPr>
            <w:r w:rsidRPr="007E23A1">
              <w:t>Outer Full</w:t>
            </w:r>
          </w:p>
        </w:tc>
      </w:tr>
      <w:tr w:rsidR="0049216F" w:rsidRPr="007E23A1" w14:paraId="3097D99F" w14:textId="77777777" w:rsidTr="00091787">
        <w:tc>
          <w:tcPr>
            <w:tcW w:w="486" w:type="pct"/>
            <w:tcBorders>
              <w:right w:val="single" w:sz="4" w:space="0" w:color="auto"/>
            </w:tcBorders>
            <w:shd w:val="clear" w:color="auto" w:fill="auto"/>
          </w:tcPr>
          <w:p w14:paraId="7F2ADC6B" w14:textId="77777777" w:rsidR="0049216F" w:rsidRPr="007E23A1" w:rsidRDefault="0049216F" w:rsidP="00091787">
            <w:pPr>
              <w:pStyle w:val="TAC"/>
            </w:pPr>
            <w:r w:rsidRPr="007E23A1">
              <w:t>9</w:t>
            </w:r>
          </w:p>
        </w:tc>
        <w:tc>
          <w:tcPr>
            <w:tcW w:w="935" w:type="pct"/>
            <w:tcBorders>
              <w:top w:val="nil"/>
              <w:left w:val="single" w:sz="4" w:space="0" w:color="auto"/>
              <w:bottom w:val="nil"/>
              <w:right w:val="single" w:sz="4" w:space="0" w:color="auto"/>
            </w:tcBorders>
            <w:shd w:val="clear" w:color="auto" w:fill="auto"/>
          </w:tcPr>
          <w:p w14:paraId="2A56E3D7"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626F8964" w14:textId="77777777" w:rsidR="0049216F" w:rsidRPr="007E23A1" w:rsidRDefault="0049216F" w:rsidP="00091787">
            <w:pPr>
              <w:pStyle w:val="TAC"/>
            </w:pPr>
          </w:p>
        </w:tc>
        <w:tc>
          <w:tcPr>
            <w:tcW w:w="1007" w:type="pct"/>
            <w:shd w:val="clear" w:color="auto" w:fill="auto"/>
          </w:tcPr>
          <w:p w14:paraId="6BF6BCCF" w14:textId="77777777" w:rsidR="0049216F" w:rsidRPr="007E23A1" w:rsidRDefault="0049216F" w:rsidP="00091787">
            <w:pPr>
              <w:pStyle w:val="TAC"/>
            </w:pPr>
            <w:r w:rsidRPr="007E23A1">
              <w:t>256QAM</w:t>
            </w:r>
          </w:p>
        </w:tc>
        <w:tc>
          <w:tcPr>
            <w:tcW w:w="1638" w:type="pct"/>
            <w:shd w:val="clear" w:color="auto" w:fill="auto"/>
          </w:tcPr>
          <w:p w14:paraId="73B63839" w14:textId="77777777" w:rsidR="0049216F" w:rsidRPr="007E23A1" w:rsidRDefault="0049216F" w:rsidP="00091787">
            <w:pPr>
              <w:pStyle w:val="TAC"/>
            </w:pPr>
            <w:r w:rsidRPr="007E23A1">
              <w:t>Inner Full</w:t>
            </w:r>
          </w:p>
        </w:tc>
      </w:tr>
      <w:tr w:rsidR="0049216F" w:rsidRPr="007E23A1" w14:paraId="0C6BB0C2" w14:textId="77777777" w:rsidTr="00091787">
        <w:tc>
          <w:tcPr>
            <w:tcW w:w="486" w:type="pct"/>
            <w:tcBorders>
              <w:right w:val="single" w:sz="4" w:space="0" w:color="auto"/>
            </w:tcBorders>
            <w:shd w:val="clear" w:color="auto" w:fill="auto"/>
          </w:tcPr>
          <w:p w14:paraId="4C84666D" w14:textId="77777777" w:rsidR="0049216F" w:rsidRPr="007E23A1" w:rsidRDefault="0049216F" w:rsidP="00091787">
            <w:pPr>
              <w:pStyle w:val="TAC"/>
            </w:pPr>
            <w:r w:rsidRPr="007E23A1">
              <w:t>10</w:t>
            </w:r>
          </w:p>
        </w:tc>
        <w:tc>
          <w:tcPr>
            <w:tcW w:w="935" w:type="pct"/>
            <w:tcBorders>
              <w:top w:val="nil"/>
              <w:left w:val="single" w:sz="4" w:space="0" w:color="auto"/>
              <w:bottom w:val="nil"/>
              <w:right w:val="single" w:sz="4" w:space="0" w:color="auto"/>
            </w:tcBorders>
            <w:shd w:val="clear" w:color="auto" w:fill="auto"/>
          </w:tcPr>
          <w:p w14:paraId="0E5A503F"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39C542E6" w14:textId="77777777" w:rsidR="0049216F" w:rsidRPr="007E23A1" w:rsidRDefault="0049216F" w:rsidP="00091787">
            <w:pPr>
              <w:pStyle w:val="TAC"/>
            </w:pPr>
          </w:p>
        </w:tc>
        <w:tc>
          <w:tcPr>
            <w:tcW w:w="1007" w:type="pct"/>
            <w:shd w:val="clear" w:color="auto" w:fill="auto"/>
          </w:tcPr>
          <w:p w14:paraId="5FA44C5E" w14:textId="77777777" w:rsidR="0049216F" w:rsidRPr="007E23A1" w:rsidRDefault="0049216F" w:rsidP="00091787">
            <w:pPr>
              <w:pStyle w:val="TAC"/>
            </w:pPr>
            <w:r w:rsidRPr="007E23A1">
              <w:t>256QAM</w:t>
            </w:r>
          </w:p>
        </w:tc>
        <w:tc>
          <w:tcPr>
            <w:tcW w:w="1638" w:type="pct"/>
            <w:shd w:val="clear" w:color="auto" w:fill="auto"/>
          </w:tcPr>
          <w:p w14:paraId="3D1291AF" w14:textId="77777777" w:rsidR="0049216F" w:rsidRPr="007E23A1" w:rsidRDefault="0049216F" w:rsidP="00091787">
            <w:pPr>
              <w:pStyle w:val="TAC"/>
            </w:pPr>
            <w:r w:rsidRPr="007E23A1">
              <w:t>Outer Full</w:t>
            </w:r>
          </w:p>
        </w:tc>
      </w:tr>
      <w:tr w:rsidR="0049216F" w:rsidRPr="007E23A1" w14:paraId="61D01250" w14:textId="77777777" w:rsidTr="00091787">
        <w:tc>
          <w:tcPr>
            <w:tcW w:w="486" w:type="pct"/>
            <w:tcBorders>
              <w:right w:val="single" w:sz="4" w:space="0" w:color="auto"/>
            </w:tcBorders>
            <w:shd w:val="clear" w:color="auto" w:fill="auto"/>
          </w:tcPr>
          <w:p w14:paraId="1A68AF36" w14:textId="77777777" w:rsidR="0049216F" w:rsidRPr="007E23A1" w:rsidRDefault="0049216F" w:rsidP="00091787">
            <w:pPr>
              <w:pStyle w:val="TAC"/>
            </w:pPr>
            <w:r w:rsidRPr="007E23A1">
              <w:t>11</w:t>
            </w:r>
          </w:p>
        </w:tc>
        <w:tc>
          <w:tcPr>
            <w:tcW w:w="935" w:type="pct"/>
            <w:tcBorders>
              <w:top w:val="nil"/>
              <w:left w:val="single" w:sz="4" w:space="0" w:color="auto"/>
              <w:bottom w:val="nil"/>
              <w:right w:val="single" w:sz="4" w:space="0" w:color="auto"/>
            </w:tcBorders>
            <w:shd w:val="clear" w:color="auto" w:fill="auto"/>
          </w:tcPr>
          <w:p w14:paraId="3D166EF4" w14:textId="77777777" w:rsidR="0049216F" w:rsidRPr="007E23A1" w:rsidRDefault="0049216F" w:rsidP="00091787">
            <w:pPr>
              <w:pStyle w:val="TAC"/>
            </w:pPr>
          </w:p>
        </w:tc>
        <w:tc>
          <w:tcPr>
            <w:tcW w:w="934" w:type="pct"/>
            <w:gridSpan w:val="2"/>
            <w:vMerge w:val="restart"/>
            <w:tcBorders>
              <w:left w:val="single" w:sz="4" w:space="0" w:color="auto"/>
            </w:tcBorders>
            <w:shd w:val="clear" w:color="auto" w:fill="auto"/>
            <w:vAlign w:val="center"/>
          </w:tcPr>
          <w:p w14:paraId="20AB534B" w14:textId="77777777" w:rsidR="0049216F" w:rsidRPr="007E23A1" w:rsidRDefault="0049216F" w:rsidP="00091787">
            <w:pPr>
              <w:pStyle w:val="TAC"/>
            </w:pPr>
            <w:r w:rsidRPr="007E23A1">
              <w:t>CP-OFDM</w:t>
            </w:r>
          </w:p>
        </w:tc>
        <w:tc>
          <w:tcPr>
            <w:tcW w:w="1007" w:type="pct"/>
            <w:shd w:val="clear" w:color="auto" w:fill="auto"/>
          </w:tcPr>
          <w:p w14:paraId="67A7371D" w14:textId="77777777" w:rsidR="0049216F" w:rsidRPr="007E23A1" w:rsidRDefault="0049216F" w:rsidP="00091787">
            <w:pPr>
              <w:pStyle w:val="TAC"/>
            </w:pPr>
            <w:r w:rsidRPr="007E23A1">
              <w:t>QPSK</w:t>
            </w:r>
          </w:p>
        </w:tc>
        <w:tc>
          <w:tcPr>
            <w:tcW w:w="1638" w:type="pct"/>
            <w:shd w:val="clear" w:color="auto" w:fill="auto"/>
          </w:tcPr>
          <w:p w14:paraId="14FA4FB2" w14:textId="77777777" w:rsidR="0049216F" w:rsidRPr="007E23A1" w:rsidRDefault="0049216F" w:rsidP="00091787">
            <w:pPr>
              <w:pStyle w:val="TAC"/>
            </w:pPr>
            <w:r w:rsidRPr="007E23A1">
              <w:t>Inner Full</w:t>
            </w:r>
          </w:p>
        </w:tc>
      </w:tr>
      <w:tr w:rsidR="0049216F" w:rsidRPr="007E23A1" w14:paraId="0EC84EF5" w14:textId="77777777" w:rsidTr="00091787">
        <w:tc>
          <w:tcPr>
            <w:tcW w:w="486" w:type="pct"/>
            <w:tcBorders>
              <w:right w:val="single" w:sz="4" w:space="0" w:color="auto"/>
            </w:tcBorders>
            <w:shd w:val="clear" w:color="auto" w:fill="auto"/>
          </w:tcPr>
          <w:p w14:paraId="065B7F2D" w14:textId="77777777" w:rsidR="0049216F" w:rsidRPr="007E23A1" w:rsidRDefault="0049216F" w:rsidP="00091787">
            <w:pPr>
              <w:pStyle w:val="TAC"/>
            </w:pPr>
            <w:r w:rsidRPr="007E23A1">
              <w:t>12</w:t>
            </w:r>
          </w:p>
        </w:tc>
        <w:tc>
          <w:tcPr>
            <w:tcW w:w="935" w:type="pct"/>
            <w:tcBorders>
              <w:top w:val="nil"/>
              <w:left w:val="single" w:sz="4" w:space="0" w:color="auto"/>
              <w:bottom w:val="nil"/>
              <w:right w:val="single" w:sz="4" w:space="0" w:color="auto"/>
            </w:tcBorders>
            <w:shd w:val="clear" w:color="auto" w:fill="auto"/>
          </w:tcPr>
          <w:p w14:paraId="7F2A9B57"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20964913" w14:textId="77777777" w:rsidR="0049216F" w:rsidRPr="007E23A1" w:rsidRDefault="0049216F" w:rsidP="00091787">
            <w:pPr>
              <w:pStyle w:val="TAC"/>
            </w:pPr>
          </w:p>
        </w:tc>
        <w:tc>
          <w:tcPr>
            <w:tcW w:w="1007" w:type="pct"/>
            <w:shd w:val="clear" w:color="auto" w:fill="auto"/>
          </w:tcPr>
          <w:p w14:paraId="407E2A1B" w14:textId="77777777" w:rsidR="0049216F" w:rsidRPr="007E23A1" w:rsidRDefault="0049216F" w:rsidP="00091787">
            <w:pPr>
              <w:pStyle w:val="TAC"/>
            </w:pPr>
            <w:r w:rsidRPr="007E23A1">
              <w:t>QPSK</w:t>
            </w:r>
          </w:p>
        </w:tc>
        <w:tc>
          <w:tcPr>
            <w:tcW w:w="1638" w:type="pct"/>
            <w:shd w:val="clear" w:color="auto" w:fill="auto"/>
          </w:tcPr>
          <w:p w14:paraId="43221D3C" w14:textId="77777777" w:rsidR="0049216F" w:rsidRPr="007E23A1" w:rsidRDefault="0049216F" w:rsidP="00091787">
            <w:pPr>
              <w:pStyle w:val="TAC"/>
            </w:pPr>
            <w:r w:rsidRPr="007E23A1">
              <w:t>Outer Full</w:t>
            </w:r>
          </w:p>
        </w:tc>
      </w:tr>
      <w:tr w:rsidR="0049216F" w:rsidRPr="007E23A1" w14:paraId="0FA18AC1" w14:textId="77777777" w:rsidTr="00091787">
        <w:tc>
          <w:tcPr>
            <w:tcW w:w="486" w:type="pct"/>
            <w:tcBorders>
              <w:right w:val="single" w:sz="4" w:space="0" w:color="auto"/>
            </w:tcBorders>
            <w:shd w:val="clear" w:color="auto" w:fill="auto"/>
          </w:tcPr>
          <w:p w14:paraId="3589BD69" w14:textId="77777777" w:rsidR="0049216F" w:rsidRPr="007E23A1" w:rsidRDefault="0049216F" w:rsidP="00091787">
            <w:pPr>
              <w:pStyle w:val="TAC"/>
            </w:pPr>
            <w:r w:rsidRPr="007E23A1">
              <w:t>13</w:t>
            </w:r>
          </w:p>
        </w:tc>
        <w:tc>
          <w:tcPr>
            <w:tcW w:w="935" w:type="pct"/>
            <w:tcBorders>
              <w:top w:val="nil"/>
              <w:left w:val="single" w:sz="4" w:space="0" w:color="auto"/>
              <w:bottom w:val="nil"/>
              <w:right w:val="single" w:sz="4" w:space="0" w:color="auto"/>
            </w:tcBorders>
            <w:shd w:val="clear" w:color="auto" w:fill="auto"/>
          </w:tcPr>
          <w:p w14:paraId="003425A9"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6B9586EE" w14:textId="77777777" w:rsidR="0049216F" w:rsidRPr="007E23A1" w:rsidRDefault="0049216F" w:rsidP="00091787">
            <w:pPr>
              <w:pStyle w:val="TAC"/>
            </w:pPr>
          </w:p>
        </w:tc>
        <w:tc>
          <w:tcPr>
            <w:tcW w:w="1007" w:type="pct"/>
            <w:shd w:val="clear" w:color="auto" w:fill="auto"/>
          </w:tcPr>
          <w:p w14:paraId="62663DB0" w14:textId="77777777" w:rsidR="0049216F" w:rsidRPr="007E23A1" w:rsidRDefault="0049216F" w:rsidP="00091787">
            <w:pPr>
              <w:pStyle w:val="TAC"/>
            </w:pPr>
            <w:r w:rsidRPr="007E23A1">
              <w:t>16QAM</w:t>
            </w:r>
          </w:p>
        </w:tc>
        <w:tc>
          <w:tcPr>
            <w:tcW w:w="1638" w:type="pct"/>
            <w:shd w:val="clear" w:color="auto" w:fill="auto"/>
          </w:tcPr>
          <w:p w14:paraId="07598074" w14:textId="77777777" w:rsidR="0049216F" w:rsidRPr="007E23A1" w:rsidRDefault="0049216F" w:rsidP="00091787">
            <w:pPr>
              <w:pStyle w:val="TAC"/>
            </w:pPr>
            <w:r w:rsidRPr="007E23A1">
              <w:t>Inner Full</w:t>
            </w:r>
          </w:p>
        </w:tc>
      </w:tr>
      <w:tr w:rsidR="0049216F" w:rsidRPr="007E23A1" w14:paraId="68802E5A" w14:textId="77777777" w:rsidTr="00091787">
        <w:tc>
          <w:tcPr>
            <w:tcW w:w="486" w:type="pct"/>
            <w:tcBorders>
              <w:right w:val="single" w:sz="4" w:space="0" w:color="auto"/>
            </w:tcBorders>
            <w:shd w:val="clear" w:color="auto" w:fill="auto"/>
          </w:tcPr>
          <w:p w14:paraId="4354D2D3" w14:textId="77777777" w:rsidR="0049216F" w:rsidRPr="007E23A1" w:rsidRDefault="0049216F" w:rsidP="00091787">
            <w:pPr>
              <w:pStyle w:val="TAC"/>
            </w:pPr>
            <w:r w:rsidRPr="007E23A1">
              <w:t>14</w:t>
            </w:r>
          </w:p>
        </w:tc>
        <w:tc>
          <w:tcPr>
            <w:tcW w:w="935" w:type="pct"/>
            <w:tcBorders>
              <w:top w:val="nil"/>
              <w:left w:val="single" w:sz="4" w:space="0" w:color="auto"/>
              <w:bottom w:val="nil"/>
              <w:right w:val="single" w:sz="4" w:space="0" w:color="auto"/>
            </w:tcBorders>
            <w:shd w:val="clear" w:color="auto" w:fill="auto"/>
          </w:tcPr>
          <w:p w14:paraId="2828B1C9"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3C392A49" w14:textId="77777777" w:rsidR="0049216F" w:rsidRPr="007E23A1" w:rsidRDefault="0049216F" w:rsidP="00091787">
            <w:pPr>
              <w:pStyle w:val="TAC"/>
            </w:pPr>
          </w:p>
        </w:tc>
        <w:tc>
          <w:tcPr>
            <w:tcW w:w="1007" w:type="pct"/>
            <w:shd w:val="clear" w:color="auto" w:fill="auto"/>
          </w:tcPr>
          <w:p w14:paraId="78180A2F" w14:textId="77777777" w:rsidR="0049216F" w:rsidRPr="007E23A1" w:rsidRDefault="0049216F" w:rsidP="00091787">
            <w:pPr>
              <w:pStyle w:val="TAC"/>
            </w:pPr>
            <w:r w:rsidRPr="007E23A1">
              <w:t>16QAM</w:t>
            </w:r>
          </w:p>
        </w:tc>
        <w:tc>
          <w:tcPr>
            <w:tcW w:w="1638" w:type="pct"/>
            <w:shd w:val="clear" w:color="auto" w:fill="auto"/>
          </w:tcPr>
          <w:p w14:paraId="4D4B9AD8" w14:textId="77777777" w:rsidR="0049216F" w:rsidRPr="007E23A1" w:rsidRDefault="0049216F" w:rsidP="00091787">
            <w:pPr>
              <w:pStyle w:val="TAC"/>
            </w:pPr>
            <w:r w:rsidRPr="007E23A1">
              <w:t>Outer Full</w:t>
            </w:r>
          </w:p>
        </w:tc>
      </w:tr>
      <w:tr w:rsidR="0049216F" w:rsidRPr="007E23A1" w14:paraId="6822E24D" w14:textId="77777777" w:rsidTr="00091787">
        <w:tc>
          <w:tcPr>
            <w:tcW w:w="486" w:type="pct"/>
            <w:tcBorders>
              <w:right w:val="single" w:sz="4" w:space="0" w:color="auto"/>
            </w:tcBorders>
            <w:shd w:val="clear" w:color="auto" w:fill="auto"/>
          </w:tcPr>
          <w:p w14:paraId="187F2364" w14:textId="77777777" w:rsidR="0049216F" w:rsidRPr="007E23A1" w:rsidRDefault="0049216F" w:rsidP="00091787">
            <w:pPr>
              <w:pStyle w:val="TAC"/>
            </w:pPr>
            <w:r w:rsidRPr="007E23A1">
              <w:t>15</w:t>
            </w:r>
          </w:p>
        </w:tc>
        <w:tc>
          <w:tcPr>
            <w:tcW w:w="935" w:type="pct"/>
            <w:tcBorders>
              <w:top w:val="nil"/>
              <w:left w:val="single" w:sz="4" w:space="0" w:color="auto"/>
              <w:bottom w:val="nil"/>
              <w:right w:val="single" w:sz="4" w:space="0" w:color="auto"/>
            </w:tcBorders>
            <w:shd w:val="clear" w:color="auto" w:fill="auto"/>
          </w:tcPr>
          <w:p w14:paraId="607D6DFF"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46F1B218" w14:textId="77777777" w:rsidR="0049216F" w:rsidRPr="007E23A1" w:rsidRDefault="0049216F" w:rsidP="00091787">
            <w:pPr>
              <w:pStyle w:val="TAC"/>
            </w:pPr>
          </w:p>
        </w:tc>
        <w:tc>
          <w:tcPr>
            <w:tcW w:w="1007" w:type="pct"/>
            <w:shd w:val="clear" w:color="auto" w:fill="auto"/>
          </w:tcPr>
          <w:p w14:paraId="414A101F" w14:textId="77777777" w:rsidR="0049216F" w:rsidRPr="007E23A1" w:rsidRDefault="0049216F" w:rsidP="00091787">
            <w:pPr>
              <w:pStyle w:val="TAC"/>
            </w:pPr>
            <w:r w:rsidRPr="007E23A1">
              <w:t>64QAM</w:t>
            </w:r>
          </w:p>
        </w:tc>
        <w:tc>
          <w:tcPr>
            <w:tcW w:w="1638" w:type="pct"/>
            <w:shd w:val="clear" w:color="auto" w:fill="auto"/>
          </w:tcPr>
          <w:p w14:paraId="51594117" w14:textId="77777777" w:rsidR="0049216F" w:rsidRPr="007E23A1" w:rsidRDefault="0049216F" w:rsidP="00091787">
            <w:pPr>
              <w:pStyle w:val="TAC"/>
            </w:pPr>
            <w:r w:rsidRPr="007E23A1">
              <w:t>Inner Full</w:t>
            </w:r>
          </w:p>
        </w:tc>
      </w:tr>
      <w:tr w:rsidR="0049216F" w:rsidRPr="007E23A1" w14:paraId="783976EB" w14:textId="77777777" w:rsidTr="00091787">
        <w:tc>
          <w:tcPr>
            <w:tcW w:w="486" w:type="pct"/>
            <w:tcBorders>
              <w:right w:val="single" w:sz="4" w:space="0" w:color="auto"/>
            </w:tcBorders>
            <w:shd w:val="clear" w:color="auto" w:fill="auto"/>
          </w:tcPr>
          <w:p w14:paraId="1D5080BC" w14:textId="77777777" w:rsidR="0049216F" w:rsidRPr="007E23A1" w:rsidRDefault="0049216F" w:rsidP="00091787">
            <w:pPr>
              <w:pStyle w:val="TAC"/>
            </w:pPr>
            <w:r w:rsidRPr="007E23A1">
              <w:t>16</w:t>
            </w:r>
          </w:p>
        </w:tc>
        <w:tc>
          <w:tcPr>
            <w:tcW w:w="935" w:type="pct"/>
            <w:tcBorders>
              <w:top w:val="nil"/>
              <w:left w:val="single" w:sz="4" w:space="0" w:color="auto"/>
              <w:bottom w:val="nil"/>
              <w:right w:val="single" w:sz="4" w:space="0" w:color="auto"/>
            </w:tcBorders>
            <w:shd w:val="clear" w:color="auto" w:fill="auto"/>
          </w:tcPr>
          <w:p w14:paraId="34678131"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01D406ED" w14:textId="77777777" w:rsidR="0049216F" w:rsidRPr="007E23A1" w:rsidRDefault="0049216F" w:rsidP="00091787">
            <w:pPr>
              <w:pStyle w:val="TAC"/>
            </w:pPr>
          </w:p>
        </w:tc>
        <w:tc>
          <w:tcPr>
            <w:tcW w:w="1007" w:type="pct"/>
            <w:shd w:val="clear" w:color="auto" w:fill="auto"/>
          </w:tcPr>
          <w:p w14:paraId="3E1A6892" w14:textId="77777777" w:rsidR="0049216F" w:rsidRPr="007E23A1" w:rsidRDefault="0049216F" w:rsidP="00091787">
            <w:pPr>
              <w:pStyle w:val="TAC"/>
            </w:pPr>
            <w:r w:rsidRPr="007E23A1">
              <w:t>64QAM</w:t>
            </w:r>
          </w:p>
        </w:tc>
        <w:tc>
          <w:tcPr>
            <w:tcW w:w="1638" w:type="pct"/>
            <w:shd w:val="clear" w:color="auto" w:fill="auto"/>
          </w:tcPr>
          <w:p w14:paraId="162A84E8" w14:textId="77777777" w:rsidR="0049216F" w:rsidRPr="007E23A1" w:rsidRDefault="0049216F" w:rsidP="00091787">
            <w:pPr>
              <w:pStyle w:val="TAC"/>
            </w:pPr>
            <w:r w:rsidRPr="007E23A1">
              <w:t>Outer Full</w:t>
            </w:r>
          </w:p>
        </w:tc>
      </w:tr>
      <w:tr w:rsidR="0049216F" w:rsidRPr="007E23A1" w14:paraId="2B07B05B" w14:textId="77777777" w:rsidTr="00091787">
        <w:tc>
          <w:tcPr>
            <w:tcW w:w="486" w:type="pct"/>
            <w:tcBorders>
              <w:right w:val="single" w:sz="4" w:space="0" w:color="auto"/>
            </w:tcBorders>
            <w:shd w:val="clear" w:color="auto" w:fill="auto"/>
          </w:tcPr>
          <w:p w14:paraId="4F940FE1" w14:textId="77777777" w:rsidR="0049216F" w:rsidRPr="007E23A1" w:rsidRDefault="0049216F" w:rsidP="00091787">
            <w:pPr>
              <w:pStyle w:val="TAC"/>
            </w:pPr>
            <w:r w:rsidRPr="007E23A1">
              <w:t>17</w:t>
            </w:r>
          </w:p>
        </w:tc>
        <w:tc>
          <w:tcPr>
            <w:tcW w:w="935" w:type="pct"/>
            <w:tcBorders>
              <w:top w:val="nil"/>
              <w:left w:val="single" w:sz="4" w:space="0" w:color="auto"/>
              <w:bottom w:val="nil"/>
              <w:right w:val="single" w:sz="4" w:space="0" w:color="auto"/>
            </w:tcBorders>
            <w:shd w:val="clear" w:color="auto" w:fill="auto"/>
          </w:tcPr>
          <w:p w14:paraId="7E3203F9"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FCF7478" w14:textId="77777777" w:rsidR="0049216F" w:rsidRPr="007E23A1" w:rsidRDefault="0049216F" w:rsidP="00091787">
            <w:pPr>
              <w:pStyle w:val="TAC"/>
            </w:pPr>
          </w:p>
        </w:tc>
        <w:tc>
          <w:tcPr>
            <w:tcW w:w="1007" w:type="pct"/>
            <w:shd w:val="clear" w:color="auto" w:fill="auto"/>
          </w:tcPr>
          <w:p w14:paraId="34B41A1A" w14:textId="77777777" w:rsidR="0049216F" w:rsidRPr="007E23A1" w:rsidRDefault="0049216F" w:rsidP="00091787">
            <w:pPr>
              <w:pStyle w:val="TAC"/>
            </w:pPr>
            <w:r w:rsidRPr="007E23A1">
              <w:t>256QAM</w:t>
            </w:r>
          </w:p>
        </w:tc>
        <w:tc>
          <w:tcPr>
            <w:tcW w:w="1638" w:type="pct"/>
            <w:shd w:val="clear" w:color="auto" w:fill="auto"/>
          </w:tcPr>
          <w:p w14:paraId="7C5A309B" w14:textId="77777777" w:rsidR="0049216F" w:rsidRPr="007E23A1" w:rsidRDefault="0049216F" w:rsidP="00091787">
            <w:pPr>
              <w:pStyle w:val="TAC"/>
            </w:pPr>
            <w:r w:rsidRPr="007E23A1">
              <w:t>Inner Full</w:t>
            </w:r>
          </w:p>
        </w:tc>
      </w:tr>
      <w:tr w:rsidR="0049216F" w:rsidRPr="007E23A1" w14:paraId="5CE4EDFE" w14:textId="77777777" w:rsidTr="00091787">
        <w:tc>
          <w:tcPr>
            <w:tcW w:w="486" w:type="pct"/>
            <w:tcBorders>
              <w:right w:val="single" w:sz="4" w:space="0" w:color="auto"/>
            </w:tcBorders>
            <w:shd w:val="clear" w:color="auto" w:fill="auto"/>
          </w:tcPr>
          <w:p w14:paraId="61056B3F" w14:textId="77777777" w:rsidR="0049216F" w:rsidRPr="007E23A1" w:rsidRDefault="0049216F" w:rsidP="00091787">
            <w:pPr>
              <w:pStyle w:val="TAC"/>
            </w:pPr>
            <w:r w:rsidRPr="007E23A1">
              <w:t>18</w:t>
            </w:r>
          </w:p>
        </w:tc>
        <w:tc>
          <w:tcPr>
            <w:tcW w:w="935" w:type="pct"/>
            <w:tcBorders>
              <w:top w:val="nil"/>
              <w:left w:val="single" w:sz="4" w:space="0" w:color="auto"/>
              <w:bottom w:val="nil"/>
              <w:right w:val="single" w:sz="4" w:space="0" w:color="auto"/>
            </w:tcBorders>
            <w:shd w:val="clear" w:color="auto" w:fill="auto"/>
          </w:tcPr>
          <w:p w14:paraId="27F04813"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4809C1DD" w14:textId="77777777" w:rsidR="0049216F" w:rsidRPr="007E23A1" w:rsidRDefault="0049216F" w:rsidP="00091787">
            <w:pPr>
              <w:pStyle w:val="TAC"/>
            </w:pPr>
          </w:p>
        </w:tc>
        <w:tc>
          <w:tcPr>
            <w:tcW w:w="1007" w:type="pct"/>
            <w:shd w:val="clear" w:color="auto" w:fill="auto"/>
          </w:tcPr>
          <w:p w14:paraId="395F27A2" w14:textId="77777777" w:rsidR="0049216F" w:rsidRPr="007E23A1" w:rsidRDefault="0049216F" w:rsidP="00091787">
            <w:pPr>
              <w:pStyle w:val="TAC"/>
            </w:pPr>
            <w:r w:rsidRPr="007E23A1">
              <w:t>256QAM</w:t>
            </w:r>
          </w:p>
        </w:tc>
        <w:tc>
          <w:tcPr>
            <w:tcW w:w="1638" w:type="pct"/>
            <w:shd w:val="clear" w:color="auto" w:fill="auto"/>
          </w:tcPr>
          <w:p w14:paraId="12803E5B" w14:textId="77777777" w:rsidR="0049216F" w:rsidRPr="007E23A1" w:rsidRDefault="0049216F" w:rsidP="00091787">
            <w:pPr>
              <w:pStyle w:val="TAC"/>
            </w:pPr>
            <w:r w:rsidRPr="007E23A1">
              <w:t>Outer Full</w:t>
            </w:r>
          </w:p>
        </w:tc>
      </w:tr>
      <w:tr w:rsidR="0049216F" w:rsidRPr="007E23A1" w14:paraId="0261A10B" w14:textId="77777777" w:rsidTr="00091787">
        <w:tc>
          <w:tcPr>
            <w:tcW w:w="5000" w:type="pct"/>
            <w:gridSpan w:val="6"/>
            <w:shd w:val="clear" w:color="auto" w:fill="auto"/>
          </w:tcPr>
          <w:p w14:paraId="558B074F" w14:textId="77777777" w:rsidR="0049216F" w:rsidRPr="007E23A1" w:rsidRDefault="0049216F" w:rsidP="00091787">
            <w:pPr>
              <w:pStyle w:val="TAN"/>
              <w:rPr>
                <w:lang w:eastAsia="zh-CN"/>
              </w:rPr>
            </w:pPr>
            <w:r w:rsidRPr="007E23A1">
              <w:rPr>
                <w:lang w:eastAsia="zh-CN"/>
              </w:rPr>
              <w:t>NOTE 1:</w:t>
            </w:r>
            <w:r w:rsidRPr="007E23A1">
              <w:rPr>
                <w:lang w:eastAsia="zh-CN"/>
              </w:rPr>
              <w:tab/>
              <w:t xml:space="preserve">The Test CC Combination settings are checked separately for each CA Configuration, which applicable aggregated channel bandwidths are specified in Table 5.5A.1-1. </w:t>
            </w:r>
          </w:p>
          <w:p w14:paraId="51A439F7" w14:textId="77777777" w:rsidR="0049216F" w:rsidRPr="007E23A1" w:rsidRDefault="0049216F" w:rsidP="00091787">
            <w:pPr>
              <w:pStyle w:val="TAN"/>
            </w:pPr>
            <w:bookmarkStart w:id="94" w:name="OLE_LINK19"/>
            <w:r w:rsidRPr="007E23A1">
              <w:rPr>
                <w:lang w:eastAsia="zh-CN"/>
              </w:rPr>
              <w:t>NOTE 2:</w:t>
            </w:r>
            <w:r w:rsidRPr="007E23A1">
              <w:rPr>
                <w:lang w:eastAsia="zh-CN"/>
              </w:rPr>
              <w:tab/>
            </w:r>
            <w:r w:rsidRPr="007E23A1">
              <w:t>DFT-s-OFDM Pi/2 BPSK test applies only for UEs which supports Pi/2 BPSK in FR1.</w:t>
            </w:r>
          </w:p>
          <w:bookmarkEnd w:id="94"/>
          <w:p w14:paraId="24509186" w14:textId="77777777" w:rsidR="0049216F" w:rsidRPr="007E23A1" w:rsidRDefault="0049216F" w:rsidP="00091787">
            <w:pPr>
              <w:pStyle w:val="TAN"/>
              <w:rPr>
                <w:lang w:eastAsia="zh-CN"/>
              </w:rPr>
            </w:pPr>
            <w:r w:rsidRPr="007E23A1">
              <w:rPr>
                <w:lang w:eastAsia="zh-CN"/>
              </w:rPr>
              <w:t>NOTE 3:</w:t>
            </w:r>
            <w:r w:rsidRPr="007E23A1">
              <w:rPr>
                <w:lang w:eastAsia="zh-CN"/>
              </w:rPr>
              <w:tab/>
              <w:t>The specific configuration of each RB allocation is defined in Table 6.1A-1a.</w:t>
            </w:r>
          </w:p>
          <w:p w14:paraId="41EB7E86" w14:textId="77777777" w:rsidR="0049216F" w:rsidRPr="007E23A1" w:rsidRDefault="0049216F" w:rsidP="00091787">
            <w:pPr>
              <w:pStyle w:val="TAN"/>
              <w:rPr>
                <w:lang w:eastAsia="zh-CN"/>
              </w:rPr>
            </w:pPr>
            <w:bookmarkStart w:id="95" w:name="OLE_LINK20"/>
            <w:r w:rsidRPr="007E23A1">
              <w:rPr>
                <w:lang w:eastAsia="zh-CN"/>
              </w:rPr>
              <w:t>NOTE 4:</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bookmarkEnd w:id="95"/>
          </w:p>
        </w:tc>
      </w:tr>
      <w:bookmarkEnd w:id="92"/>
    </w:tbl>
    <w:p w14:paraId="766BC59C" w14:textId="77777777" w:rsidR="0049216F" w:rsidRPr="007E23A1" w:rsidRDefault="0049216F" w:rsidP="0049216F">
      <w:pPr>
        <w:rPr>
          <w:lang w:eastAsia="zh-CN"/>
        </w:rPr>
      </w:pPr>
    </w:p>
    <w:p w14:paraId="1F88EEBB" w14:textId="77777777" w:rsidR="0049216F" w:rsidRPr="007E23A1" w:rsidDel="006D2D75" w:rsidRDefault="0049216F" w:rsidP="0049216F">
      <w:pPr>
        <w:pStyle w:val="TH"/>
        <w:rPr>
          <w:del w:id="96" w:author="Huawei" w:date="2021-10-29T09:33:00Z"/>
        </w:rPr>
      </w:pPr>
      <w:r w:rsidRPr="007E23A1">
        <w:lastRenderedPageBreak/>
        <w:t>Table 6.2A.2.1.4.1-2b: I</w:t>
      </w:r>
      <w:r w:rsidRPr="007E23A1">
        <w:rPr>
          <w:lang w:eastAsia="zh-CN"/>
        </w:rPr>
        <w:t>ntra-band contiguous</w:t>
      </w:r>
      <w:r w:rsidRPr="007E23A1">
        <w:t xml:space="preserve"> CA Test Configuration T</w:t>
      </w:r>
      <w:r w:rsidRPr="007E23A1">
        <w:rPr>
          <w:lang w:eastAsia="zh-CN"/>
        </w:rPr>
        <w:t>able (non-contiguous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40"/>
        <w:gridCol w:w="3155"/>
      </w:tblGrid>
      <w:tr w:rsidR="006D2D75" w:rsidRPr="007E23A1" w14:paraId="32B97064" w14:textId="77777777" w:rsidTr="00454B94">
        <w:trPr>
          <w:ins w:id="97" w:author="Huawei" w:date="2021-10-29T09:33: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12C5361B" w14:textId="77777777" w:rsidR="006D2D75" w:rsidRPr="007E23A1" w:rsidRDefault="006D2D75" w:rsidP="00454B94">
            <w:pPr>
              <w:pStyle w:val="TAH"/>
              <w:rPr>
                <w:ins w:id="98" w:author="Huawei" w:date="2021-10-29T09:33:00Z"/>
                <w:lang w:eastAsia="zh-CN"/>
              </w:rPr>
            </w:pPr>
            <w:ins w:id="99" w:author="Huawei" w:date="2021-10-29T09:33:00Z">
              <w:r w:rsidRPr="007E23A1">
                <w:rPr>
                  <w:lang w:eastAsia="zh-CN"/>
                </w:rPr>
                <w:t>Initial Conditions</w:t>
              </w:r>
            </w:ins>
          </w:p>
        </w:tc>
      </w:tr>
      <w:tr w:rsidR="006D2D75" w:rsidRPr="007E23A1" w14:paraId="3CDBF9BB" w14:textId="77777777" w:rsidTr="00454B94">
        <w:trPr>
          <w:ins w:id="100" w:author="Huawei" w:date="2021-10-29T09:33:00Z"/>
        </w:trPr>
        <w:tc>
          <w:tcPr>
            <w:tcW w:w="2074" w:type="pct"/>
            <w:gridSpan w:val="3"/>
            <w:shd w:val="clear" w:color="auto" w:fill="auto"/>
          </w:tcPr>
          <w:p w14:paraId="0F198A37" w14:textId="77777777" w:rsidR="006D2D75" w:rsidRPr="007E23A1" w:rsidRDefault="006D2D75" w:rsidP="00454B94">
            <w:pPr>
              <w:pStyle w:val="TAL"/>
              <w:rPr>
                <w:ins w:id="101" w:author="Huawei" w:date="2021-10-29T09:33:00Z"/>
              </w:rPr>
            </w:pPr>
            <w:ins w:id="102" w:author="Huawei" w:date="2021-10-29T09:33:00Z">
              <w:r w:rsidRPr="007E23A1">
                <w:t xml:space="preserve">Test Environment as specified in TS 38.508-1 [5] </w:t>
              </w:r>
              <w:proofErr w:type="spellStart"/>
              <w:r w:rsidRPr="007E23A1">
                <w:t>subclause</w:t>
              </w:r>
              <w:proofErr w:type="spellEnd"/>
              <w:r w:rsidRPr="007E23A1">
                <w:t xml:space="preserve"> 4.1</w:t>
              </w:r>
            </w:ins>
          </w:p>
        </w:tc>
        <w:tc>
          <w:tcPr>
            <w:tcW w:w="2926" w:type="pct"/>
            <w:gridSpan w:val="3"/>
          </w:tcPr>
          <w:p w14:paraId="61D82A4F" w14:textId="77777777" w:rsidR="006D2D75" w:rsidRPr="007E23A1" w:rsidRDefault="006D2D75" w:rsidP="00454B94">
            <w:pPr>
              <w:pStyle w:val="TAL"/>
              <w:rPr>
                <w:ins w:id="103" w:author="Huawei" w:date="2021-10-29T09:33:00Z"/>
              </w:rPr>
            </w:pPr>
            <w:ins w:id="104" w:author="Huawei" w:date="2021-10-29T09:33:00Z">
              <w:r w:rsidRPr="007E23A1">
                <w:t>Normal, TL/VL, TL/VH, TH/VL, TH/VH</w:t>
              </w:r>
            </w:ins>
          </w:p>
        </w:tc>
      </w:tr>
      <w:tr w:rsidR="006D2D75" w:rsidRPr="007E23A1" w14:paraId="510B9AC9" w14:textId="77777777" w:rsidTr="00454B94">
        <w:trPr>
          <w:ins w:id="105" w:author="Huawei" w:date="2021-10-29T09:33:00Z"/>
        </w:trPr>
        <w:tc>
          <w:tcPr>
            <w:tcW w:w="2074" w:type="pct"/>
            <w:gridSpan w:val="3"/>
            <w:shd w:val="clear" w:color="auto" w:fill="auto"/>
          </w:tcPr>
          <w:p w14:paraId="5E085D63" w14:textId="77777777" w:rsidR="006D2D75" w:rsidRPr="007E23A1" w:rsidRDefault="006D2D75" w:rsidP="00454B94">
            <w:pPr>
              <w:pStyle w:val="TAL"/>
              <w:rPr>
                <w:ins w:id="106" w:author="Huawei" w:date="2021-10-29T09:33:00Z"/>
              </w:rPr>
            </w:pPr>
            <w:ins w:id="107" w:author="Huawei" w:date="2021-10-29T09:33:00Z">
              <w:r w:rsidRPr="007E23A1">
                <w:t>Test Frequencies as specified in TS 38.508-1 [5] subclause4.3.1</w:t>
              </w:r>
            </w:ins>
          </w:p>
        </w:tc>
        <w:tc>
          <w:tcPr>
            <w:tcW w:w="2926" w:type="pct"/>
            <w:gridSpan w:val="3"/>
          </w:tcPr>
          <w:p w14:paraId="01F392BC" w14:textId="77777777" w:rsidR="006D2D75" w:rsidRPr="007E23A1" w:rsidRDefault="006D2D75" w:rsidP="00454B94">
            <w:pPr>
              <w:pStyle w:val="TAL"/>
              <w:rPr>
                <w:ins w:id="108" w:author="Huawei" w:date="2021-10-29T09:33:00Z"/>
              </w:rPr>
            </w:pPr>
            <w:ins w:id="109" w:author="Huawei" w:date="2021-10-29T09:33:00Z">
              <w:r w:rsidRPr="007E23A1">
                <w:t xml:space="preserve">Low range </w:t>
              </w:r>
            </w:ins>
          </w:p>
          <w:p w14:paraId="7850DBC2" w14:textId="77777777" w:rsidR="006D2D75" w:rsidRPr="007E23A1" w:rsidRDefault="006D2D75" w:rsidP="00454B94">
            <w:pPr>
              <w:pStyle w:val="TAL"/>
              <w:rPr>
                <w:ins w:id="110" w:author="Huawei" w:date="2021-10-29T09:33:00Z"/>
              </w:rPr>
            </w:pPr>
            <w:ins w:id="111" w:author="Huawei" w:date="2021-10-29T09:33:00Z">
              <w:r w:rsidRPr="007E23A1">
                <w:rPr>
                  <w:rFonts w:eastAsia="Malgun Gothic"/>
                </w:rPr>
                <w:t>High range</w:t>
              </w:r>
            </w:ins>
          </w:p>
        </w:tc>
      </w:tr>
      <w:tr w:rsidR="006D2D75" w:rsidRPr="007E23A1" w14:paraId="68571821" w14:textId="77777777" w:rsidTr="00454B94">
        <w:trPr>
          <w:ins w:id="112" w:author="Huawei" w:date="2021-10-29T09:33:00Z"/>
        </w:trPr>
        <w:tc>
          <w:tcPr>
            <w:tcW w:w="2074" w:type="pct"/>
            <w:gridSpan w:val="3"/>
            <w:shd w:val="clear" w:color="auto" w:fill="auto"/>
          </w:tcPr>
          <w:p w14:paraId="453E04C9" w14:textId="77777777" w:rsidR="006D2D75" w:rsidRPr="007E23A1" w:rsidRDefault="006D2D75" w:rsidP="00454B94">
            <w:pPr>
              <w:pStyle w:val="TAL"/>
              <w:rPr>
                <w:ins w:id="113" w:author="Huawei" w:date="2021-10-29T09:33:00Z"/>
              </w:rPr>
            </w:pPr>
            <w:ins w:id="114" w:author="Huawei" w:date="2021-10-29T09:33:00Z">
              <w:r w:rsidRPr="007E23A1">
                <w:t xml:space="preserve">Test Channel Bandwidths as specified in TS 38.508-1 [5] </w:t>
              </w:r>
              <w:proofErr w:type="spellStart"/>
              <w:r w:rsidRPr="007E23A1">
                <w:t>subclause</w:t>
              </w:r>
              <w:proofErr w:type="spellEnd"/>
              <w:r w:rsidRPr="007E23A1">
                <w:t xml:space="preserve"> 4.3.1</w:t>
              </w:r>
            </w:ins>
          </w:p>
        </w:tc>
        <w:tc>
          <w:tcPr>
            <w:tcW w:w="2926" w:type="pct"/>
            <w:gridSpan w:val="3"/>
          </w:tcPr>
          <w:p w14:paraId="774A5ED8" w14:textId="77777777" w:rsidR="006D2D75" w:rsidRPr="007E23A1" w:rsidRDefault="006D2D75" w:rsidP="00454B94">
            <w:pPr>
              <w:pStyle w:val="TAL"/>
              <w:rPr>
                <w:ins w:id="115" w:author="Huawei" w:date="2021-10-29T09:33:00Z"/>
                <w:vertAlign w:val="subscript"/>
              </w:rPr>
            </w:pPr>
            <w:ins w:id="116" w:author="Huawei" w:date="2021-10-29T09:33:00Z">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ins>
          </w:p>
          <w:p w14:paraId="7B257DC6" w14:textId="77777777" w:rsidR="006D2D75" w:rsidRPr="007E23A1" w:rsidRDefault="006D2D75" w:rsidP="00454B94">
            <w:pPr>
              <w:pStyle w:val="TAL"/>
              <w:rPr>
                <w:ins w:id="117" w:author="Huawei" w:date="2021-10-29T09:33:00Z"/>
                <w:lang w:eastAsia="zh-CN"/>
              </w:rPr>
            </w:pPr>
            <w:ins w:id="118" w:author="Huawei" w:date="2021-10-29T09:33:00Z">
              <w:r w:rsidRPr="007E23A1">
                <w:rPr>
                  <w:lang w:eastAsia="zh-CN"/>
                </w:rPr>
                <w:t>(NOTE 1)</w:t>
              </w:r>
            </w:ins>
          </w:p>
        </w:tc>
      </w:tr>
      <w:tr w:rsidR="006D2D75" w:rsidRPr="007E23A1" w14:paraId="5D9C276A" w14:textId="77777777" w:rsidTr="00454B94">
        <w:trPr>
          <w:ins w:id="119" w:author="Huawei" w:date="2021-10-29T09:33:00Z"/>
        </w:trPr>
        <w:tc>
          <w:tcPr>
            <w:tcW w:w="2074" w:type="pct"/>
            <w:gridSpan w:val="3"/>
            <w:shd w:val="clear" w:color="auto" w:fill="auto"/>
          </w:tcPr>
          <w:p w14:paraId="704585EC" w14:textId="77777777" w:rsidR="006D2D75" w:rsidRPr="007E23A1" w:rsidRDefault="006D2D75" w:rsidP="00454B94">
            <w:pPr>
              <w:pStyle w:val="TAL"/>
              <w:rPr>
                <w:ins w:id="120" w:author="Huawei" w:date="2021-10-29T09:33:00Z"/>
              </w:rPr>
            </w:pPr>
            <w:ins w:id="121" w:author="Huawei" w:date="2021-10-29T09:33:00Z">
              <w:r w:rsidRPr="007E23A1">
                <w:t>Test SCS as specified in Table 5.5A.3-1</w:t>
              </w:r>
            </w:ins>
          </w:p>
        </w:tc>
        <w:tc>
          <w:tcPr>
            <w:tcW w:w="2926" w:type="pct"/>
            <w:gridSpan w:val="3"/>
          </w:tcPr>
          <w:p w14:paraId="362FAA11" w14:textId="77777777" w:rsidR="006D2D75" w:rsidRPr="007E23A1" w:rsidRDefault="006D2D75" w:rsidP="00454B94">
            <w:pPr>
              <w:pStyle w:val="TAL"/>
              <w:rPr>
                <w:ins w:id="122" w:author="Huawei" w:date="2021-10-29T09:33:00Z"/>
                <w:lang w:eastAsia="zh-CN"/>
              </w:rPr>
            </w:pPr>
            <w:ins w:id="123" w:author="Huawei" w:date="2021-10-29T09:33:00Z">
              <w:r w:rsidRPr="007E23A1">
                <w:t>Lowest, Highest</w:t>
              </w:r>
            </w:ins>
          </w:p>
        </w:tc>
      </w:tr>
      <w:tr w:rsidR="006D2D75" w:rsidRPr="007E23A1" w14:paraId="1BC39CE4" w14:textId="77777777" w:rsidTr="00454B94">
        <w:trPr>
          <w:ins w:id="124" w:author="Huawei" w:date="2021-10-29T09:33:00Z"/>
        </w:trPr>
        <w:tc>
          <w:tcPr>
            <w:tcW w:w="5000" w:type="pct"/>
            <w:gridSpan w:val="6"/>
            <w:shd w:val="clear" w:color="auto" w:fill="auto"/>
          </w:tcPr>
          <w:p w14:paraId="4AA0F429" w14:textId="77777777" w:rsidR="006D2D75" w:rsidRPr="007E23A1" w:rsidRDefault="006D2D75" w:rsidP="00454B94">
            <w:pPr>
              <w:pStyle w:val="TAH"/>
              <w:rPr>
                <w:ins w:id="125" w:author="Huawei" w:date="2021-10-29T09:33:00Z"/>
              </w:rPr>
            </w:pPr>
            <w:ins w:id="126" w:author="Huawei" w:date="2021-10-29T09:33:00Z">
              <w:r w:rsidRPr="007E23A1">
                <w:t>Test Parameters for CA bandwidth class B and C</w:t>
              </w:r>
            </w:ins>
          </w:p>
        </w:tc>
      </w:tr>
      <w:tr w:rsidR="006D2D75" w:rsidRPr="007E23A1" w14:paraId="52042F66" w14:textId="77777777" w:rsidTr="00454B94">
        <w:trPr>
          <w:ins w:id="127" w:author="Huawei" w:date="2021-10-29T09:33:00Z"/>
        </w:trPr>
        <w:tc>
          <w:tcPr>
            <w:tcW w:w="486" w:type="pct"/>
            <w:vMerge w:val="restart"/>
            <w:shd w:val="clear" w:color="auto" w:fill="auto"/>
          </w:tcPr>
          <w:p w14:paraId="3A66A20F" w14:textId="77777777" w:rsidR="006D2D75" w:rsidRPr="007E23A1" w:rsidRDefault="006D2D75" w:rsidP="00454B94">
            <w:pPr>
              <w:pStyle w:val="TAH"/>
              <w:rPr>
                <w:ins w:id="128" w:author="Huawei" w:date="2021-10-29T09:33:00Z"/>
              </w:rPr>
            </w:pPr>
            <w:ins w:id="129" w:author="Huawei" w:date="2021-10-29T09:33:00Z">
              <w:r w:rsidRPr="007E23A1">
                <w:t>Test ID</w:t>
              </w:r>
            </w:ins>
          </w:p>
        </w:tc>
        <w:tc>
          <w:tcPr>
            <w:tcW w:w="935" w:type="pct"/>
            <w:vMerge w:val="restart"/>
            <w:shd w:val="clear" w:color="auto" w:fill="auto"/>
          </w:tcPr>
          <w:p w14:paraId="0E63DB04" w14:textId="77777777" w:rsidR="006D2D75" w:rsidRPr="007E23A1" w:rsidRDefault="006D2D75" w:rsidP="00454B94">
            <w:pPr>
              <w:pStyle w:val="TAH"/>
              <w:rPr>
                <w:ins w:id="130" w:author="Huawei" w:date="2021-10-29T09:33:00Z"/>
              </w:rPr>
            </w:pPr>
            <w:ins w:id="131" w:author="Huawei" w:date="2021-10-29T09:33:00Z">
              <w:r w:rsidRPr="007E23A1">
                <w:t>DL configuration for PCC &amp; SCC</w:t>
              </w:r>
            </w:ins>
          </w:p>
        </w:tc>
        <w:tc>
          <w:tcPr>
            <w:tcW w:w="3579" w:type="pct"/>
            <w:gridSpan w:val="4"/>
            <w:shd w:val="clear" w:color="auto" w:fill="auto"/>
          </w:tcPr>
          <w:p w14:paraId="27D5D975" w14:textId="77777777" w:rsidR="006D2D75" w:rsidRPr="007E23A1" w:rsidRDefault="006D2D75" w:rsidP="00454B94">
            <w:pPr>
              <w:pStyle w:val="TAH"/>
              <w:rPr>
                <w:ins w:id="132" w:author="Huawei" w:date="2021-10-29T09:33:00Z"/>
              </w:rPr>
            </w:pPr>
            <w:ins w:id="133" w:author="Huawei" w:date="2021-10-29T09:33:00Z">
              <w:r w:rsidRPr="007E23A1">
                <w:t>UL configuration</w:t>
              </w:r>
            </w:ins>
          </w:p>
        </w:tc>
      </w:tr>
      <w:tr w:rsidR="006D2D75" w:rsidRPr="007E23A1" w14:paraId="5F601D64" w14:textId="77777777" w:rsidTr="00454B94">
        <w:trPr>
          <w:ins w:id="134" w:author="Huawei" w:date="2021-10-29T09:33:00Z"/>
        </w:trPr>
        <w:tc>
          <w:tcPr>
            <w:tcW w:w="486" w:type="pct"/>
            <w:vMerge/>
            <w:shd w:val="clear" w:color="auto" w:fill="auto"/>
          </w:tcPr>
          <w:p w14:paraId="059B4A5A" w14:textId="77777777" w:rsidR="006D2D75" w:rsidRPr="007E23A1" w:rsidRDefault="006D2D75" w:rsidP="00454B94">
            <w:pPr>
              <w:pStyle w:val="TAH"/>
              <w:rPr>
                <w:ins w:id="135" w:author="Huawei" w:date="2021-10-29T09:33:00Z"/>
              </w:rPr>
            </w:pPr>
          </w:p>
        </w:tc>
        <w:tc>
          <w:tcPr>
            <w:tcW w:w="935" w:type="pct"/>
            <w:vMerge/>
            <w:tcBorders>
              <w:bottom w:val="single" w:sz="4" w:space="0" w:color="auto"/>
            </w:tcBorders>
            <w:shd w:val="clear" w:color="auto" w:fill="auto"/>
          </w:tcPr>
          <w:p w14:paraId="3180208F" w14:textId="77777777" w:rsidR="006D2D75" w:rsidRPr="007E23A1" w:rsidRDefault="006D2D75" w:rsidP="00454B94">
            <w:pPr>
              <w:pStyle w:val="TAH"/>
              <w:rPr>
                <w:ins w:id="136" w:author="Huawei" w:date="2021-10-29T09:33:00Z"/>
              </w:rPr>
            </w:pPr>
          </w:p>
        </w:tc>
        <w:tc>
          <w:tcPr>
            <w:tcW w:w="1941" w:type="pct"/>
            <w:gridSpan w:val="3"/>
            <w:shd w:val="clear" w:color="auto" w:fill="auto"/>
          </w:tcPr>
          <w:p w14:paraId="1B6DDAD4" w14:textId="77777777" w:rsidR="006D2D75" w:rsidRPr="007E23A1" w:rsidRDefault="006D2D75" w:rsidP="00454B94">
            <w:pPr>
              <w:pStyle w:val="TAH"/>
              <w:rPr>
                <w:ins w:id="137" w:author="Huawei" w:date="2021-10-29T09:33:00Z"/>
              </w:rPr>
            </w:pPr>
            <w:ins w:id="138" w:author="Huawei" w:date="2021-10-29T09:33:00Z">
              <w:r w:rsidRPr="007E23A1">
                <w:t>Modulations for all CCs (NOTE 2)</w:t>
              </w:r>
            </w:ins>
          </w:p>
        </w:tc>
        <w:tc>
          <w:tcPr>
            <w:tcW w:w="1638" w:type="pct"/>
            <w:shd w:val="clear" w:color="auto" w:fill="auto"/>
          </w:tcPr>
          <w:p w14:paraId="6070B86D" w14:textId="77777777" w:rsidR="006D2D75" w:rsidRPr="007E23A1" w:rsidRDefault="006D2D75" w:rsidP="00454B94">
            <w:pPr>
              <w:pStyle w:val="TAH"/>
              <w:rPr>
                <w:ins w:id="139" w:author="Huawei" w:date="2021-10-29T09:33:00Z"/>
              </w:rPr>
            </w:pPr>
            <w:ins w:id="140" w:author="Huawei" w:date="2021-10-29T09:33:00Z">
              <w:r w:rsidRPr="007E23A1">
                <w:t>RB allocation (NOTE 3)</w:t>
              </w:r>
            </w:ins>
          </w:p>
        </w:tc>
      </w:tr>
      <w:tr w:rsidR="006D2D75" w:rsidRPr="007E23A1" w14:paraId="7E2EAF6F" w14:textId="77777777" w:rsidTr="00454B94">
        <w:trPr>
          <w:ins w:id="141" w:author="Huawei" w:date="2021-10-29T09:33:00Z"/>
        </w:trPr>
        <w:tc>
          <w:tcPr>
            <w:tcW w:w="486" w:type="pct"/>
            <w:tcBorders>
              <w:right w:val="single" w:sz="4" w:space="0" w:color="auto"/>
            </w:tcBorders>
            <w:shd w:val="clear" w:color="auto" w:fill="auto"/>
          </w:tcPr>
          <w:p w14:paraId="05545F79" w14:textId="77777777" w:rsidR="006D2D75" w:rsidRPr="007E23A1" w:rsidRDefault="006D2D75" w:rsidP="00454B94">
            <w:pPr>
              <w:pStyle w:val="TAC"/>
              <w:rPr>
                <w:ins w:id="142" w:author="Huawei" w:date="2021-10-29T09:33:00Z"/>
              </w:rPr>
            </w:pPr>
            <w:ins w:id="143" w:author="Huawei" w:date="2021-10-29T09:33:00Z">
              <w:r w:rsidRPr="007E23A1">
                <w:t>1</w:t>
              </w:r>
            </w:ins>
          </w:p>
        </w:tc>
        <w:tc>
          <w:tcPr>
            <w:tcW w:w="935" w:type="pct"/>
            <w:tcBorders>
              <w:top w:val="single" w:sz="4" w:space="0" w:color="auto"/>
              <w:left w:val="single" w:sz="4" w:space="0" w:color="auto"/>
              <w:bottom w:val="nil"/>
              <w:right w:val="single" w:sz="4" w:space="0" w:color="auto"/>
            </w:tcBorders>
            <w:shd w:val="clear" w:color="auto" w:fill="auto"/>
          </w:tcPr>
          <w:p w14:paraId="10DF45C7" w14:textId="77777777" w:rsidR="006D2D75" w:rsidRPr="007E23A1" w:rsidRDefault="006D2D75" w:rsidP="00454B94">
            <w:pPr>
              <w:pStyle w:val="TAC"/>
              <w:rPr>
                <w:ins w:id="144" w:author="Huawei" w:date="2021-10-29T09:33:00Z"/>
              </w:rPr>
            </w:pPr>
            <w:ins w:id="145" w:author="Huawei" w:date="2021-10-29T09:33:00Z">
              <w:r w:rsidRPr="007E23A1">
                <w:t>N/A</w:t>
              </w:r>
            </w:ins>
          </w:p>
        </w:tc>
        <w:tc>
          <w:tcPr>
            <w:tcW w:w="934" w:type="pct"/>
            <w:gridSpan w:val="2"/>
            <w:vMerge w:val="restart"/>
            <w:tcBorders>
              <w:left w:val="single" w:sz="4" w:space="0" w:color="auto"/>
            </w:tcBorders>
            <w:shd w:val="clear" w:color="auto" w:fill="auto"/>
            <w:vAlign w:val="center"/>
          </w:tcPr>
          <w:p w14:paraId="6084AC32" w14:textId="77777777" w:rsidR="006D2D75" w:rsidRPr="007E23A1" w:rsidRDefault="006D2D75" w:rsidP="00454B94">
            <w:pPr>
              <w:pStyle w:val="TAC"/>
              <w:rPr>
                <w:ins w:id="146" w:author="Huawei" w:date="2021-10-29T09:33:00Z"/>
              </w:rPr>
            </w:pPr>
            <w:ins w:id="147" w:author="Huawei" w:date="2021-10-29T09:33:00Z">
              <w:r w:rsidRPr="007E23A1">
                <w:t>DFT-s-OFDM</w:t>
              </w:r>
            </w:ins>
          </w:p>
        </w:tc>
        <w:tc>
          <w:tcPr>
            <w:tcW w:w="1007" w:type="pct"/>
            <w:shd w:val="clear" w:color="auto" w:fill="auto"/>
          </w:tcPr>
          <w:p w14:paraId="5CCEF040" w14:textId="77777777" w:rsidR="006D2D75" w:rsidRPr="007E23A1" w:rsidRDefault="006D2D75" w:rsidP="00454B94">
            <w:pPr>
              <w:pStyle w:val="TAC"/>
              <w:rPr>
                <w:ins w:id="148" w:author="Huawei" w:date="2021-10-29T09:33:00Z"/>
              </w:rPr>
            </w:pPr>
            <w:ins w:id="149" w:author="Huawei" w:date="2021-10-29T09:33:00Z">
              <w:r w:rsidRPr="007E23A1">
                <w:t>Pi/2 BPSK</w:t>
              </w:r>
            </w:ins>
          </w:p>
        </w:tc>
        <w:tc>
          <w:tcPr>
            <w:tcW w:w="1638" w:type="pct"/>
            <w:shd w:val="clear" w:color="auto" w:fill="auto"/>
          </w:tcPr>
          <w:p w14:paraId="09E3AB48" w14:textId="782B474A" w:rsidR="006D2D75" w:rsidRPr="007E23A1" w:rsidRDefault="006D2D75" w:rsidP="006D2D75">
            <w:pPr>
              <w:pStyle w:val="TAC"/>
              <w:rPr>
                <w:ins w:id="150" w:author="Huawei" w:date="2021-10-29T09:33:00Z"/>
              </w:rPr>
            </w:pPr>
            <w:ins w:id="151" w:author="Huawei" w:date="2021-10-29T09:33:00Z">
              <w:r w:rsidRPr="007E23A1">
                <w:t>Inner</w:t>
              </w:r>
            </w:ins>
          </w:p>
        </w:tc>
      </w:tr>
      <w:tr w:rsidR="006D2D75" w:rsidRPr="007E23A1" w14:paraId="09C73235" w14:textId="77777777" w:rsidTr="00454B94">
        <w:trPr>
          <w:ins w:id="152" w:author="Huawei" w:date="2021-10-29T09:33:00Z"/>
        </w:trPr>
        <w:tc>
          <w:tcPr>
            <w:tcW w:w="486" w:type="pct"/>
            <w:tcBorders>
              <w:right w:val="single" w:sz="4" w:space="0" w:color="auto"/>
            </w:tcBorders>
            <w:shd w:val="clear" w:color="auto" w:fill="auto"/>
          </w:tcPr>
          <w:p w14:paraId="600D4410" w14:textId="77777777" w:rsidR="006D2D75" w:rsidRPr="007E23A1" w:rsidRDefault="006D2D75" w:rsidP="00454B94">
            <w:pPr>
              <w:pStyle w:val="TAC"/>
              <w:rPr>
                <w:ins w:id="153" w:author="Huawei" w:date="2021-10-29T09:33:00Z"/>
              </w:rPr>
            </w:pPr>
            <w:ins w:id="154" w:author="Huawei" w:date="2021-10-29T09:33:00Z">
              <w:r w:rsidRPr="007E23A1">
                <w:t>2</w:t>
              </w:r>
            </w:ins>
          </w:p>
        </w:tc>
        <w:tc>
          <w:tcPr>
            <w:tcW w:w="935" w:type="pct"/>
            <w:tcBorders>
              <w:top w:val="nil"/>
              <w:left w:val="single" w:sz="4" w:space="0" w:color="auto"/>
              <w:bottom w:val="nil"/>
              <w:right w:val="single" w:sz="4" w:space="0" w:color="auto"/>
            </w:tcBorders>
            <w:shd w:val="clear" w:color="auto" w:fill="auto"/>
          </w:tcPr>
          <w:p w14:paraId="77F8F4B3" w14:textId="77777777" w:rsidR="006D2D75" w:rsidRPr="007E23A1" w:rsidRDefault="006D2D75" w:rsidP="00454B94">
            <w:pPr>
              <w:pStyle w:val="TAC"/>
              <w:rPr>
                <w:ins w:id="155" w:author="Huawei" w:date="2021-10-29T09:33:00Z"/>
              </w:rPr>
            </w:pPr>
          </w:p>
        </w:tc>
        <w:tc>
          <w:tcPr>
            <w:tcW w:w="934" w:type="pct"/>
            <w:gridSpan w:val="2"/>
            <w:vMerge/>
            <w:tcBorders>
              <w:left w:val="single" w:sz="4" w:space="0" w:color="auto"/>
            </w:tcBorders>
            <w:shd w:val="clear" w:color="auto" w:fill="auto"/>
          </w:tcPr>
          <w:p w14:paraId="24D05D88" w14:textId="77777777" w:rsidR="006D2D75" w:rsidRPr="007E23A1" w:rsidRDefault="006D2D75" w:rsidP="00454B94">
            <w:pPr>
              <w:pStyle w:val="TAC"/>
              <w:rPr>
                <w:ins w:id="156" w:author="Huawei" w:date="2021-10-29T09:33:00Z"/>
              </w:rPr>
            </w:pPr>
          </w:p>
        </w:tc>
        <w:tc>
          <w:tcPr>
            <w:tcW w:w="1007" w:type="pct"/>
            <w:shd w:val="clear" w:color="auto" w:fill="auto"/>
          </w:tcPr>
          <w:p w14:paraId="68A0F076" w14:textId="77777777" w:rsidR="006D2D75" w:rsidRPr="00E17AA5" w:rsidRDefault="006D2D75" w:rsidP="00454B94">
            <w:pPr>
              <w:pStyle w:val="TAC"/>
              <w:rPr>
                <w:ins w:id="157" w:author="Huawei" w:date="2021-10-29T09:33:00Z"/>
              </w:rPr>
            </w:pPr>
            <w:ins w:id="158" w:author="Huawei" w:date="2021-10-29T09:33:00Z">
              <w:r w:rsidRPr="00E17AA5">
                <w:t>Pi/2 BPSK</w:t>
              </w:r>
            </w:ins>
          </w:p>
        </w:tc>
        <w:tc>
          <w:tcPr>
            <w:tcW w:w="1638" w:type="pct"/>
            <w:shd w:val="clear" w:color="auto" w:fill="auto"/>
          </w:tcPr>
          <w:p w14:paraId="0135D8B4" w14:textId="2BF9E9B3" w:rsidR="006D2D75" w:rsidRPr="00E17AA5" w:rsidRDefault="006D2D75" w:rsidP="006D2D75">
            <w:pPr>
              <w:pStyle w:val="TAC"/>
              <w:rPr>
                <w:ins w:id="159" w:author="Huawei" w:date="2021-10-29T09:33:00Z"/>
              </w:rPr>
            </w:pPr>
            <w:ins w:id="160" w:author="Huawei" w:date="2021-10-29T09:33:00Z">
              <w:r w:rsidRPr="00E17AA5">
                <w:t>Outer</w:t>
              </w:r>
            </w:ins>
            <w:ins w:id="161" w:author="Huawei" w:date="2021-10-29T09:34:00Z">
              <w:r w:rsidRPr="00E17AA5">
                <w:t xml:space="preserve"> 1</w:t>
              </w:r>
            </w:ins>
          </w:p>
        </w:tc>
      </w:tr>
      <w:tr w:rsidR="004B02D7" w:rsidRPr="007E23A1" w14:paraId="61E93261" w14:textId="77777777" w:rsidTr="00454B94">
        <w:trPr>
          <w:ins w:id="162" w:author="Huawei" w:date="2021-10-29T09:34:00Z"/>
        </w:trPr>
        <w:tc>
          <w:tcPr>
            <w:tcW w:w="486" w:type="pct"/>
            <w:tcBorders>
              <w:right w:val="single" w:sz="4" w:space="0" w:color="auto"/>
            </w:tcBorders>
            <w:shd w:val="clear" w:color="auto" w:fill="auto"/>
          </w:tcPr>
          <w:p w14:paraId="22EE6E4C" w14:textId="6FEF3354" w:rsidR="004B02D7" w:rsidRPr="007E23A1" w:rsidRDefault="004B02D7" w:rsidP="004B02D7">
            <w:pPr>
              <w:pStyle w:val="TAC"/>
              <w:rPr>
                <w:ins w:id="163" w:author="Huawei" w:date="2021-10-29T09:34:00Z"/>
              </w:rPr>
            </w:pPr>
            <w:ins w:id="164" w:author="Huawei" w:date="2021-10-29T09:48:00Z">
              <w:r w:rsidRPr="007E23A1">
                <w:t>3</w:t>
              </w:r>
            </w:ins>
          </w:p>
        </w:tc>
        <w:tc>
          <w:tcPr>
            <w:tcW w:w="935" w:type="pct"/>
            <w:tcBorders>
              <w:top w:val="nil"/>
              <w:left w:val="single" w:sz="4" w:space="0" w:color="auto"/>
              <w:bottom w:val="nil"/>
              <w:right w:val="single" w:sz="4" w:space="0" w:color="auto"/>
            </w:tcBorders>
            <w:shd w:val="clear" w:color="auto" w:fill="auto"/>
          </w:tcPr>
          <w:p w14:paraId="300A266A" w14:textId="77777777" w:rsidR="004B02D7" w:rsidRPr="007E23A1" w:rsidRDefault="004B02D7" w:rsidP="004B02D7">
            <w:pPr>
              <w:pStyle w:val="TAC"/>
              <w:rPr>
                <w:ins w:id="165" w:author="Huawei" w:date="2021-10-29T09:34:00Z"/>
              </w:rPr>
            </w:pPr>
          </w:p>
        </w:tc>
        <w:tc>
          <w:tcPr>
            <w:tcW w:w="934" w:type="pct"/>
            <w:gridSpan w:val="2"/>
            <w:vMerge/>
            <w:tcBorders>
              <w:left w:val="single" w:sz="4" w:space="0" w:color="auto"/>
            </w:tcBorders>
            <w:shd w:val="clear" w:color="auto" w:fill="auto"/>
          </w:tcPr>
          <w:p w14:paraId="10706AF5" w14:textId="77777777" w:rsidR="004B02D7" w:rsidRPr="007E23A1" w:rsidRDefault="004B02D7" w:rsidP="004B02D7">
            <w:pPr>
              <w:pStyle w:val="TAC"/>
              <w:rPr>
                <w:ins w:id="166" w:author="Huawei" w:date="2021-10-29T09:34:00Z"/>
              </w:rPr>
            </w:pPr>
          </w:p>
        </w:tc>
        <w:tc>
          <w:tcPr>
            <w:tcW w:w="1007" w:type="pct"/>
            <w:shd w:val="clear" w:color="auto" w:fill="auto"/>
          </w:tcPr>
          <w:p w14:paraId="43C3E031" w14:textId="703BA35D" w:rsidR="004B02D7" w:rsidRPr="00E17AA5" w:rsidRDefault="004B02D7" w:rsidP="004B02D7">
            <w:pPr>
              <w:pStyle w:val="TAC"/>
              <w:rPr>
                <w:ins w:id="167" w:author="Huawei" w:date="2021-10-29T09:34:00Z"/>
              </w:rPr>
            </w:pPr>
            <w:ins w:id="168" w:author="Huawei" w:date="2021-10-29T09:34:00Z">
              <w:r w:rsidRPr="00E17AA5">
                <w:t>Pi/2 BPSK</w:t>
              </w:r>
            </w:ins>
          </w:p>
        </w:tc>
        <w:tc>
          <w:tcPr>
            <w:tcW w:w="1638" w:type="pct"/>
            <w:shd w:val="clear" w:color="auto" w:fill="auto"/>
          </w:tcPr>
          <w:p w14:paraId="4C7C9190" w14:textId="022DA404" w:rsidR="004B02D7" w:rsidRPr="00E17AA5" w:rsidRDefault="004B02D7" w:rsidP="004B02D7">
            <w:pPr>
              <w:pStyle w:val="TAC"/>
              <w:rPr>
                <w:ins w:id="169" w:author="Huawei" w:date="2021-10-29T09:34:00Z"/>
              </w:rPr>
            </w:pPr>
            <w:ins w:id="170" w:author="Huawei" w:date="2021-10-29T09:34:00Z">
              <w:r w:rsidRPr="00E17AA5">
                <w:t>Outer 2</w:t>
              </w:r>
            </w:ins>
          </w:p>
        </w:tc>
      </w:tr>
      <w:tr w:rsidR="004B02D7" w:rsidRPr="007E23A1" w14:paraId="4D14E8A9" w14:textId="77777777" w:rsidTr="00454B94">
        <w:trPr>
          <w:ins w:id="171" w:author="Huawei" w:date="2021-10-29T09:33:00Z"/>
        </w:trPr>
        <w:tc>
          <w:tcPr>
            <w:tcW w:w="486" w:type="pct"/>
            <w:tcBorders>
              <w:right w:val="single" w:sz="4" w:space="0" w:color="auto"/>
            </w:tcBorders>
            <w:shd w:val="clear" w:color="auto" w:fill="auto"/>
          </w:tcPr>
          <w:p w14:paraId="39DDD34D" w14:textId="469115ED" w:rsidR="004B02D7" w:rsidRPr="007E23A1" w:rsidRDefault="004B02D7" w:rsidP="004B02D7">
            <w:pPr>
              <w:pStyle w:val="TAC"/>
              <w:rPr>
                <w:ins w:id="172" w:author="Huawei" w:date="2021-10-29T09:33:00Z"/>
              </w:rPr>
            </w:pPr>
            <w:ins w:id="173" w:author="Huawei" w:date="2021-10-29T09:48:00Z">
              <w:r w:rsidRPr="007E23A1">
                <w:t>4</w:t>
              </w:r>
            </w:ins>
          </w:p>
        </w:tc>
        <w:tc>
          <w:tcPr>
            <w:tcW w:w="935" w:type="pct"/>
            <w:tcBorders>
              <w:top w:val="nil"/>
              <w:left w:val="single" w:sz="4" w:space="0" w:color="auto"/>
              <w:bottom w:val="nil"/>
              <w:right w:val="single" w:sz="4" w:space="0" w:color="auto"/>
            </w:tcBorders>
            <w:shd w:val="clear" w:color="auto" w:fill="auto"/>
          </w:tcPr>
          <w:p w14:paraId="0E001139" w14:textId="77777777" w:rsidR="004B02D7" w:rsidRPr="007E23A1" w:rsidRDefault="004B02D7" w:rsidP="004B02D7">
            <w:pPr>
              <w:pStyle w:val="TAC"/>
              <w:rPr>
                <w:ins w:id="174" w:author="Huawei" w:date="2021-10-29T09:33:00Z"/>
              </w:rPr>
            </w:pPr>
          </w:p>
        </w:tc>
        <w:tc>
          <w:tcPr>
            <w:tcW w:w="934" w:type="pct"/>
            <w:gridSpan w:val="2"/>
            <w:vMerge/>
            <w:tcBorders>
              <w:left w:val="single" w:sz="4" w:space="0" w:color="auto"/>
            </w:tcBorders>
            <w:shd w:val="clear" w:color="auto" w:fill="auto"/>
          </w:tcPr>
          <w:p w14:paraId="33A16437" w14:textId="77777777" w:rsidR="004B02D7" w:rsidRPr="007E23A1" w:rsidRDefault="004B02D7" w:rsidP="004B02D7">
            <w:pPr>
              <w:pStyle w:val="TAC"/>
              <w:rPr>
                <w:ins w:id="175" w:author="Huawei" w:date="2021-10-29T09:33:00Z"/>
              </w:rPr>
            </w:pPr>
          </w:p>
        </w:tc>
        <w:tc>
          <w:tcPr>
            <w:tcW w:w="1007" w:type="pct"/>
            <w:shd w:val="clear" w:color="auto" w:fill="auto"/>
          </w:tcPr>
          <w:p w14:paraId="518E67C6" w14:textId="77777777" w:rsidR="004B02D7" w:rsidRPr="00E17AA5" w:rsidRDefault="004B02D7" w:rsidP="004B02D7">
            <w:pPr>
              <w:pStyle w:val="TAC"/>
              <w:rPr>
                <w:ins w:id="176" w:author="Huawei" w:date="2021-10-29T09:33:00Z"/>
              </w:rPr>
            </w:pPr>
            <w:ins w:id="177" w:author="Huawei" w:date="2021-10-29T09:33:00Z">
              <w:r w:rsidRPr="00E17AA5">
                <w:t>QPSK</w:t>
              </w:r>
            </w:ins>
          </w:p>
        </w:tc>
        <w:tc>
          <w:tcPr>
            <w:tcW w:w="1638" w:type="pct"/>
            <w:shd w:val="clear" w:color="auto" w:fill="auto"/>
          </w:tcPr>
          <w:p w14:paraId="5F2FEFF1" w14:textId="645D8381" w:rsidR="004B02D7" w:rsidRPr="00E17AA5" w:rsidRDefault="004B02D7" w:rsidP="004B02D7">
            <w:pPr>
              <w:pStyle w:val="TAC"/>
              <w:rPr>
                <w:ins w:id="178" w:author="Huawei" w:date="2021-10-29T09:33:00Z"/>
                <w:lang w:eastAsia="zh-CN"/>
              </w:rPr>
            </w:pPr>
            <w:ins w:id="179" w:author="Huawei" w:date="2021-10-29T09:48:00Z">
              <w:r w:rsidRPr="00E17AA5">
                <w:t>Inner</w:t>
              </w:r>
            </w:ins>
          </w:p>
        </w:tc>
      </w:tr>
      <w:tr w:rsidR="004B02D7" w:rsidRPr="007E23A1" w14:paraId="29FF4A6A" w14:textId="77777777" w:rsidTr="00454B94">
        <w:trPr>
          <w:ins w:id="180" w:author="Huawei" w:date="2021-10-29T09:33:00Z"/>
        </w:trPr>
        <w:tc>
          <w:tcPr>
            <w:tcW w:w="486" w:type="pct"/>
            <w:tcBorders>
              <w:right w:val="single" w:sz="4" w:space="0" w:color="auto"/>
            </w:tcBorders>
            <w:shd w:val="clear" w:color="auto" w:fill="auto"/>
          </w:tcPr>
          <w:p w14:paraId="362E7BC1" w14:textId="645C5143" w:rsidR="004B02D7" w:rsidRPr="007E23A1" w:rsidRDefault="004B02D7" w:rsidP="004B02D7">
            <w:pPr>
              <w:pStyle w:val="TAC"/>
              <w:rPr>
                <w:ins w:id="181" w:author="Huawei" w:date="2021-10-29T09:33:00Z"/>
              </w:rPr>
            </w:pPr>
            <w:ins w:id="182" w:author="Huawei" w:date="2021-10-29T09:48:00Z">
              <w:r w:rsidRPr="007E23A1">
                <w:t>5</w:t>
              </w:r>
            </w:ins>
          </w:p>
        </w:tc>
        <w:tc>
          <w:tcPr>
            <w:tcW w:w="935" w:type="pct"/>
            <w:tcBorders>
              <w:top w:val="nil"/>
              <w:left w:val="single" w:sz="4" w:space="0" w:color="auto"/>
              <w:bottom w:val="nil"/>
              <w:right w:val="single" w:sz="4" w:space="0" w:color="auto"/>
            </w:tcBorders>
            <w:shd w:val="clear" w:color="auto" w:fill="auto"/>
          </w:tcPr>
          <w:p w14:paraId="304E6538" w14:textId="77777777" w:rsidR="004B02D7" w:rsidRPr="007E23A1" w:rsidRDefault="004B02D7" w:rsidP="004B02D7">
            <w:pPr>
              <w:pStyle w:val="TAC"/>
              <w:rPr>
                <w:ins w:id="183" w:author="Huawei" w:date="2021-10-29T09:33:00Z"/>
              </w:rPr>
            </w:pPr>
          </w:p>
        </w:tc>
        <w:tc>
          <w:tcPr>
            <w:tcW w:w="934" w:type="pct"/>
            <w:gridSpan w:val="2"/>
            <w:vMerge/>
            <w:tcBorders>
              <w:left w:val="single" w:sz="4" w:space="0" w:color="auto"/>
            </w:tcBorders>
            <w:shd w:val="clear" w:color="auto" w:fill="auto"/>
          </w:tcPr>
          <w:p w14:paraId="4A8DE178" w14:textId="77777777" w:rsidR="004B02D7" w:rsidRPr="007E23A1" w:rsidRDefault="004B02D7" w:rsidP="004B02D7">
            <w:pPr>
              <w:pStyle w:val="TAC"/>
              <w:rPr>
                <w:ins w:id="184" w:author="Huawei" w:date="2021-10-29T09:33:00Z"/>
              </w:rPr>
            </w:pPr>
          </w:p>
        </w:tc>
        <w:tc>
          <w:tcPr>
            <w:tcW w:w="1007" w:type="pct"/>
            <w:shd w:val="clear" w:color="auto" w:fill="auto"/>
          </w:tcPr>
          <w:p w14:paraId="400FA76A" w14:textId="77777777" w:rsidR="004B02D7" w:rsidRPr="00E17AA5" w:rsidRDefault="004B02D7" w:rsidP="004B02D7">
            <w:pPr>
              <w:pStyle w:val="TAC"/>
              <w:rPr>
                <w:ins w:id="185" w:author="Huawei" w:date="2021-10-29T09:33:00Z"/>
              </w:rPr>
            </w:pPr>
            <w:bookmarkStart w:id="186" w:name="OLE_LINK11"/>
            <w:ins w:id="187" w:author="Huawei" w:date="2021-10-29T09:33:00Z">
              <w:r w:rsidRPr="00E17AA5">
                <w:t>QPSK</w:t>
              </w:r>
              <w:bookmarkEnd w:id="186"/>
            </w:ins>
          </w:p>
        </w:tc>
        <w:tc>
          <w:tcPr>
            <w:tcW w:w="1638" w:type="pct"/>
            <w:shd w:val="clear" w:color="auto" w:fill="auto"/>
          </w:tcPr>
          <w:p w14:paraId="339659C9" w14:textId="728ADD4D" w:rsidR="004B02D7" w:rsidRPr="00E17AA5" w:rsidRDefault="004B02D7" w:rsidP="004B02D7">
            <w:pPr>
              <w:pStyle w:val="TAC"/>
              <w:rPr>
                <w:ins w:id="188" w:author="Huawei" w:date="2021-10-29T09:33:00Z"/>
              </w:rPr>
            </w:pPr>
            <w:ins w:id="189" w:author="Huawei" w:date="2021-10-29T09:48:00Z">
              <w:r w:rsidRPr="00E17AA5">
                <w:t>Outer 1</w:t>
              </w:r>
            </w:ins>
          </w:p>
        </w:tc>
      </w:tr>
      <w:tr w:rsidR="004B02D7" w:rsidRPr="007E23A1" w14:paraId="6884B9D5" w14:textId="77777777" w:rsidTr="00454B94">
        <w:trPr>
          <w:ins w:id="190" w:author="Huawei" w:date="2021-10-29T09:44:00Z"/>
        </w:trPr>
        <w:tc>
          <w:tcPr>
            <w:tcW w:w="486" w:type="pct"/>
            <w:tcBorders>
              <w:right w:val="single" w:sz="4" w:space="0" w:color="auto"/>
            </w:tcBorders>
            <w:shd w:val="clear" w:color="auto" w:fill="auto"/>
          </w:tcPr>
          <w:p w14:paraId="3172401A" w14:textId="44A65573" w:rsidR="004B02D7" w:rsidRPr="007E23A1" w:rsidRDefault="004B02D7" w:rsidP="004B02D7">
            <w:pPr>
              <w:pStyle w:val="TAC"/>
              <w:rPr>
                <w:ins w:id="191" w:author="Huawei" w:date="2021-10-29T09:44:00Z"/>
              </w:rPr>
            </w:pPr>
            <w:ins w:id="192" w:author="Huawei" w:date="2021-10-29T09:48:00Z">
              <w:r w:rsidRPr="007E23A1">
                <w:t>6</w:t>
              </w:r>
            </w:ins>
          </w:p>
        </w:tc>
        <w:tc>
          <w:tcPr>
            <w:tcW w:w="935" w:type="pct"/>
            <w:tcBorders>
              <w:top w:val="nil"/>
              <w:left w:val="single" w:sz="4" w:space="0" w:color="auto"/>
              <w:bottom w:val="nil"/>
              <w:right w:val="single" w:sz="4" w:space="0" w:color="auto"/>
            </w:tcBorders>
            <w:shd w:val="clear" w:color="auto" w:fill="auto"/>
          </w:tcPr>
          <w:p w14:paraId="0711EC1B" w14:textId="77777777" w:rsidR="004B02D7" w:rsidRPr="007E23A1" w:rsidRDefault="004B02D7" w:rsidP="004B02D7">
            <w:pPr>
              <w:pStyle w:val="TAC"/>
              <w:rPr>
                <w:ins w:id="193" w:author="Huawei" w:date="2021-10-29T09:44:00Z"/>
              </w:rPr>
            </w:pPr>
          </w:p>
        </w:tc>
        <w:tc>
          <w:tcPr>
            <w:tcW w:w="934" w:type="pct"/>
            <w:gridSpan w:val="2"/>
            <w:vMerge/>
            <w:tcBorders>
              <w:left w:val="single" w:sz="4" w:space="0" w:color="auto"/>
            </w:tcBorders>
            <w:shd w:val="clear" w:color="auto" w:fill="auto"/>
          </w:tcPr>
          <w:p w14:paraId="559B864C" w14:textId="77777777" w:rsidR="004B02D7" w:rsidRPr="007E23A1" w:rsidRDefault="004B02D7" w:rsidP="004B02D7">
            <w:pPr>
              <w:pStyle w:val="TAC"/>
              <w:rPr>
                <w:ins w:id="194" w:author="Huawei" w:date="2021-10-29T09:44:00Z"/>
              </w:rPr>
            </w:pPr>
          </w:p>
        </w:tc>
        <w:tc>
          <w:tcPr>
            <w:tcW w:w="1007" w:type="pct"/>
            <w:shd w:val="clear" w:color="auto" w:fill="auto"/>
          </w:tcPr>
          <w:p w14:paraId="4A7BFE2E" w14:textId="5FF9526E" w:rsidR="004B02D7" w:rsidRPr="007E23A1" w:rsidRDefault="004B02D7" w:rsidP="004B02D7">
            <w:pPr>
              <w:pStyle w:val="TAC"/>
              <w:rPr>
                <w:ins w:id="195" w:author="Huawei" w:date="2021-10-29T09:44:00Z"/>
              </w:rPr>
            </w:pPr>
            <w:ins w:id="196" w:author="Huawei" w:date="2021-10-29T09:47:00Z">
              <w:r w:rsidRPr="007E23A1">
                <w:t>QPSK</w:t>
              </w:r>
            </w:ins>
          </w:p>
        </w:tc>
        <w:tc>
          <w:tcPr>
            <w:tcW w:w="1638" w:type="pct"/>
            <w:shd w:val="clear" w:color="auto" w:fill="auto"/>
          </w:tcPr>
          <w:p w14:paraId="11D30C1F" w14:textId="5458D353" w:rsidR="004B02D7" w:rsidRPr="007E23A1" w:rsidRDefault="004B02D7" w:rsidP="004B02D7">
            <w:pPr>
              <w:pStyle w:val="TAC"/>
              <w:rPr>
                <w:ins w:id="197" w:author="Huawei" w:date="2021-10-29T09:44:00Z"/>
              </w:rPr>
            </w:pPr>
            <w:ins w:id="198" w:author="Huawei" w:date="2021-10-29T09:48:00Z">
              <w:r w:rsidRPr="007E23A1">
                <w:t xml:space="preserve">Outer </w:t>
              </w:r>
              <w:r>
                <w:t>2</w:t>
              </w:r>
            </w:ins>
          </w:p>
        </w:tc>
      </w:tr>
      <w:tr w:rsidR="004B02D7" w:rsidRPr="007E23A1" w14:paraId="5A95E716" w14:textId="77777777" w:rsidTr="00454B94">
        <w:trPr>
          <w:ins w:id="199" w:author="Huawei" w:date="2021-10-29T09:33:00Z"/>
        </w:trPr>
        <w:tc>
          <w:tcPr>
            <w:tcW w:w="486" w:type="pct"/>
            <w:tcBorders>
              <w:right w:val="single" w:sz="4" w:space="0" w:color="auto"/>
            </w:tcBorders>
            <w:shd w:val="clear" w:color="auto" w:fill="auto"/>
          </w:tcPr>
          <w:p w14:paraId="41D6888B" w14:textId="63914D76" w:rsidR="004B02D7" w:rsidRPr="007E23A1" w:rsidRDefault="004B02D7" w:rsidP="004B02D7">
            <w:pPr>
              <w:pStyle w:val="TAC"/>
              <w:rPr>
                <w:ins w:id="200" w:author="Huawei" w:date="2021-10-29T09:33:00Z"/>
              </w:rPr>
            </w:pPr>
            <w:ins w:id="201" w:author="Huawei" w:date="2021-10-29T09:48:00Z">
              <w:r w:rsidRPr="007E23A1">
                <w:t>7</w:t>
              </w:r>
            </w:ins>
          </w:p>
        </w:tc>
        <w:tc>
          <w:tcPr>
            <w:tcW w:w="935" w:type="pct"/>
            <w:tcBorders>
              <w:top w:val="nil"/>
              <w:left w:val="single" w:sz="4" w:space="0" w:color="auto"/>
              <w:bottom w:val="nil"/>
              <w:right w:val="single" w:sz="4" w:space="0" w:color="auto"/>
            </w:tcBorders>
            <w:shd w:val="clear" w:color="auto" w:fill="auto"/>
          </w:tcPr>
          <w:p w14:paraId="5E4113A3" w14:textId="77777777" w:rsidR="004B02D7" w:rsidRPr="007E23A1" w:rsidRDefault="004B02D7" w:rsidP="004B02D7">
            <w:pPr>
              <w:pStyle w:val="TAC"/>
              <w:rPr>
                <w:ins w:id="202" w:author="Huawei" w:date="2021-10-29T09:33:00Z"/>
              </w:rPr>
            </w:pPr>
          </w:p>
        </w:tc>
        <w:tc>
          <w:tcPr>
            <w:tcW w:w="934" w:type="pct"/>
            <w:gridSpan w:val="2"/>
            <w:vMerge/>
            <w:tcBorders>
              <w:left w:val="single" w:sz="4" w:space="0" w:color="auto"/>
            </w:tcBorders>
            <w:shd w:val="clear" w:color="auto" w:fill="auto"/>
          </w:tcPr>
          <w:p w14:paraId="019B3793" w14:textId="77777777" w:rsidR="004B02D7" w:rsidRPr="007E23A1" w:rsidRDefault="004B02D7" w:rsidP="004B02D7">
            <w:pPr>
              <w:pStyle w:val="TAC"/>
              <w:rPr>
                <w:ins w:id="203" w:author="Huawei" w:date="2021-10-29T09:33:00Z"/>
              </w:rPr>
            </w:pPr>
          </w:p>
        </w:tc>
        <w:tc>
          <w:tcPr>
            <w:tcW w:w="1007" w:type="pct"/>
            <w:shd w:val="clear" w:color="auto" w:fill="auto"/>
          </w:tcPr>
          <w:p w14:paraId="3AAFB056" w14:textId="77777777" w:rsidR="004B02D7" w:rsidRPr="007E23A1" w:rsidRDefault="004B02D7" w:rsidP="004B02D7">
            <w:pPr>
              <w:pStyle w:val="TAC"/>
              <w:rPr>
                <w:ins w:id="204" w:author="Huawei" w:date="2021-10-29T09:33:00Z"/>
              </w:rPr>
            </w:pPr>
            <w:ins w:id="205" w:author="Huawei" w:date="2021-10-29T09:33:00Z">
              <w:r w:rsidRPr="007E23A1">
                <w:t>16QAM</w:t>
              </w:r>
            </w:ins>
          </w:p>
        </w:tc>
        <w:tc>
          <w:tcPr>
            <w:tcW w:w="1638" w:type="pct"/>
            <w:shd w:val="clear" w:color="auto" w:fill="auto"/>
          </w:tcPr>
          <w:p w14:paraId="010C93FC" w14:textId="3BB2BECB" w:rsidR="004B02D7" w:rsidRPr="007E23A1" w:rsidRDefault="004B02D7" w:rsidP="004B02D7">
            <w:pPr>
              <w:pStyle w:val="TAC"/>
              <w:rPr>
                <w:ins w:id="206" w:author="Huawei" w:date="2021-10-29T09:33:00Z"/>
              </w:rPr>
            </w:pPr>
            <w:ins w:id="207" w:author="Huawei" w:date="2021-10-29T09:48:00Z">
              <w:r w:rsidRPr="007E23A1">
                <w:t>Inner</w:t>
              </w:r>
            </w:ins>
          </w:p>
        </w:tc>
      </w:tr>
      <w:tr w:rsidR="004B02D7" w:rsidRPr="007E23A1" w14:paraId="6974F4C2" w14:textId="77777777" w:rsidTr="00454B94">
        <w:trPr>
          <w:ins w:id="208" w:author="Huawei" w:date="2021-10-29T09:33:00Z"/>
        </w:trPr>
        <w:tc>
          <w:tcPr>
            <w:tcW w:w="486" w:type="pct"/>
            <w:tcBorders>
              <w:right w:val="single" w:sz="4" w:space="0" w:color="auto"/>
            </w:tcBorders>
            <w:shd w:val="clear" w:color="auto" w:fill="auto"/>
          </w:tcPr>
          <w:p w14:paraId="43CF2E34" w14:textId="585584A1" w:rsidR="004B02D7" w:rsidRPr="007E23A1" w:rsidRDefault="004B02D7" w:rsidP="004B02D7">
            <w:pPr>
              <w:pStyle w:val="TAC"/>
              <w:rPr>
                <w:ins w:id="209" w:author="Huawei" w:date="2021-10-29T09:33:00Z"/>
              </w:rPr>
            </w:pPr>
            <w:ins w:id="210" w:author="Huawei" w:date="2021-10-29T09:48:00Z">
              <w:r w:rsidRPr="007E23A1">
                <w:t>8</w:t>
              </w:r>
            </w:ins>
          </w:p>
        </w:tc>
        <w:tc>
          <w:tcPr>
            <w:tcW w:w="935" w:type="pct"/>
            <w:tcBorders>
              <w:top w:val="nil"/>
              <w:left w:val="single" w:sz="4" w:space="0" w:color="auto"/>
              <w:bottom w:val="nil"/>
              <w:right w:val="single" w:sz="4" w:space="0" w:color="auto"/>
            </w:tcBorders>
            <w:shd w:val="clear" w:color="auto" w:fill="auto"/>
          </w:tcPr>
          <w:p w14:paraId="7E2C65D1" w14:textId="77777777" w:rsidR="004B02D7" w:rsidRPr="007E23A1" w:rsidRDefault="004B02D7" w:rsidP="004B02D7">
            <w:pPr>
              <w:pStyle w:val="TAC"/>
              <w:rPr>
                <w:ins w:id="211" w:author="Huawei" w:date="2021-10-29T09:33:00Z"/>
              </w:rPr>
            </w:pPr>
          </w:p>
        </w:tc>
        <w:tc>
          <w:tcPr>
            <w:tcW w:w="934" w:type="pct"/>
            <w:gridSpan w:val="2"/>
            <w:vMerge/>
            <w:tcBorders>
              <w:left w:val="single" w:sz="4" w:space="0" w:color="auto"/>
            </w:tcBorders>
            <w:shd w:val="clear" w:color="auto" w:fill="auto"/>
          </w:tcPr>
          <w:p w14:paraId="084AF678" w14:textId="77777777" w:rsidR="004B02D7" w:rsidRPr="007E23A1" w:rsidRDefault="004B02D7" w:rsidP="004B02D7">
            <w:pPr>
              <w:pStyle w:val="TAC"/>
              <w:rPr>
                <w:ins w:id="212" w:author="Huawei" w:date="2021-10-29T09:33:00Z"/>
              </w:rPr>
            </w:pPr>
          </w:p>
        </w:tc>
        <w:tc>
          <w:tcPr>
            <w:tcW w:w="1007" w:type="pct"/>
            <w:shd w:val="clear" w:color="auto" w:fill="auto"/>
          </w:tcPr>
          <w:p w14:paraId="3EDE10AB" w14:textId="77777777" w:rsidR="004B02D7" w:rsidRPr="007E23A1" w:rsidRDefault="004B02D7" w:rsidP="004B02D7">
            <w:pPr>
              <w:pStyle w:val="TAC"/>
              <w:rPr>
                <w:ins w:id="213" w:author="Huawei" w:date="2021-10-29T09:33:00Z"/>
              </w:rPr>
            </w:pPr>
            <w:bookmarkStart w:id="214" w:name="OLE_LINK12"/>
            <w:bookmarkStart w:id="215" w:name="OLE_LINK13"/>
            <w:ins w:id="216" w:author="Huawei" w:date="2021-10-29T09:33:00Z">
              <w:r w:rsidRPr="007E23A1">
                <w:t>16QAM</w:t>
              </w:r>
              <w:bookmarkEnd w:id="214"/>
              <w:bookmarkEnd w:id="215"/>
            </w:ins>
          </w:p>
        </w:tc>
        <w:tc>
          <w:tcPr>
            <w:tcW w:w="1638" w:type="pct"/>
            <w:shd w:val="clear" w:color="auto" w:fill="auto"/>
          </w:tcPr>
          <w:p w14:paraId="68323700" w14:textId="534E44B1" w:rsidR="004B02D7" w:rsidRPr="007E23A1" w:rsidRDefault="004B02D7" w:rsidP="004B02D7">
            <w:pPr>
              <w:pStyle w:val="TAC"/>
              <w:rPr>
                <w:ins w:id="217" w:author="Huawei" w:date="2021-10-29T09:33:00Z"/>
              </w:rPr>
            </w:pPr>
            <w:ins w:id="218" w:author="Huawei" w:date="2021-10-29T09:48:00Z">
              <w:r w:rsidRPr="007E23A1">
                <w:t>Outer</w:t>
              </w:r>
              <w:r>
                <w:t xml:space="preserve"> 1</w:t>
              </w:r>
            </w:ins>
          </w:p>
        </w:tc>
      </w:tr>
      <w:tr w:rsidR="004B02D7" w:rsidRPr="007E23A1" w14:paraId="3B522D48" w14:textId="77777777" w:rsidTr="00454B94">
        <w:trPr>
          <w:ins w:id="219" w:author="Huawei" w:date="2021-10-29T09:44:00Z"/>
        </w:trPr>
        <w:tc>
          <w:tcPr>
            <w:tcW w:w="486" w:type="pct"/>
            <w:tcBorders>
              <w:right w:val="single" w:sz="4" w:space="0" w:color="auto"/>
            </w:tcBorders>
            <w:shd w:val="clear" w:color="auto" w:fill="auto"/>
          </w:tcPr>
          <w:p w14:paraId="67564934" w14:textId="27BE724D" w:rsidR="004B02D7" w:rsidRPr="007E23A1" w:rsidRDefault="004B02D7" w:rsidP="004B02D7">
            <w:pPr>
              <w:pStyle w:val="TAC"/>
              <w:rPr>
                <w:ins w:id="220" w:author="Huawei" w:date="2021-10-29T09:44:00Z"/>
              </w:rPr>
            </w:pPr>
            <w:ins w:id="221" w:author="Huawei" w:date="2021-10-29T09:48:00Z">
              <w:r w:rsidRPr="007E23A1">
                <w:t>9</w:t>
              </w:r>
            </w:ins>
          </w:p>
        </w:tc>
        <w:tc>
          <w:tcPr>
            <w:tcW w:w="935" w:type="pct"/>
            <w:tcBorders>
              <w:top w:val="nil"/>
              <w:left w:val="single" w:sz="4" w:space="0" w:color="auto"/>
              <w:bottom w:val="nil"/>
              <w:right w:val="single" w:sz="4" w:space="0" w:color="auto"/>
            </w:tcBorders>
            <w:shd w:val="clear" w:color="auto" w:fill="auto"/>
          </w:tcPr>
          <w:p w14:paraId="744342AE" w14:textId="77777777" w:rsidR="004B02D7" w:rsidRPr="007E23A1" w:rsidRDefault="004B02D7" w:rsidP="004B02D7">
            <w:pPr>
              <w:pStyle w:val="TAC"/>
              <w:rPr>
                <w:ins w:id="222" w:author="Huawei" w:date="2021-10-29T09:44:00Z"/>
              </w:rPr>
            </w:pPr>
          </w:p>
        </w:tc>
        <w:tc>
          <w:tcPr>
            <w:tcW w:w="934" w:type="pct"/>
            <w:gridSpan w:val="2"/>
            <w:vMerge/>
            <w:tcBorders>
              <w:left w:val="single" w:sz="4" w:space="0" w:color="auto"/>
            </w:tcBorders>
            <w:shd w:val="clear" w:color="auto" w:fill="auto"/>
          </w:tcPr>
          <w:p w14:paraId="5361F18A" w14:textId="77777777" w:rsidR="004B02D7" w:rsidRPr="007E23A1" w:rsidRDefault="004B02D7" w:rsidP="004B02D7">
            <w:pPr>
              <w:pStyle w:val="TAC"/>
              <w:rPr>
                <w:ins w:id="223" w:author="Huawei" w:date="2021-10-29T09:44:00Z"/>
              </w:rPr>
            </w:pPr>
          </w:p>
        </w:tc>
        <w:tc>
          <w:tcPr>
            <w:tcW w:w="1007" w:type="pct"/>
            <w:shd w:val="clear" w:color="auto" w:fill="auto"/>
          </w:tcPr>
          <w:p w14:paraId="6F7C1D5C" w14:textId="779F8A08" w:rsidR="004B02D7" w:rsidRPr="007E23A1" w:rsidRDefault="004B02D7" w:rsidP="004B02D7">
            <w:pPr>
              <w:pStyle w:val="TAC"/>
              <w:rPr>
                <w:ins w:id="224" w:author="Huawei" w:date="2021-10-29T09:44:00Z"/>
              </w:rPr>
            </w:pPr>
            <w:ins w:id="225" w:author="Huawei" w:date="2021-10-29T09:47:00Z">
              <w:r w:rsidRPr="007E23A1">
                <w:t>16QAM</w:t>
              </w:r>
            </w:ins>
          </w:p>
        </w:tc>
        <w:tc>
          <w:tcPr>
            <w:tcW w:w="1638" w:type="pct"/>
            <w:shd w:val="clear" w:color="auto" w:fill="auto"/>
          </w:tcPr>
          <w:p w14:paraId="077F57A6" w14:textId="7CAE170F" w:rsidR="004B02D7" w:rsidRPr="007E23A1" w:rsidRDefault="004B02D7" w:rsidP="004B02D7">
            <w:pPr>
              <w:pStyle w:val="TAC"/>
              <w:rPr>
                <w:ins w:id="226" w:author="Huawei" w:date="2021-10-29T09:44:00Z"/>
              </w:rPr>
            </w:pPr>
            <w:ins w:id="227" w:author="Huawei" w:date="2021-10-29T09:48:00Z">
              <w:r w:rsidRPr="007E23A1">
                <w:t xml:space="preserve">Outer </w:t>
              </w:r>
              <w:r>
                <w:t>2</w:t>
              </w:r>
            </w:ins>
          </w:p>
        </w:tc>
      </w:tr>
      <w:tr w:rsidR="004B02D7" w:rsidRPr="007E23A1" w14:paraId="1D65430B" w14:textId="77777777" w:rsidTr="00454B94">
        <w:trPr>
          <w:ins w:id="228" w:author="Huawei" w:date="2021-10-29T09:33:00Z"/>
        </w:trPr>
        <w:tc>
          <w:tcPr>
            <w:tcW w:w="486" w:type="pct"/>
            <w:tcBorders>
              <w:right w:val="single" w:sz="4" w:space="0" w:color="auto"/>
            </w:tcBorders>
            <w:shd w:val="clear" w:color="auto" w:fill="auto"/>
          </w:tcPr>
          <w:p w14:paraId="46DE96AF" w14:textId="0389529E" w:rsidR="004B02D7" w:rsidRPr="007E23A1" w:rsidRDefault="004B02D7" w:rsidP="004B02D7">
            <w:pPr>
              <w:pStyle w:val="TAC"/>
              <w:rPr>
                <w:ins w:id="229" w:author="Huawei" w:date="2021-10-29T09:33:00Z"/>
              </w:rPr>
            </w:pPr>
            <w:ins w:id="230" w:author="Huawei" w:date="2021-10-29T09:49:00Z">
              <w:r w:rsidRPr="007E23A1">
                <w:t>10</w:t>
              </w:r>
            </w:ins>
          </w:p>
        </w:tc>
        <w:tc>
          <w:tcPr>
            <w:tcW w:w="935" w:type="pct"/>
            <w:tcBorders>
              <w:top w:val="nil"/>
              <w:left w:val="single" w:sz="4" w:space="0" w:color="auto"/>
              <w:bottom w:val="nil"/>
              <w:right w:val="single" w:sz="4" w:space="0" w:color="auto"/>
            </w:tcBorders>
            <w:shd w:val="clear" w:color="auto" w:fill="auto"/>
          </w:tcPr>
          <w:p w14:paraId="64479A1A" w14:textId="77777777" w:rsidR="004B02D7" w:rsidRPr="007E23A1" w:rsidRDefault="004B02D7" w:rsidP="004B02D7">
            <w:pPr>
              <w:pStyle w:val="TAC"/>
              <w:rPr>
                <w:ins w:id="231" w:author="Huawei" w:date="2021-10-29T09:33:00Z"/>
              </w:rPr>
            </w:pPr>
          </w:p>
        </w:tc>
        <w:tc>
          <w:tcPr>
            <w:tcW w:w="934" w:type="pct"/>
            <w:gridSpan w:val="2"/>
            <w:vMerge/>
            <w:tcBorders>
              <w:left w:val="single" w:sz="4" w:space="0" w:color="auto"/>
            </w:tcBorders>
            <w:shd w:val="clear" w:color="auto" w:fill="auto"/>
          </w:tcPr>
          <w:p w14:paraId="29EFD22E" w14:textId="77777777" w:rsidR="004B02D7" w:rsidRPr="007E23A1" w:rsidRDefault="004B02D7" w:rsidP="004B02D7">
            <w:pPr>
              <w:pStyle w:val="TAC"/>
              <w:rPr>
                <w:ins w:id="232" w:author="Huawei" w:date="2021-10-29T09:33:00Z"/>
              </w:rPr>
            </w:pPr>
          </w:p>
        </w:tc>
        <w:tc>
          <w:tcPr>
            <w:tcW w:w="1007" w:type="pct"/>
            <w:shd w:val="clear" w:color="auto" w:fill="auto"/>
          </w:tcPr>
          <w:p w14:paraId="705EF66A" w14:textId="77777777" w:rsidR="004B02D7" w:rsidRPr="007E23A1" w:rsidRDefault="004B02D7" w:rsidP="004B02D7">
            <w:pPr>
              <w:pStyle w:val="TAC"/>
              <w:rPr>
                <w:ins w:id="233" w:author="Huawei" w:date="2021-10-29T09:33:00Z"/>
              </w:rPr>
            </w:pPr>
            <w:ins w:id="234" w:author="Huawei" w:date="2021-10-29T09:33:00Z">
              <w:r w:rsidRPr="007E23A1">
                <w:t>64QAM</w:t>
              </w:r>
            </w:ins>
          </w:p>
        </w:tc>
        <w:tc>
          <w:tcPr>
            <w:tcW w:w="1638" w:type="pct"/>
            <w:shd w:val="clear" w:color="auto" w:fill="auto"/>
          </w:tcPr>
          <w:p w14:paraId="06203A32" w14:textId="00A78BE4" w:rsidR="004B02D7" w:rsidRPr="007E23A1" w:rsidRDefault="004B02D7" w:rsidP="004B02D7">
            <w:pPr>
              <w:pStyle w:val="TAC"/>
              <w:rPr>
                <w:ins w:id="235" w:author="Huawei" w:date="2021-10-29T09:33:00Z"/>
              </w:rPr>
            </w:pPr>
            <w:ins w:id="236" w:author="Huawei" w:date="2021-10-29T09:48:00Z">
              <w:r w:rsidRPr="007E23A1">
                <w:t>Inner</w:t>
              </w:r>
            </w:ins>
          </w:p>
        </w:tc>
      </w:tr>
      <w:tr w:rsidR="004B02D7" w:rsidRPr="007E23A1" w14:paraId="4D39E206" w14:textId="77777777" w:rsidTr="00454B94">
        <w:trPr>
          <w:ins w:id="237" w:author="Huawei" w:date="2021-10-29T09:33:00Z"/>
        </w:trPr>
        <w:tc>
          <w:tcPr>
            <w:tcW w:w="486" w:type="pct"/>
            <w:tcBorders>
              <w:right w:val="single" w:sz="4" w:space="0" w:color="auto"/>
            </w:tcBorders>
            <w:shd w:val="clear" w:color="auto" w:fill="auto"/>
          </w:tcPr>
          <w:p w14:paraId="50C9BD49" w14:textId="46333391" w:rsidR="004B02D7" w:rsidRPr="007E23A1" w:rsidRDefault="004B02D7" w:rsidP="004B02D7">
            <w:pPr>
              <w:pStyle w:val="TAC"/>
              <w:rPr>
                <w:ins w:id="238" w:author="Huawei" w:date="2021-10-29T09:33:00Z"/>
              </w:rPr>
            </w:pPr>
            <w:ins w:id="239" w:author="Huawei" w:date="2021-10-29T09:49:00Z">
              <w:r w:rsidRPr="007E23A1">
                <w:t>11</w:t>
              </w:r>
            </w:ins>
          </w:p>
        </w:tc>
        <w:tc>
          <w:tcPr>
            <w:tcW w:w="935" w:type="pct"/>
            <w:tcBorders>
              <w:top w:val="nil"/>
              <w:left w:val="single" w:sz="4" w:space="0" w:color="auto"/>
              <w:bottom w:val="nil"/>
              <w:right w:val="single" w:sz="4" w:space="0" w:color="auto"/>
            </w:tcBorders>
            <w:shd w:val="clear" w:color="auto" w:fill="auto"/>
          </w:tcPr>
          <w:p w14:paraId="666F6D83" w14:textId="77777777" w:rsidR="004B02D7" w:rsidRPr="007E23A1" w:rsidRDefault="004B02D7" w:rsidP="004B02D7">
            <w:pPr>
              <w:pStyle w:val="TAC"/>
              <w:rPr>
                <w:ins w:id="240" w:author="Huawei" w:date="2021-10-29T09:33:00Z"/>
              </w:rPr>
            </w:pPr>
          </w:p>
        </w:tc>
        <w:tc>
          <w:tcPr>
            <w:tcW w:w="934" w:type="pct"/>
            <w:gridSpan w:val="2"/>
            <w:vMerge/>
            <w:tcBorders>
              <w:left w:val="single" w:sz="4" w:space="0" w:color="auto"/>
            </w:tcBorders>
            <w:shd w:val="clear" w:color="auto" w:fill="auto"/>
          </w:tcPr>
          <w:p w14:paraId="5BC92C2E" w14:textId="77777777" w:rsidR="004B02D7" w:rsidRPr="007E23A1" w:rsidRDefault="004B02D7" w:rsidP="004B02D7">
            <w:pPr>
              <w:pStyle w:val="TAC"/>
              <w:rPr>
                <w:ins w:id="241" w:author="Huawei" w:date="2021-10-29T09:33:00Z"/>
              </w:rPr>
            </w:pPr>
          </w:p>
        </w:tc>
        <w:tc>
          <w:tcPr>
            <w:tcW w:w="1007" w:type="pct"/>
            <w:shd w:val="clear" w:color="auto" w:fill="auto"/>
          </w:tcPr>
          <w:p w14:paraId="4FB0C8A3" w14:textId="77777777" w:rsidR="004B02D7" w:rsidRPr="007E23A1" w:rsidRDefault="004B02D7" w:rsidP="004B02D7">
            <w:pPr>
              <w:pStyle w:val="TAC"/>
              <w:rPr>
                <w:ins w:id="242" w:author="Huawei" w:date="2021-10-29T09:33:00Z"/>
              </w:rPr>
            </w:pPr>
            <w:bookmarkStart w:id="243" w:name="OLE_LINK14"/>
            <w:ins w:id="244" w:author="Huawei" w:date="2021-10-29T09:33:00Z">
              <w:r w:rsidRPr="007E23A1">
                <w:t>64QAM</w:t>
              </w:r>
              <w:bookmarkEnd w:id="243"/>
            </w:ins>
          </w:p>
        </w:tc>
        <w:tc>
          <w:tcPr>
            <w:tcW w:w="1638" w:type="pct"/>
            <w:shd w:val="clear" w:color="auto" w:fill="auto"/>
          </w:tcPr>
          <w:p w14:paraId="4C0DEC95" w14:textId="36AE5D28" w:rsidR="004B02D7" w:rsidRPr="007E23A1" w:rsidRDefault="004B02D7" w:rsidP="004B02D7">
            <w:pPr>
              <w:pStyle w:val="TAC"/>
              <w:rPr>
                <w:ins w:id="245" w:author="Huawei" w:date="2021-10-29T09:33:00Z"/>
              </w:rPr>
            </w:pPr>
            <w:ins w:id="246" w:author="Huawei" w:date="2021-10-29T09:48:00Z">
              <w:r w:rsidRPr="007E23A1">
                <w:t>Outer</w:t>
              </w:r>
              <w:r>
                <w:t xml:space="preserve"> 1</w:t>
              </w:r>
            </w:ins>
          </w:p>
        </w:tc>
      </w:tr>
      <w:tr w:rsidR="004B02D7" w:rsidRPr="007E23A1" w14:paraId="7EA893E8" w14:textId="77777777" w:rsidTr="00454B94">
        <w:trPr>
          <w:ins w:id="247" w:author="Huawei" w:date="2021-10-29T09:44:00Z"/>
        </w:trPr>
        <w:tc>
          <w:tcPr>
            <w:tcW w:w="486" w:type="pct"/>
            <w:tcBorders>
              <w:right w:val="single" w:sz="4" w:space="0" w:color="auto"/>
            </w:tcBorders>
            <w:shd w:val="clear" w:color="auto" w:fill="auto"/>
          </w:tcPr>
          <w:p w14:paraId="4D2516B0" w14:textId="354E160C" w:rsidR="004B02D7" w:rsidRPr="007E23A1" w:rsidRDefault="004B02D7" w:rsidP="004B02D7">
            <w:pPr>
              <w:pStyle w:val="TAC"/>
              <w:rPr>
                <w:ins w:id="248" w:author="Huawei" w:date="2021-10-29T09:44:00Z"/>
              </w:rPr>
            </w:pPr>
            <w:ins w:id="249" w:author="Huawei" w:date="2021-10-29T09:49:00Z">
              <w:r w:rsidRPr="007E23A1">
                <w:t>12</w:t>
              </w:r>
            </w:ins>
          </w:p>
        </w:tc>
        <w:tc>
          <w:tcPr>
            <w:tcW w:w="935" w:type="pct"/>
            <w:tcBorders>
              <w:top w:val="nil"/>
              <w:left w:val="single" w:sz="4" w:space="0" w:color="auto"/>
              <w:bottom w:val="nil"/>
              <w:right w:val="single" w:sz="4" w:space="0" w:color="auto"/>
            </w:tcBorders>
            <w:shd w:val="clear" w:color="auto" w:fill="auto"/>
          </w:tcPr>
          <w:p w14:paraId="22E4395A" w14:textId="77777777" w:rsidR="004B02D7" w:rsidRPr="007E23A1" w:rsidRDefault="004B02D7" w:rsidP="004B02D7">
            <w:pPr>
              <w:pStyle w:val="TAC"/>
              <w:rPr>
                <w:ins w:id="250" w:author="Huawei" w:date="2021-10-29T09:44:00Z"/>
              </w:rPr>
            </w:pPr>
          </w:p>
        </w:tc>
        <w:tc>
          <w:tcPr>
            <w:tcW w:w="934" w:type="pct"/>
            <w:gridSpan w:val="2"/>
            <w:vMerge/>
            <w:tcBorders>
              <w:left w:val="single" w:sz="4" w:space="0" w:color="auto"/>
            </w:tcBorders>
            <w:shd w:val="clear" w:color="auto" w:fill="auto"/>
          </w:tcPr>
          <w:p w14:paraId="2878FC40" w14:textId="77777777" w:rsidR="004B02D7" w:rsidRPr="007E23A1" w:rsidRDefault="004B02D7" w:rsidP="004B02D7">
            <w:pPr>
              <w:pStyle w:val="TAC"/>
              <w:rPr>
                <w:ins w:id="251" w:author="Huawei" w:date="2021-10-29T09:44:00Z"/>
              </w:rPr>
            </w:pPr>
          </w:p>
        </w:tc>
        <w:tc>
          <w:tcPr>
            <w:tcW w:w="1007" w:type="pct"/>
            <w:shd w:val="clear" w:color="auto" w:fill="auto"/>
          </w:tcPr>
          <w:p w14:paraId="4471F2D3" w14:textId="3D350700" w:rsidR="004B02D7" w:rsidRPr="007E23A1" w:rsidRDefault="004B02D7" w:rsidP="004B02D7">
            <w:pPr>
              <w:pStyle w:val="TAC"/>
              <w:rPr>
                <w:ins w:id="252" w:author="Huawei" w:date="2021-10-29T09:44:00Z"/>
              </w:rPr>
            </w:pPr>
            <w:ins w:id="253" w:author="Huawei" w:date="2021-10-29T09:47:00Z">
              <w:r w:rsidRPr="007E23A1">
                <w:t>64QAM</w:t>
              </w:r>
            </w:ins>
          </w:p>
        </w:tc>
        <w:tc>
          <w:tcPr>
            <w:tcW w:w="1638" w:type="pct"/>
            <w:shd w:val="clear" w:color="auto" w:fill="auto"/>
          </w:tcPr>
          <w:p w14:paraId="627D5EBE" w14:textId="5A388B44" w:rsidR="004B02D7" w:rsidRPr="007E23A1" w:rsidRDefault="004B02D7" w:rsidP="004B02D7">
            <w:pPr>
              <w:pStyle w:val="TAC"/>
              <w:rPr>
                <w:ins w:id="254" w:author="Huawei" w:date="2021-10-29T09:44:00Z"/>
              </w:rPr>
            </w:pPr>
            <w:ins w:id="255" w:author="Huawei" w:date="2021-10-29T09:48:00Z">
              <w:r w:rsidRPr="007E23A1">
                <w:t xml:space="preserve">Outer </w:t>
              </w:r>
              <w:r>
                <w:t>2</w:t>
              </w:r>
            </w:ins>
          </w:p>
        </w:tc>
      </w:tr>
      <w:tr w:rsidR="004B02D7" w:rsidRPr="007E23A1" w14:paraId="5861A4DF" w14:textId="77777777" w:rsidTr="00454B94">
        <w:trPr>
          <w:ins w:id="256" w:author="Huawei" w:date="2021-10-29T09:33:00Z"/>
        </w:trPr>
        <w:tc>
          <w:tcPr>
            <w:tcW w:w="486" w:type="pct"/>
            <w:tcBorders>
              <w:right w:val="single" w:sz="4" w:space="0" w:color="auto"/>
            </w:tcBorders>
            <w:shd w:val="clear" w:color="auto" w:fill="auto"/>
          </w:tcPr>
          <w:p w14:paraId="40A0EE79" w14:textId="33FDB136" w:rsidR="004B02D7" w:rsidRPr="007E23A1" w:rsidRDefault="004B02D7" w:rsidP="004B02D7">
            <w:pPr>
              <w:pStyle w:val="TAC"/>
              <w:rPr>
                <w:ins w:id="257" w:author="Huawei" w:date="2021-10-29T09:33:00Z"/>
              </w:rPr>
            </w:pPr>
            <w:ins w:id="258" w:author="Huawei" w:date="2021-10-29T09:49:00Z">
              <w:r w:rsidRPr="007E23A1">
                <w:t>13</w:t>
              </w:r>
            </w:ins>
          </w:p>
        </w:tc>
        <w:tc>
          <w:tcPr>
            <w:tcW w:w="935" w:type="pct"/>
            <w:tcBorders>
              <w:top w:val="nil"/>
              <w:left w:val="single" w:sz="4" w:space="0" w:color="auto"/>
              <w:bottom w:val="nil"/>
              <w:right w:val="single" w:sz="4" w:space="0" w:color="auto"/>
            </w:tcBorders>
            <w:shd w:val="clear" w:color="auto" w:fill="auto"/>
          </w:tcPr>
          <w:p w14:paraId="78E9802E" w14:textId="77777777" w:rsidR="004B02D7" w:rsidRPr="007E23A1" w:rsidRDefault="004B02D7" w:rsidP="004B02D7">
            <w:pPr>
              <w:pStyle w:val="TAC"/>
              <w:rPr>
                <w:ins w:id="259" w:author="Huawei" w:date="2021-10-29T09:33:00Z"/>
              </w:rPr>
            </w:pPr>
          </w:p>
        </w:tc>
        <w:tc>
          <w:tcPr>
            <w:tcW w:w="934" w:type="pct"/>
            <w:gridSpan w:val="2"/>
            <w:vMerge/>
            <w:tcBorders>
              <w:left w:val="single" w:sz="4" w:space="0" w:color="auto"/>
            </w:tcBorders>
            <w:shd w:val="clear" w:color="auto" w:fill="auto"/>
          </w:tcPr>
          <w:p w14:paraId="30E757F4" w14:textId="77777777" w:rsidR="004B02D7" w:rsidRPr="007E23A1" w:rsidRDefault="004B02D7" w:rsidP="004B02D7">
            <w:pPr>
              <w:pStyle w:val="TAC"/>
              <w:rPr>
                <w:ins w:id="260" w:author="Huawei" w:date="2021-10-29T09:33:00Z"/>
              </w:rPr>
            </w:pPr>
          </w:p>
        </w:tc>
        <w:tc>
          <w:tcPr>
            <w:tcW w:w="1007" w:type="pct"/>
            <w:shd w:val="clear" w:color="auto" w:fill="auto"/>
          </w:tcPr>
          <w:p w14:paraId="3625ED34" w14:textId="77777777" w:rsidR="004B02D7" w:rsidRPr="007E23A1" w:rsidRDefault="004B02D7" w:rsidP="004B02D7">
            <w:pPr>
              <w:pStyle w:val="TAC"/>
              <w:rPr>
                <w:ins w:id="261" w:author="Huawei" w:date="2021-10-29T09:33:00Z"/>
              </w:rPr>
            </w:pPr>
            <w:bookmarkStart w:id="262" w:name="OLE_LINK15"/>
            <w:bookmarkStart w:id="263" w:name="OLE_LINK16"/>
            <w:ins w:id="264" w:author="Huawei" w:date="2021-10-29T09:33:00Z">
              <w:r w:rsidRPr="007E23A1">
                <w:t>256QAM</w:t>
              </w:r>
              <w:bookmarkEnd w:id="262"/>
              <w:bookmarkEnd w:id="263"/>
            </w:ins>
          </w:p>
        </w:tc>
        <w:tc>
          <w:tcPr>
            <w:tcW w:w="1638" w:type="pct"/>
            <w:shd w:val="clear" w:color="auto" w:fill="auto"/>
          </w:tcPr>
          <w:p w14:paraId="6809BB41" w14:textId="5026BC02" w:rsidR="004B02D7" w:rsidRPr="007E23A1" w:rsidRDefault="004B02D7" w:rsidP="004B02D7">
            <w:pPr>
              <w:pStyle w:val="TAC"/>
              <w:rPr>
                <w:ins w:id="265" w:author="Huawei" w:date="2021-10-29T09:33:00Z"/>
              </w:rPr>
            </w:pPr>
            <w:ins w:id="266" w:author="Huawei" w:date="2021-10-29T09:48:00Z">
              <w:r w:rsidRPr="007E23A1">
                <w:t>Inner</w:t>
              </w:r>
            </w:ins>
          </w:p>
        </w:tc>
      </w:tr>
      <w:tr w:rsidR="004B02D7" w:rsidRPr="007E23A1" w14:paraId="12EACBC3" w14:textId="77777777" w:rsidTr="00454B94">
        <w:trPr>
          <w:ins w:id="267" w:author="Huawei" w:date="2021-10-29T09:47:00Z"/>
        </w:trPr>
        <w:tc>
          <w:tcPr>
            <w:tcW w:w="486" w:type="pct"/>
            <w:tcBorders>
              <w:right w:val="single" w:sz="4" w:space="0" w:color="auto"/>
            </w:tcBorders>
            <w:shd w:val="clear" w:color="auto" w:fill="auto"/>
          </w:tcPr>
          <w:p w14:paraId="554B66CA" w14:textId="268420DD" w:rsidR="004B02D7" w:rsidRPr="007E23A1" w:rsidRDefault="004B02D7" w:rsidP="004B02D7">
            <w:pPr>
              <w:pStyle w:val="TAC"/>
              <w:rPr>
                <w:ins w:id="268" w:author="Huawei" w:date="2021-10-29T09:47:00Z"/>
              </w:rPr>
            </w:pPr>
            <w:ins w:id="269" w:author="Huawei" w:date="2021-10-29T09:49:00Z">
              <w:r w:rsidRPr="007E23A1">
                <w:t>14</w:t>
              </w:r>
            </w:ins>
          </w:p>
        </w:tc>
        <w:tc>
          <w:tcPr>
            <w:tcW w:w="935" w:type="pct"/>
            <w:tcBorders>
              <w:top w:val="nil"/>
              <w:left w:val="single" w:sz="4" w:space="0" w:color="auto"/>
              <w:bottom w:val="nil"/>
              <w:right w:val="single" w:sz="4" w:space="0" w:color="auto"/>
            </w:tcBorders>
            <w:shd w:val="clear" w:color="auto" w:fill="auto"/>
          </w:tcPr>
          <w:p w14:paraId="48B32CEC" w14:textId="77777777" w:rsidR="004B02D7" w:rsidRPr="007E23A1" w:rsidRDefault="004B02D7" w:rsidP="004B02D7">
            <w:pPr>
              <w:pStyle w:val="TAC"/>
              <w:rPr>
                <w:ins w:id="270" w:author="Huawei" w:date="2021-10-29T09:47:00Z"/>
              </w:rPr>
            </w:pPr>
          </w:p>
        </w:tc>
        <w:tc>
          <w:tcPr>
            <w:tcW w:w="934" w:type="pct"/>
            <w:gridSpan w:val="2"/>
            <w:vMerge/>
            <w:tcBorders>
              <w:left w:val="single" w:sz="4" w:space="0" w:color="auto"/>
            </w:tcBorders>
            <w:shd w:val="clear" w:color="auto" w:fill="auto"/>
          </w:tcPr>
          <w:p w14:paraId="1CCF35E6" w14:textId="77777777" w:rsidR="004B02D7" w:rsidRPr="007E23A1" w:rsidRDefault="004B02D7" w:rsidP="004B02D7">
            <w:pPr>
              <w:pStyle w:val="TAC"/>
              <w:rPr>
                <w:ins w:id="271" w:author="Huawei" w:date="2021-10-29T09:47:00Z"/>
              </w:rPr>
            </w:pPr>
          </w:p>
        </w:tc>
        <w:tc>
          <w:tcPr>
            <w:tcW w:w="1007" w:type="pct"/>
            <w:shd w:val="clear" w:color="auto" w:fill="auto"/>
          </w:tcPr>
          <w:p w14:paraId="54537C10" w14:textId="6D5D22C6" w:rsidR="004B02D7" w:rsidRPr="007E23A1" w:rsidRDefault="004B02D7" w:rsidP="004B02D7">
            <w:pPr>
              <w:pStyle w:val="TAC"/>
              <w:rPr>
                <w:ins w:id="272" w:author="Huawei" w:date="2021-10-29T09:47:00Z"/>
              </w:rPr>
            </w:pPr>
            <w:ins w:id="273" w:author="Huawei" w:date="2021-10-29T09:48:00Z">
              <w:r w:rsidRPr="007E23A1">
                <w:t>256QAM</w:t>
              </w:r>
            </w:ins>
          </w:p>
        </w:tc>
        <w:tc>
          <w:tcPr>
            <w:tcW w:w="1638" w:type="pct"/>
            <w:shd w:val="clear" w:color="auto" w:fill="auto"/>
          </w:tcPr>
          <w:p w14:paraId="21CB64E8" w14:textId="790789A4" w:rsidR="004B02D7" w:rsidRPr="007E23A1" w:rsidRDefault="004B02D7" w:rsidP="004B02D7">
            <w:pPr>
              <w:pStyle w:val="TAC"/>
              <w:rPr>
                <w:ins w:id="274" w:author="Huawei" w:date="2021-10-29T09:47:00Z"/>
              </w:rPr>
            </w:pPr>
            <w:ins w:id="275" w:author="Huawei" w:date="2021-10-29T09:48:00Z">
              <w:r w:rsidRPr="007E23A1">
                <w:t>Outer</w:t>
              </w:r>
              <w:r>
                <w:t xml:space="preserve"> 1</w:t>
              </w:r>
            </w:ins>
          </w:p>
        </w:tc>
      </w:tr>
      <w:tr w:rsidR="004B02D7" w:rsidRPr="007E23A1" w14:paraId="07C42849" w14:textId="77777777" w:rsidTr="00454B94">
        <w:trPr>
          <w:ins w:id="276" w:author="Huawei" w:date="2021-10-29T09:33:00Z"/>
        </w:trPr>
        <w:tc>
          <w:tcPr>
            <w:tcW w:w="486" w:type="pct"/>
            <w:tcBorders>
              <w:right w:val="single" w:sz="4" w:space="0" w:color="auto"/>
            </w:tcBorders>
            <w:shd w:val="clear" w:color="auto" w:fill="auto"/>
          </w:tcPr>
          <w:p w14:paraId="34FEED4F" w14:textId="4E9B7D75" w:rsidR="004B02D7" w:rsidRPr="007E23A1" w:rsidRDefault="004B02D7" w:rsidP="004B02D7">
            <w:pPr>
              <w:pStyle w:val="TAC"/>
              <w:rPr>
                <w:ins w:id="277" w:author="Huawei" w:date="2021-10-29T09:33:00Z"/>
              </w:rPr>
            </w:pPr>
            <w:ins w:id="278" w:author="Huawei" w:date="2021-10-29T09:49:00Z">
              <w:r w:rsidRPr="007E23A1">
                <w:t>15</w:t>
              </w:r>
            </w:ins>
          </w:p>
        </w:tc>
        <w:tc>
          <w:tcPr>
            <w:tcW w:w="935" w:type="pct"/>
            <w:tcBorders>
              <w:top w:val="nil"/>
              <w:left w:val="single" w:sz="4" w:space="0" w:color="auto"/>
              <w:bottom w:val="nil"/>
              <w:right w:val="single" w:sz="4" w:space="0" w:color="auto"/>
            </w:tcBorders>
            <w:shd w:val="clear" w:color="auto" w:fill="auto"/>
          </w:tcPr>
          <w:p w14:paraId="32E2B190" w14:textId="77777777" w:rsidR="004B02D7" w:rsidRPr="007E23A1" w:rsidRDefault="004B02D7" w:rsidP="004B02D7">
            <w:pPr>
              <w:pStyle w:val="TAC"/>
              <w:rPr>
                <w:ins w:id="279" w:author="Huawei" w:date="2021-10-29T09:33:00Z"/>
              </w:rPr>
            </w:pPr>
          </w:p>
        </w:tc>
        <w:tc>
          <w:tcPr>
            <w:tcW w:w="934" w:type="pct"/>
            <w:gridSpan w:val="2"/>
            <w:vMerge/>
            <w:tcBorders>
              <w:left w:val="single" w:sz="4" w:space="0" w:color="auto"/>
            </w:tcBorders>
            <w:shd w:val="clear" w:color="auto" w:fill="auto"/>
          </w:tcPr>
          <w:p w14:paraId="3DC2AE30" w14:textId="77777777" w:rsidR="004B02D7" w:rsidRPr="007E23A1" w:rsidRDefault="004B02D7" w:rsidP="004B02D7">
            <w:pPr>
              <w:pStyle w:val="TAC"/>
              <w:rPr>
                <w:ins w:id="280" w:author="Huawei" w:date="2021-10-29T09:33:00Z"/>
              </w:rPr>
            </w:pPr>
          </w:p>
        </w:tc>
        <w:tc>
          <w:tcPr>
            <w:tcW w:w="1007" w:type="pct"/>
            <w:shd w:val="clear" w:color="auto" w:fill="auto"/>
          </w:tcPr>
          <w:p w14:paraId="70A14F36" w14:textId="77777777" w:rsidR="004B02D7" w:rsidRPr="007E23A1" w:rsidRDefault="004B02D7" w:rsidP="004B02D7">
            <w:pPr>
              <w:pStyle w:val="TAC"/>
              <w:rPr>
                <w:ins w:id="281" w:author="Huawei" w:date="2021-10-29T09:33:00Z"/>
              </w:rPr>
            </w:pPr>
            <w:ins w:id="282" w:author="Huawei" w:date="2021-10-29T09:33:00Z">
              <w:r w:rsidRPr="007E23A1">
                <w:t>256QAM</w:t>
              </w:r>
            </w:ins>
          </w:p>
        </w:tc>
        <w:tc>
          <w:tcPr>
            <w:tcW w:w="1638" w:type="pct"/>
            <w:shd w:val="clear" w:color="auto" w:fill="auto"/>
          </w:tcPr>
          <w:p w14:paraId="7768BA68" w14:textId="31384E84" w:rsidR="004B02D7" w:rsidRPr="007E23A1" w:rsidRDefault="004B02D7" w:rsidP="004B02D7">
            <w:pPr>
              <w:pStyle w:val="TAC"/>
              <w:rPr>
                <w:ins w:id="283" w:author="Huawei" w:date="2021-10-29T09:33:00Z"/>
              </w:rPr>
            </w:pPr>
            <w:ins w:id="284" w:author="Huawei" w:date="2021-10-29T09:48:00Z">
              <w:r w:rsidRPr="007E23A1">
                <w:t xml:space="preserve">Outer </w:t>
              </w:r>
              <w:r>
                <w:t>2</w:t>
              </w:r>
            </w:ins>
          </w:p>
        </w:tc>
      </w:tr>
      <w:tr w:rsidR="004B02D7" w:rsidRPr="007E23A1" w14:paraId="191CF362" w14:textId="77777777" w:rsidTr="00454B94">
        <w:trPr>
          <w:ins w:id="285" w:author="Huawei" w:date="2021-10-29T09:33:00Z"/>
        </w:trPr>
        <w:tc>
          <w:tcPr>
            <w:tcW w:w="486" w:type="pct"/>
            <w:tcBorders>
              <w:right w:val="single" w:sz="4" w:space="0" w:color="auto"/>
            </w:tcBorders>
            <w:shd w:val="clear" w:color="auto" w:fill="auto"/>
          </w:tcPr>
          <w:p w14:paraId="0B4A3FC8" w14:textId="3E28D17D" w:rsidR="004B02D7" w:rsidRPr="007E23A1" w:rsidRDefault="004B02D7" w:rsidP="004B02D7">
            <w:pPr>
              <w:pStyle w:val="TAC"/>
              <w:rPr>
                <w:ins w:id="286" w:author="Huawei" w:date="2021-10-29T09:33:00Z"/>
              </w:rPr>
            </w:pPr>
            <w:ins w:id="287" w:author="Huawei" w:date="2021-10-29T09:49:00Z">
              <w:r w:rsidRPr="007E23A1">
                <w:t>16</w:t>
              </w:r>
            </w:ins>
          </w:p>
        </w:tc>
        <w:tc>
          <w:tcPr>
            <w:tcW w:w="935" w:type="pct"/>
            <w:tcBorders>
              <w:top w:val="nil"/>
              <w:left w:val="single" w:sz="4" w:space="0" w:color="auto"/>
              <w:bottom w:val="nil"/>
              <w:right w:val="single" w:sz="4" w:space="0" w:color="auto"/>
            </w:tcBorders>
            <w:shd w:val="clear" w:color="auto" w:fill="auto"/>
          </w:tcPr>
          <w:p w14:paraId="3A7D852B" w14:textId="77777777" w:rsidR="004B02D7" w:rsidRPr="007E23A1" w:rsidRDefault="004B02D7" w:rsidP="004B02D7">
            <w:pPr>
              <w:pStyle w:val="TAC"/>
              <w:rPr>
                <w:ins w:id="288" w:author="Huawei" w:date="2021-10-29T09:33:00Z"/>
              </w:rPr>
            </w:pPr>
          </w:p>
        </w:tc>
        <w:tc>
          <w:tcPr>
            <w:tcW w:w="934" w:type="pct"/>
            <w:gridSpan w:val="2"/>
            <w:vMerge w:val="restart"/>
            <w:tcBorders>
              <w:left w:val="single" w:sz="4" w:space="0" w:color="auto"/>
            </w:tcBorders>
            <w:shd w:val="clear" w:color="auto" w:fill="auto"/>
            <w:vAlign w:val="center"/>
          </w:tcPr>
          <w:p w14:paraId="7C6A8E38" w14:textId="77777777" w:rsidR="004B02D7" w:rsidRPr="007E23A1" w:rsidRDefault="004B02D7" w:rsidP="004B02D7">
            <w:pPr>
              <w:pStyle w:val="TAC"/>
              <w:rPr>
                <w:ins w:id="289" w:author="Huawei" w:date="2021-10-29T09:33:00Z"/>
              </w:rPr>
            </w:pPr>
            <w:ins w:id="290" w:author="Huawei" w:date="2021-10-29T09:33:00Z">
              <w:r w:rsidRPr="007E23A1">
                <w:t>CP-OFDM</w:t>
              </w:r>
            </w:ins>
          </w:p>
        </w:tc>
        <w:tc>
          <w:tcPr>
            <w:tcW w:w="1007" w:type="pct"/>
            <w:shd w:val="clear" w:color="auto" w:fill="auto"/>
          </w:tcPr>
          <w:p w14:paraId="1EDF051D" w14:textId="77777777" w:rsidR="004B02D7" w:rsidRPr="007E23A1" w:rsidRDefault="004B02D7" w:rsidP="004B02D7">
            <w:pPr>
              <w:pStyle w:val="TAC"/>
              <w:rPr>
                <w:ins w:id="291" w:author="Huawei" w:date="2021-10-29T09:33:00Z"/>
              </w:rPr>
            </w:pPr>
            <w:ins w:id="292" w:author="Huawei" w:date="2021-10-29T09:33:00Z">
              <w:r w:rsidRPr="007E23A1">
                <w:t>QPSK</w:t>
              </w:r>
            </w:ins>
          </w:p>
        </w:tc>
        <w:tc>
          <w:tcPr>
            <w:tcW w:w="1638" w:type="pct"/>
            <w:shd w:val="clear" w:color="auto" w:fill="auto"/>
          </w:tcPr>
          <w:p w14:paraId="6CD3EC4B" w14:textId="3E30E6B8" w:rsidR="004B02D7" w:rsidRPr="007E23A1" w:rsidRDefault="004B02D7" w:rsidP="004B02D7">
            <w:pPr>
              <w:pStyle w:val="TAC"/>
              <w:rPr>
                <w:ins w:id="293" w:author="Huawei" w:date="2021-10-29T09:33:00Z"/>
              </w:rPr>
            </w:pPr>
            <w:ins w:id="294" w:author="Huawei" w:date="2021-10-29T09:48:00Z">
              <w:r w:rsidRPr="007E23A1">
                <w:t>Inner</w:t>
              </w:r>
            </w:ins>
          </w:p>
        </w:tc>
      </w:tr>
      <w:tr w:rsidR="004B02D7" w:rsidRPr="007E23A1" w14:paraId="064F8DC8" w14:textId="77777777" w:rsidTr="00454B94">
        <w:trPr>
          <w:ins w:id="295" w:author="Huawei" w:date="2021-10-29T09:33:00Z"/>
        </w:trPr>
        <w:tc>
          <w:tcPr>
            <w:tcW w:w="486" w:type="pct"/>
            <w:tcBorders>
              <w:right w:val="single" w:sz="4" w:space="0" w:color="auto"/>
            </w:tcBorders>
            <w:shd w:val="clear" w:color="auto" w:fill="auto"/>
          </w:tcPr>
          <w:p w14:paraId="06B1AD14" w14:textId="21D415F3" w:rsidR="004B02D7" w:rsidRPr="007E23A1" w:rsidRDefault="004B02D7" w:rsidP="004B02D7">
            <w:pPr>
              <w:pStyle w:val="TAC"/>
              <w:rPr>
                <w:ins w:id="296" w:author="Huawei" w:date="2021-10-29T09:33:00Z"/>
              </w:rPr>
            </w:pPr>
            <w:ins w:id="297" w:author="Huawei" w:date="2021-10-29T09:49:00Z">
              <w:r w:rsidRPr="007E23A1">
                <w:t>17</w:t>
              </w:r>
            </w:ins>
          </w:p>
        </w:tc>
        <w:tc>
          <w:tcPr>
            <w:tcW w:w="935" w:type="pct"/>
            <w:tcBorders>
              <w:top w:val="nil"/>
              <w:left w:val="single" w:sz="4" w:space="0" w:color="auto"/>
              <w:bottom w:val="nil"/>
              <w:right w:val="single" w:sz="4" w:space="0" w:color="auto"/>
            </w:tcBorders>
            <w:shd w:val="clear" w:color="auto" w:fill="auto"/>
          </w:tcPr>
          <w:p w14:paraId="69498DC3" w14:textId="77777777" w:rsidR="004B02D7" w:rsidRPr="007E23A1" w:rsidRDefault="004B02D7" w:rsidP="004B02D7">
            <w:pPr>
              <w:pStyle w:val="TAC"/>
              <w:rPr>
                <w:ins w:id="298" w:author="Huawei" w:date="2021-10-29T09:33:00Z"/>
              </w:rPr>
            </w:pPr>
          </w:p>
        </w:tc>
        <w:tc>
          <w:tcPr>
            <w:tcW w:w="934" w:type="pct"/>
            <w:gridSpan w:val="2"/>
            <w:vMerge/>
            <w:tcBorders>
              <w:left w:val="single" w:sz="4" w:space="0" w:color="auto"/>
            </w:tcBorders>
            <w:shd w:val="clear" w:color="auto" w:fill="auto"/>
          </w:tcPr>
          <w:p w14:paraId="45D06634" w14:textId="77777777" w:rsidR="004B02D7" w:rsidRPr="007E23A1" w:rsidRDefault="004B02D7" w:rsidP="004B02D7">
            <w:pPr>
              <w:pStyle w:val="TAC"/>
              <w:rPr>
                <w:ins w:id="299" w:author="Huawei" w:date="2021-10-29T09:33:00Z"/>
              </w:rPr>
            </w:pPr>
          </w:p>
        </w:tc>
        <w:tc>
          <w:tcPr>
            <w:tcW w:w="1007" w:type="pct"/>
            <w:shd w:val="clear" w:color="auto" w:fill="auto"/>
          </w:tcPr>
          <w:p w14:paraId="66EDB619" w14:textId="1C0F2B72" w:rsidR="004B02D7" w:rsidRPr="007E23A1" w:rsidRDefault="004B02D7" w:rsidP="004B02D7">
            <w:pPr>
              <w:pStyle w:val="TAC"/>
              <w:rPr>
                <w:ins w:id="300" w:author="Huawei" w:date="2021-10-29T09:33:00Z"/>
              </w:rPr>
            </w:pPr>
            <w:ins w:id="301" w:author="Huawei" w:date="2021-10-29T09:48:00Z">
              <w:r w:rsidRPr="007E23A1">
                <w:t>QPSK</w:t>
              </w:r>
            </w:ins>
          </w:p>
        </w:tc>
        <w:tc>
          <w:tcPr>
            <w:tcW w:w="1638" w:type="pct"/>
            <w:shd w:val="clear" w:color="auto" w:fill="auto"/>
          </w:tcPr>
          <w:p w14:paraId="486FDBC9" w14:textId="750FE46D" w:rsidR="004B02D7" w:rsidRPr="007E23A1" w:rsidRDefault="004B02D7" w:rsidP="004B02D7">
            <w:pPr>
              <w:pStyle w:val="TAC"/>
              <w:rPr>
                <w:ins w:id="302" w:author="Huawei" w:date="2021-10-29T09:33:00Z"/>
              </w:rPr>
            </w:pPr>
            <w:ins w:id="303" w:author="Huawei" w:date="2021-10-29T09:48:00Z">
              <w:r w:rsidRPr="007E23A1">
                <w:t>Outer</w:t>
              </w:r>
              <w:r>
                <w:t xml:space="preserve"> 1</w:t>
              </w:r>
            </w:ins>
          </w:p>
        </w:tc>
      </w:tr>
      <w:tr w:rsidR="004B02D7" w:rsidRPr="007E23A1" w14:paraId="74B18C63" w14:textId="77777777" w:rsidTr="00454B94">
        <w:trPr>
          <w:ins w:id="304" w:author="Huawei" w:date="2021-10-29T09:47:00Z"/>
        </w:trPr>
        <w:tc>
          <w:tcPr>
            <w:tcW w:w="486" w:type="pct"/>
            <w:tcBorders>
              <w:right w:val="single" w:sz="4" w:space="0" w:color="auto"/>
            </w:tcBorders>
            <w:shd w:val="clear" w:color="auto" w:fill="auto"/>
          </w:tcPr>
          <w:p w14:paraId="3E188E31" w14:textId="106DA0D4" w:rsidR="004B02D7" w:rsidRPr="007E23A1" w:rsidRDefault="004B02D7" w:rsidP="004B02D7">
            <w:pPr>
              <w:pStyle w:val="TAC"/>
              <w:rPr>
                <w:ins w:id="305" w:author="Huawei" w:date="2021-10-29T09:47:00Z"/>
              </w:rPr>
            </w:pPr>
            <w:ins w:id="306" w:author="Huawei" w:date="2021-10-29T09:49:00Z">
              <w:r w:rsidRPr="007E23A1">
                <w:t>18</w:t>
              </w:r>
            </w:ins>
          </w:p>
        </w:tc>
        <w:tc>
          <w:tcPr>
            <w:tcW w:w="935" w:type="pct"/>
            <w:tcBorders>
              <w:top w:val="nil"/>
              <w:left w:val="single" w:sz="4" w:space="0" w:color="auto"/>
              <w:bottom w:val="nil"/>
              <w:right w:val="single" w:sz="4" w:space="0" w:color="auto"/>
            </w:tcBorders>
            <w:shd w:val="clear" w:color="auto" w:fill="auto"/>
          </w:tcPr>
          <w:p w14:paraId="4F13C252" w14:textId="77777777" w:rsidR="004B02D7" w:rsidRPr="007E23A1" w:rsidRDefault="004B02D7" w:rsidP="004B02D7">
            <w:pPr>
              <w:pStyle w:val="TAC"/>
              <w:rPr>
                <w:ins w:id="307" w:author="Huawei" w:date="2021-10-29T09:47:00Z"/>
              </w:rPr>
            </w:pPr>
          </w:p>
        </w:tc>
        <w:tc>
          <w:tcPr>
            <w:tcW w:w="934" w:type="pct"/>
            <w:gridSpan w:val="2"/>
            <w:vMerge/>
            <w:tcBorders>
              <w:left w:val="single" w:sz="4" w:space="0" w:color="auto"/>
            </w:tcBorders>
            <w:shd w:val="clear" w:color="auto" w:fill="auto"/>
          </w:tcPr>
          <w:p w14:paraId="4412996F" w14:textId="77777777" w:rsidR="004B02D7" w:rsidRPr="007E23A1" w:rsidRDefault="004B02D7" w:rsidP="004B02D7">
            <w:pPr>
              <w:pStyle w:val="TAC"/>
              <w:rPr>
                <w:ins w:id="308" w:author="Huawei" w:date="2021-10-29T09:47:00Z"/>
              </w:rPr>
            </w:pPr>
          </w:p>
        </w:tc>
        <w:tc>
          <w:tcPr>
            <w:tcW w:w="1007" w:type="pct"/>
            <w:shd w:val="clear" w:color="auto" w:fill="auto"/>
          </w:tcPr>
          <w:p w14:paraId="18950268" w14:textId="0D026DBD" w:rsidR="004B02D7" w:rsidRPr="007E23A1" w:rsidRDefault="004B02D7" w:rsidP="004B02D7">
            <w:pPr>
              <w:pStyle w:val="TAC"/>
              <w:rPr>
                <w:ins w:id="309" w:author="Huawei" w:date="2021-10-29T09:47:00Z"/>
              </w:rPr>
            </w:pPr>
            <w:ins w:id="310" w:author="Huawei" w:date="2021-10-29T09:48:00Z">
              <w:r w:rsidRPr="007E23A1">
                <w:t>QPSK</w:t>
              </w:r>
            </w:ins>
          </w:p>
        </w:tc>
        <w:tc>
          <w:tcPr>
            <w:tcW w:w="1638" w:type="pct"/>
            <w:shd w:val="clear" w:color="auto" w:fill="auto"/>
          </w:tcPr>
          <w:p w14:paraId="278A0369" w14:textId="7DBB23A7" w:rsidR="004B02D7" w:rsidRPr="007E23A1" w:rsidRDefault="004B02D7" w:rsidP="004B02D7">
            <w:pPr>
              <w:pStyle w:val="TAC"/>
              <w:rPr>
                <w:ins w:id="311" w:author="Huawei" w:date="2021-10-29T09:47:00Z"/>
              </w:rPr>
            </w:pPr>
            <w:ins w:id="312" w:author="Huawei" w:date="2021-10-29T09:48:00Z">
              <w:r w:rsidRPr="007E23A1">
                <w:t xml:space="preserve">Outer </w:t>
              </w:r>
              <w:r>
                <w:t>2</w:t>
              </w:r>
            </w:ins>
          </w:p>
        </w:tc>
      </w:tr>
      <w:tr w:rsidR="004B02D7" w:rsidRPr="007E23A1" w14:paraId="48AD58EF" w14:textId="77777777" w:rsidTr="00454B94">
        <w:trPr>
          <w:ins w:id="313" w:author="Huawei" w:date="2021-10-29T09:33:00Z"/>
        </w:trPr>
        <w:tc>
          <w:tcPr>
            <w:tcW w:w="486" w:type="pct"/>
            <w:tcBorders>
              <w:right w:val="single" w:sz="4" w:space="0" w:color="auto"/>
            </w:tcBorders>
            <w:shd w:val="clear" w:color="auto" w:fill="auto"/>
          </w:tcPr>
          <w:p w14:paraId="34FEEA61" w14:textId="47B77D8D" w:rsidR="004B02D7" w:rsidRPr="007E23A1" w:rsidRDefault="004B02D7" w:rsidP="004B02D7">
            <w:pPr>
              <w:pStyle w:val="TAC"/>
              <w:rPr>
                <w:ins w:id="314" w:author="Huawei" w:date="2021-10-29T09:33:00Z"/>
                <w:lang w:eastAsia="zh-CN"/>
              </w:rPr>
            </w:pPr>
            <w:ins w:id="315" w:author="Huawei" w:date="2021-10-29T09:49:00Z">
              <w:r>
                <w:rPr>
                  <w:rFonts w:hint="eastAsia"/>
                  <w:lang w:eastAsia="zh-CN"/>
                </w:rPr>
                <w:t>1</w:t>
              </w:r>
              <w:r>
                <w:rPr>
                  <w:lang w:eastAsia="zh-CN"/>
                </w:rPr>
                <w:t>9</w:t>
              </w:r>
            </w:ins>
          </w:p>
        </w:tc>
        <w:tc>
          <w:tcPr>
            <w:tcW w:w="935" w:type="pct"/>
            <w:tcBorders>
              <w:top w:val="nil"/>
              <w:left w:val="single" w:sz="4" w:space="0" w:color="auto"/>
              <w:bottom w:val="nil"/>
              <w:right w:val="single" w:sz="4" w:space="0" w:color="auto"/>
            </w:tcBorders>
            <w:shd w:val="clear" w:color="auto" w:fill="auto"/>
          </w:tcPr>
          <w:p w14:paraId="327251F9" w14:textId="77777777" w:rsidR="004B02D7" w:rsidRPr="007E23A1" w:rsidRDefault="004B02D7" w:rsidP="004B02D7">
            <w:pPr>
              <w:pStyle w:val="TAC"/>
              <w:rPr>
                <w:ins w:id="316" w:author="Huawei" w:date="2021-10-29T09:33:00Z"/>
              </w:rPr>
            </w:pPr>
          </w:p>
        </w:tc>
        <w:tc>
          <w:tcPr>
            <w:tcW w:w="934" w:type="pct"/>
            <w:gridSpan w:val="2"/>
            <w:vMerge/>
            <w:tcBorders>
              <w:left w:val="single" w:sz="4" w:space="0" w:color="auto"/>
            </w:tcBorders>
            <w:shd w:val="clear" w:color="auto" w:fill="auto"/>
          </w:tcPr>
          <w:p w14:paraId="66BF82EA" w14:textId="77777777" w:rsidR="004B02D7" w:rsidRPr="007E23A1" w:rsidRDefault="004B02D7" w:rsidP="004B02D7">
            <w:pPr>
              <w:pStyle w:val="TAC"/>
              <w:rPr>
                <w:ins w:id="317" w:author="Huawei" w:date="2021-10-29T09:33:00Z"/>
              </w:rPr>
            </w:pPr>
          </w:p>
        </w:tc>
        <w:tc>
          <w:tcPr>
            <w:tcW w:w="1007" w:type="pct"/>
            <w:shd w:val="clear" w:color="auto" w:fill="auto"/>
          </w:tcPr>
          <w:p w14:paraId="5C0E3375" w14:textId="77777777" w:rsidR="004B02D7" w:rsidRPr="007E23A1" w:rsidRDefault="004B02D7" w:rsidP="004B02D7">
            <w:pPr>
              <w:pStyle w:val="TAC"/>
              <w:rPr>
                <w:ins w:id="318" w:author="Huawei" w:date="2021-10-29T09:33:00Z"/>
              </w:rPr>
            </w:pPr>
            <w:bookmarkStart w:id="319" w:name="OLE_LINK18"/>
            <w:ins w:id="320" w:author="Huawei" w:date="2021-10-29T09:33:00Z">
              <w:r w:rsidRPr="007E23A1">
                <w:t>16QAM</w:t>
              </w:r>
              <w:bookmarkEnd w:id="319"/>
            </w:ins>
          </w:p>
        </w:tc>
        <w:tc>
          <w:tcPr>
            <w:tcW w:w="1638" w:type="pct"/>
            <w:shd w:val="clear" w:color="auto" w:fill="auto"/>
          </w:tcPr>
          <w:p w14:paraId="27D8F14A" w14:textId="05D5ED1D" w:rsidR="004B02D7" w:rsidRPr="007E23A1" w:rsidRDefault="004B02D7" w:rsidP="004B02D7">
            <w:pPr>
              <w:pStyle w:val="TAC"/>
              <w:rPr>
                <w:ins w:id="321" w:author="Huawei" w:date="2021-10-29T09:33:00Z"/>
              </w:rPr>
            </w:pPr>
            <w:ins w:id="322" w:author="Huawei" w:date="2021-10-29T09:48:00Z">
              <w:r w:rsidRPr="007E23A1">
                <w:t>Inner</w:t>
              </w:r>
            </w:ins>
          </w:p>
        </w:tc>
      </w:tr>
      <w:tr w:rsidR="004B02D7" w:rsidRPr="007E23A1" w14:paraId="673B138C" w14:textId="77777777" w:rsidTr="00454B94">
        <w:trPr>
          <w:ins w:id="323" w:author="Huawei" w:date="2021-10-29T09:33:00Z"/>
        </w:trPr>
        <w:tc>
          <w:tcPr>
            <w:tcW w:w="486" w:type="pct"/>
            <w:tcBorders>
              <w:right w:val="single" w:sz="4" w:space="0" w:color="auto"/>
            </w:tcBorders>
            <w:shd w:val="clear" w:color="auto" w:fill="auto"/>
          </w:tcPr>
          <w:p w14:paraId="3D399361" w14:textId="0B2BC9AD" w:rsidR="004B02D7" w:rsidRPr="007E23A1" w:rsidRDefault="004B02D7" w:rsidP="004B02D7">
            <w:pPr>
              <w:pStyle w:val="TAC"/>
              <w:rPr>
                <w:ins w:id="324" w:author="Huawei" w:date="2021-10-29T09:33:00Z"/>
                <w:lang w:eastAsia="zh-CN"/>
              </w:rPr>
            </w:pPr>
            <w:ins w:id="325" w:author="Huawei" w:date="2021-10-29T09:49:00Z">
              <w:r>
                <w:rPr>
                  <w:rFonts w:hint="eastAsia"/>
                  <w:lang w:eastAsia="zh-CN"/>
                </w:rPr>
                <w:t>2</w:t>
              </w:r>
              <w:r>
                <w:rPr>
                  <w:lang w:eastAsia="zh-CN"/>
                </w:rPr>
                <w:t>0</w:t>
              </w:r>
            </w:ins>
          </w:p>
        </w:tc>
        <w:tc>
          <w:tcPr>
            <w:tcW w:w="935" w:type="pct"/>
            <w:tcBorders>
              <w:top w:val="nil"/>
              <w:left w:val="single" w:sz="4" w:space="0" w:color="auto"/>
              <w:bottom w:val="nil"/>
              <w:right w:val="single" w:sz="4" w:space="0" w:color="auto"/>
            </w:tcBorders>
            <w:shd w:val="clear" w:color="auto" w:fill="auto"/>
          </w:tcPr>
          <w:p w14:paraId="64D7BFCF" w14:textId="77777777" w:rsidR="004B02D7" w:rsidRPr="007E23A1" w:rsidRDefault="004B02D7" w:rsidP="004B02D7">
            <w:pPr>
              <w:pStyle w:val="TAC"/>
              <w:rPr>
                <w:ins w:id="326" w:author="Huawei" w:date="2021-10-29T09:33:00Z"/>
              </w:rPr>
            </w:pPr>
          </w:p>
        </w:tc>
        <w:tc>
          <w:tcPr>
            <w:tcW w:w="934" w:type="pct"/>
            <w:gridSpan w:val="2"/>
            <w:vMerge/>
            <w:tcBorders>
              <w:left w:val="single" w:sz="4" w:space="0" w:color="auto"/>
            </w:tcBorders>
            <w:shd w:val="clear" w:color="auto" w:fill="auto"/>
          </w:tcPr>
          <w:p w14:paraId="43E664A8" w14:textId="77777777" w:rsidR="004B02D7" w:rsidRPr="007E23A1" w:rsidRDefault="004B02D7" w:rsidP="004B02D7">
            <w:pPr>
              <w:pStyle w:val="TAC"/>
              <w:rPr>
                <w:ins w:id="327" w:author="Huawei" w:date="2021-10-29T09:33:00Z"/>
              </w:rPr>
            </w:pPr>
          </w:p>
        </w:tc>
        <w:tc>
          <w:tcPr>
            <w:tcW w:w="1007" w:type="pct"/>
            <w:shd w:val="clear" w:color="auto" w:fill="auto"/>
          </w:tcPr>
          <w:p w14:paraId="78B04F8E" w14:textId="77777777" w:rsidR="004B02D7" w:rsidRPr="007E23A1" w:rsidRDefault="004B02D7" w:rsidP="004B02D7">
            <w:pPr>
              <w:pStyle w:val="TAC"/>
              <w:rPr>
                <w:ins w:id="328" w:author="Huawei" w:date="2021-10-29T09:33:00Z"/>
              </w:rPr>
            </w:pPr>
            <w:ins w:id="329" w:author="Huawei" w:date="2021-10-29T09:33:00Z">
              <w:r w:rsidRPr="007E23A1">
                <w:t>16QAM</w:t>
              </w:r>
            </w:ins>
          </w:p>
        </w:tc>
        <w:tc>
          <w:tcPr>
            <w:tcW w:w="1638" w:type="pct"/>
            <w:shd w:val="clear" w:color="auto" w:fill="auto"/>
          </w:tcPr>
          <w:p w14:paraId="1EE8E237" w14:textId="7AF61ABE" w:rsidR="004B02D7" w:rsidRPr="007E23A1" w:rsidRDefault="004B02D7" w:rsidP="004B02D7">
            <w:pPr>
              <w:pStyle w:val="TAC"/>
              <w:rPr>
                <w:ins w:id="330" w:author="Huawei" w:date="2021-10-29T09:33:00Z"/>
              </w:rPr>
            </w:pPr>
            <w:ins w:id="331" w:author="Huawei" w:date="2021-10-29T09:48:00Z">
              <w:r w:rsidRPr="007E23A1">
                <w:t>Outer</w:t>
              </w:r>
              <w:r>
                <w:t xml:space="preserve"> 1</w:t>
              </w:r>
            </w:ins>
          </w:p>
        </w:tc>
      </w:tr>
      <w:tr w:rsidR="004B02D7" w:rsidRPr="007E23A1" w14:paraId="02B88E8E" w14:textId="77777777" w:rsidTr="00454B94">
        <w:trPr>
          <w:ins w:id="332" w:author="Huawei" w:date="2021-10-29T09:47:00Z"/>
        </w:trPr>
        <w:tc>
          <w:tcPr>
            <w:tcW w:w="486" w:type="pct"/>
            <w:tcBorders>
              <w:right w:val="single" w:sz="4" w:space="0" w:color="auto"/>
            </w:tcBorders>
            <w:shd w:val="clear" w:color="auto" w:fill="auto"/>
          </w:tcPr>
          <w:p w14:paraId="7F040108" w14:textId="23ECC7A5" w:rsidR="004B02D7" w:rsidRPr="007E23A1" w:rsidRDefault="004B02D7" w:rsidP="004B02D7">
            <w:pPr>
              <w:pStyle w:val="TAC"/>
              <w:rPr>
                <w:ins w:id="333" w:author="Huawei" w:date="2021-10-29T09:47:00Z"/>
                <w:lang w:eastAsia="zh-CN"/>
              </w:rPr>
            </w:pPr>
            <w:ins w:id="334" w:author="Huawei" w:date="2021-10-29T09:49:00Z">
              <w:r>
                <w:rPr>
                  <w:lang w:eastAsia="zh-CN"/>
                </w:rPr>
                <w:t>21</w:t>
              </w:r>
            </w:ins>
          </w:p>
        </w:tc>
        <w:tc>
          <w:tcPr>
            <w:tcW w:w="935" w:type="pct"/>
            <w:tcBorders>
              <w:top w:val="nil"/>
              <w:left w:val="single" w:sz="4" w:space="0" w:color="auto"/>
              <w:bottom w:val="nil"/>
              <w:right w:val="single" w:sz="4" w:space="0" w:color="auto"/>
            </w:tcBorders>
            <w:shd w:val="clear" w:color="auto" w:fill="auto"/>
          </w:tcPr>
          <w:p w14:paraId="57A88F82" w14:textId="77777777" w:rsidR="004B02D7" w:rsidRPr="007E23A1" w:rsidRDefault="004B02D7" w:rsidP="004B02D7">
            <w:pPr>
              <w:pStyle w:val="TAC"/>
              <w:rPr>
                <w:ins w:id="335" w:author="Huawei" w:date="2021-10-29T09:47:00Z"/>
              </w:rPr>
            </w:pPr>
          </w:p>
        </w:tc>
        <w:tc>
          <w:tcPr>
            <w:tcW w:w="934" w:type="pct"/>
            <w:gridSpan w:val="2"/>
            <w:vMerge/>
            <w:tcBorders>
              <w:left w:val="single" w:sz="4" w:space="0" w:color="auto"/>
            </w:tcBorders>
            <w:shd w:val="clear" w:color="auto" w:fill="auto"/>
          </w:tcPr>
          <w:p w14:paraId="789654F3" w14:textId="77777777" w:rsidR="004B02D7" w:rsidRPr="007E23A1" w:rsidRDefault="004B02D7" w:rsidP="004B02D7">
            <w:pPr>
              <w:pStyle w:val="TAC"/>
              <w:rPr>
                <w:ins w:id="336" w:author="Huawei" w:date="2021-10-29T09:47:00Z"/>
              </w:rPr>
            </w:pPr>
          </w:p>
        </w:tc>
        <w:tc>
          <w:tcPr>
            <w:tcW w:w="1007" w:type="pct"/>
            <w:shd w:val="clear" w:color="auto" w:fill="auto"/>
          </w:tcPr>
          <w:p w14:paraId="3A45EF9B" w14:textId="5240BAAF" w:rsidR="004B02D7" w:rsidRPr="007E23A1" w:rsidRDefault="004B02D7" w:rsidP="004B02D7">
            <w:pPr>
              <w:pStyle w:val="TAC"/>
              <w:rPr>
                <w:ins w:id="337" w:author="Huawei" w:date="2021-10-29T09:47:00Z"/>
              </w:rPr>
            </w:pPr>
            <w:ins w:id="338" w:author="Huawei" w:date="2021-10-29T09:48:00Z">
              <w:r w:rsidRPr="007E23A1">
                <w:t>16QAM</w:t>
              </w:r>
            </w:ins>
          </w:p>
        </w:tc>
        <w:tc>
          <w:tcPr>
            <w:tcW w:w="1638" w:type="pct"/>
            <w:shd w:val="clear" w:color="auto" w:fill="auto"/>
          </w:tcPr>
          <w:p w14:paraId="2805D491" w14:textId="4E6CE77B" w:rsidR="004B02D7" w:rsidRPr="007E23A1" w:rsidRDefault="004B02D7" w:rsidP="004B02D7">
            <w:pPr>
              <w:pStyle w:val="TAC"/>
              <w:rPr>
                <w:ins w:id="339" w:author="Huawei" w:date="2021-10-29T09:47:00Z"/>
              </w:rPr>
            </w:pPr>
            <w:ins w:id="340" w:author="Huawei" w:date="2021-10-29T09:48:00Z">
              <w:r w:rsidRPr="007E23A1">
                <w:t xml:space="preserve">Outer </w:t>
              </w:r>
              <w:r>
                <w:t>2</w:t>
              </w:r>
            </w:ins>
          </w:p>
        </w:tc>
      </w:tr>
      <w:tr w:rsidR="004B02D7" w:rsidRPr="007E23A1" w14:paraId="5670475A" w14:textId="77777777" w:rsidTr="00454B94">
        <w:trPr>
          <w:ins w:id="341" w:author="Huawei" w:date="2021-10-29T09:33:00Z"/>
        </w:trPr>
        <w:tc>
          <w:tcPr>
            <w:tcW w:w="486" w:type="pct"/>
            <w:tcBorders>
              <w:right w:val="single" w:sz="4" w:space="0" w:color="auto"/>
            </w:tcBorders>
            <w:shd w:val="clear" w:color="auto" w:fill="auto"/>
          </w:tcPr>
          <w:p w14:paraId="6069CB35" w14:textId="0465DF26" w:rsidR="004B02D7" w:rsidRPr="007E23A1" w:rsidRDefault="004B02D7" w:rsidP="004B02D7">
            <w:pPr>
              <w:pStyle w:val="TAC"/>
              <w:rPr>
                <w:ins w:id="342" w:author="Huawei" w:date="2021-10-29T09:33:00Z"/>
                <w:lang w:eastAsia="zh-CN"/>
              </w:rPr>
            </w:pPr>
            <w:ins w:id="343" w:author="Huawei" w:date="2021-10-29T09:49:00Z">
              <w:r>
                <w:rPr>
                  <w:rFonts w:hint="eastAsia"/>
                  <w:lang w:eastAsia="zh-CN"/>
                </w:rPr>
                <w:t>2</w:t>
              </w:r>
              <w:r>
                <w:rPr>
                  <w:lang w:eastAsia="zh-CN"/>
                </w:rPr>
                <w:t>2</w:t>
              </w:r>
            </w:ins>
          </w:p>
        </w:tc>
        <w:tc>
          <w:tcPr>
            <w:tcW w:w="935" w:type="pct"/>
            <w:tcBorders>
              <w:top w:val="nil"/>
              <w:left w:val="single" w:sz="4" w:space="0" w:color="auto"/>
              <w:bottom w:val="nil"/>
              <w:right w:val="single" w:sz="4" w:space="0" w:color="auto"/>
            </w:tcBorders>
            <w:shd w:val="clear" w:color="auto" w:fill="auto"/>
          </w:tcPr>
          <w:p w14:paraId="55A598ED" w14:textId="77777777" w:rsidR="004B02D7" w:rsidRPr="007E23A1" w:rsidRDefault="004B02D7" w:rsidP="004B02D7">
            <w:pPr>
              <w:pStyle w:val="TAC"/>
              <w:rPr>
                <w:ins w:id="344" w:author="Huawei" w:date="2021-10-29T09:33:00Z"/>
              </w:rPr>
            </w:pPr>
          </w:p>
        </w:tc>
        <w:tc>
          <w:tcPr>
            <w:tcW w:w="934" w:type="pct"/>
            <w:gridSpan w:val="2"/>
            <w:vMerge/>
            <w:tcBorders>
              <w:left w:val="single" w:sz="4" w:space="0" w:color="auto"/>
            </w:tcBorders>
            <w:shd w:val="clear" w:color="auto" w:fill="auto"/>
          </w:tcPr>
          <w:p w14:paraId="4CE8B2C9" w14:textId="77777777" w:rsidR="004B02D7" w:rsidRPr="007E23A1" w:rsidRDefault="004B02D7" w:rsidP="004B02D7">
            <w:pPr>
              <w:pStyle w:val="TAC"/>
              <w:rPr>
                <w:ins w:id="345" w:author="Huawei" w:date="2021-10-29T09:33:00Z"/>
              </w:rPr>
            </w:pPr>
          </w:p>
        </w:tc>
        <w:tc>
          <w:tcPr>
            <w:tcW w:w="1007" w:type="pct"/>
            <w:shd w:val="clear" w:color="auto" w:fill="auto"/>
          </w:tcPr>
          <w:p w14:paraId="161F9812" w14:textId="77777777" w:rsidR="004B02D7" w:rsidRPr="007E23A1" w:rsidRDefault="004B02D7" w:rsidP="004B02D7">
            <w:pPr>
              <w:pStyle w:val="TAC"/>
              <w:rPr>
                <w:ins w:id="346" w:author="Huawei" w:date="2021-10-29T09:33:00Z"/>
              </w:rPr>
            </w:pPr>
            <w:ins w:id="347" w:author="Huawei" w:date="2021-10-29T09:33:00Z">
              <w:r w:rsidRPr="007E23A1">
                <w:t>64QAM</w:t>
              </w:r>
            </w:ins>
          </w:p>
        </w:tc>
        <w:tc>
          <w:tcPr>
            <w:tcW w:w="1638" w:type="pct"/>
            <w:shd w:val="clear" w:color="auto" w:fill="auto"/>
          </w:tcPr>
          <w:p w14:paraId="5519B637" w14:textId="7306F79D" w:rsidR="004B02D7" w:rsidRPr="007E23A1" w:rsidRDefault="004B02D7" w:rsidP="004B02D7">
            <w:pPr>
              <w:pStyle w:val="TAC"/>
              <w:rPr>
                <w:ins w:id="348" w:author="Huawei" w:date="2021-10-29T09:33:00Z"/>
              </w:rPr>
            </w:pPr>
            <w:ins w:id="349" w:author="Huawei" w:date="2021-10-29T09:48:00Z">
              <w:r w:rsidRPr="007E23A1">
                <w:t>Inner</w:t>
              </w:r>
            </w:ins>
          </w:p>
        </w:tc>
      </w:tr>
      <w:tr w:rsidR="004B02D7" w:rsidRPr="007E23A1" w14:paraId="17948DE6" w14:textId="77777777" w:rsidTr="00454B94">
        <w:trPr>
          <w:ins w:id="350" w:author="Huawei" w:date="2021-10-29T09:33:00Z"/>
        </w:trPr>
        <w:tc>
          <w:tcPr>
            <w:tcW w:w="486" w:type="pct"/>
            <w:tcBorders>
              <w:right w:val="single" w:sz="4" w:space="0" w:color="auto"/>
            </w:tcBorders>
            <w:shd w:val="clear" w:color="auto" w:fill="auto"/>
          </w:tcPr>
          <w:p w14:paraId="2C6E2CB3" w14:textId="35AB6C1B" w:rsidR="004B02D7" w:rsidRPr="007E23A1" w:rsidRDefault="004B02D7" w:rsidP="004B02D7">
            <w:pPr>
              <w:pStyle w:val="TAC"/>
              <w:rPr>
                <w:ins w:id="351" w:author="Huawei" w:date="2021-10-29T09:33:00Z"/>
                <w:lang w:eastAsia="zh-CN"/>
              </w:rPr>
            </w:pPr>
            <w:ins w:id="352" w:author="Huawei" w:date="2021-10-29T09:49:00Z">
              <w:r>
                <w:rPr>
                  <w:rFonts w:hint="eastAsia"/>
                  <w:lang w:eastAsia="zh-CN"/>
                </w:rPr>
                <w:t>2</w:t>
              </w:r>
              <w:r>
                <w:rPr>
                  <w:lang w:eastAsia="zh-CN"/>
                </w:rPr>
                <w:t>3</w:t>
              </w:r>
            </w:ins>
          </w:p>
        </w:tc>
        <w:tc>
          <w:tcPr>
            <w:tcW w:w="935" w:type="pct"/>
            <w:tcBorders>
              <w:top w:val="nil"/>
              <w:left w:val="single" w:sz="4" w:space="0" w:color="auto"/>
              <w:bottom w:val="nil"/>
              <w:right w:val="single" w:sz="4" w:space="0" w:color="auto"/>
            </w:tcBorders>
            <w:shd w:val="clear" w:color="auto" w:fill="auto"/>
          </w:tcPr>
          <w:p w14:paraId="19B5A32D" w14:textId="77777777" w:rsidR="004B02D7" w:rsidRPr="007E23A1" w:rsidRDefault="004B02D7" w:rsidP="004B02D7">
            <w:pPr>
              <w:pStyle w:val="TAC"/>
              <w:rPr>
                <w:ins w:id="353" w:author="Huawei" w:date="2021-10-29T09:33:00Z"/>
              </w:rPr>
            </w:pPr>
          </w:p>
        </w:tc>
        <w:tc>
          <w:tcPr>
            <w:tcW w:w="934" w:type="pct"/>
            <w:gridSpan w:val="2"/>
            <w:vMerge/>
            <w:tcBorders>
              <w:left w:val="single" w:sz="4" w:space="0" w:color="auto"/>
            </w:tcBorders>
            <w:shd w:val="clear" w:color="auto" w:fill="auto"/>
          </w:tcPr>
          <w:p w14:paraId="6841A826" w14:textId="77777777" w:rsidR="004B02D7" w:rsidRPr="007E23A1" w:rsidRDefault="004B02D7" w:rsidP="004B02D7">
            <w:pPr>
              <w:pStyle w:val="TAC"/>
              <w:rPr>
                <w:ins w:id="354" w:author="Huawei" w:date="2021-10-29T09:33:00Z"/>
              </w:rPr>
            </w:pPr>
          </w:p>
        </w:tc>
        <w:tc>
          <w:tcPr>
            <w:tcW w:w="1007" w:type="pct"/>
            <w:shd w:val="clear" w:color="auto" w:fill="auto"/>
          </w:tcPr>
          <w:p w14:paraId="39DC997D" w14:textId="77777777" w:rsidR="004B02D7" w:rsidRPr="007E23A1" w:rsidRDefault="004B02D7" w:rsidP="004B02D7">
            <w:pPr>
              <w:pStyle w:val="TAC"/>
              <w:rPr>
                <w:ins w:id="355" w:author="Huawei" w:date="2021-10-29T09:33:00Z"/>
              </w:rPr>
            </w:pPr>
            <w:bookmarkStart w:id="356" w:name="OLE_LINK21"/>
            <w:ins w:id="357" w:author="Huawei" w:date="2021-10-29T09:33:00Z">
              <w:r w:rsidRPr="007E23A1">
                <w:t>64QAM</w:t>
              </w:r>
              <w:bookmarkEnd w:id="356"/>
            </w:ins>
          </w:p>
        </w:tc>
        <w:tc>
          <w:tcPr>
            <w:tcW w:w="1638" w:type="pct"/>
            <w:shd w:val="clear" w:color="auto" w:fill="auto"/>
          </w:tcPr>
          <w:p w14:paraId="5EF92886" w14:textId="6D5645FB" w:rsidR="004B02D7" w:rsidRPr="007E23A1" w:rsidRDefault="004B02D7" w:rsidP="004B02D7">
            <w:pPr>
              <w:pStyle w:val="TAC"/>
              <w:rPr>
                <w:ins w:id="358" w:author="Huawei" w:date="2021-10-29T09:33:00Z"/>
              </w:rPr>
            </w:pPr>
            <w:ins w:id="359" w:author="Huawei" w:date="2021-10-29T09:48:00Z">
              <w:r w:rsidRPr="007E23A1">
                <w:t>Outer</w:t>
              </w:r>
              <w:r>
                <w:t xml:space="preserve"> 1</w:t>
              </w:r>
            </w:ins>
          </w:p>
        </w:tc>
      </w:tr>
      <w:tr w:rsidR="004B02D7" w:rsidRPr="007E23A1" w14:paraId="426264F7" w14:textId="77777777" w:rsidTr="00454B94">
        <w:trPr>
          <w:ins w:id="360" w:author="Huawei" w:date="2021-10-29T09:47:00Z"/>
        </w:trPr>
        <w:tc>
          <w:tcPr>
            <w:tcW w:w="486" w:type="pct"/>
            <w:tcBorders>
              <w:right w:val="single" w:sz="4" w:space="0" w:color="auto"/>
            </w:tcBorders>
            <w:shd w:val="clear" w:color="auto" w:fill="auto"/>
          </w:tcPr>
          <w:p w14:paraId="5E61D70B" w14:textId="37D17808" w:rsidR="004B02D7" w:rsidRPr="007E23A1" w:rsidRDefault="004B02D7" w:rsidP="004B02D7">
            <w:pPr>
              <w:pStyle w:val="TAC"/>
              <w:rPr>
                <w:ins w:id="361" w:author="Huawei" w:date="2021-10-29T09:47:00Z"/>
                <w:lang w:eastAsia="zh-CN"/>
              </w:rPr>
            </w:pPr>
            <w:ins w:id="362" w:author="Huawei" w:date="2021-10-29T09:49:00Z">
              <w:r>
                <w:rPr>
                  <w:rFonts w:hint="eastAsia"/>
                  <w:lang w:eastAsia="zh-CN"/>
                </w:rPr>
                <w:t>2</w:t>
              </w:r>
              <w:r>
                <w:rPr>
                  <w:lang w:eastAsia="zh-CN"/>
                </w:rPr>
                <w:t>4</w:t>
              </w:r>
            </w:ins>
          </w:p>
        </w:tc>
        <w:tc>
          <w:tcPr>
            <w:tcW w:w="935" w:type="pct"/>
            <w:tcBorders>
              <w:top w:val="nil"/>
              <w:left w:val="single" w:sz="4" w:space="0" w:color="auto"/>
              <w:bottom w:val="nil"/>
              <w:right w:val="single" w:sz="4" w:space="0" w:color="auto"/>
            </w:tcBorders>
            <w:shd w:val="clear" w:color="auto" w:fill="auto"/>
          </w:tcPr>
          <w:p w14:paraId="6A83B31C" w14:textId="77777777" w:rsidR="004B02D7" w:rsidRPr="007E23A1" w:rsidRDefault="004B02D7" w:rsidP="004B02D7">
            <w:pPr>
              <w:pStyle w:val="TAC"/>
              <w:rPr>
                <w:ins w:id="363" w:author="Huawei" w:date="2021-10-29T09:47:00Z"/>
              </w:rPr>
            </w:pPr>
          </w:p>
        </w:tc>
        <w:tc>
          <w:tcPr>
            <w:tcW w:w="934" w:type="pct"/>
            <w:gridSpan w:val="2"/>
            <w:vMerge/>
            <w:tcBorders>
              <w:left w:val="single" w:sz="4" w:space="0" w:color="auto"/>
            </w:tcBorders>
            <w:shd w:val="clear" w:color="auto" w:fill="auto"/>
          </w:tcPr>
          <w:p w14:paraId="597B2B83" w14:textId="77777777" w:rsidR="004B02D7" w:rsidRPr="007E23A1" w:rsidRDefault="004B02D7" w:rsidP="004B02D7">
            <w:pPr>
              <w:pStyle w:val="TAC"/>
              <w:rPr>
                <w:ins w:id="364" w:author="Huawei" w:date="2021-10-29T09:47:00Z"/>
              </w:rPr>
            </w:pPr>
          </w:p>
        </w:tc>
        <w:tc>
          <w:tcPr>
            <w:tcW w:w="1007" w:type="pct"/>
            <w:shd w:val="clear" w:color="auto" w:fill="auto"/>
          </w:tcPr>
          <w:p w14:paraId="65412178" w14:textId="24973C66" w:rsidR="004B02D7" w:rsidRPr="007E23A1" w:rsidRDefault="004B02D7" w:rsidP="004B02D7">
            <w:pPr>
              <w:pStyle w:val="TAC"/>
              <w:rPr>
                <w:ins w:id="365" w:author="Huawei" w:date="2021-10-29T09:47:00Z"/>
              </w:rPr>
            </w:pPr>
            <w:ins w:id="366" w:author="Huawei" w:date="2021-10-29T09:48:00Z">
              <w:r w:rsidRPr="007E23A1">
                <w:t>64QAM</w:t>
              </w:r>
            </w:ins>
          </w:p>
        </w:tc>
        <w:tc>
          <w:tcPr>
            <w:tcW w:w="1638" w:type="pct"/>
            <w:shd w:val="clear" w:color="auto" w:fill="auto"/>
          </w:tcPr>
          <w:p w14:paraId="0EADF37B" w14:textId="21C7A971" w:rsidR="004B02D7" w:rsidRPr="007E23A1" w:rsidRDefault="004B02D7" w:rsidP="004B02D7">
            <w:pPr>
              <w:pStyle w:val="TAC"/>
              <w:rPr>
                <w:ins w:id="367" w:author="Huawei" w:date="2021-10-29T09:47:00Z"/>
              </w:rPr>
            </w:pPr>
            <w:ins w:id="368" w:author="Huawei" w:date="2021-10-29T09:48:00Z">
              <w:r w:rsidRPr="007E23A1">
                <w:t xml:space="preserve">Outer </w:t>
              </w:r>
              <w:r>
                <w:t>2</w:t>
              </w:r>
            </w:ins>
          </w:p>
        </w:tc>
      </w:tr>
      <w:tr w:rsidR="004B02D7" w:rsidRPr="007E23A1" w14:paraId="2A01DB6D" w14:textId="77777777" w:rsidTr="00454B94">
        <w:trPr>
          <w:ins w:id="369" w:author="Huawei" w:date="2021-10-29T09:33:00Z"/>
        </w:trPr>
        <w:tc>
          <w:tcPr>
            <w:tcW w:w="486" w:type="pct"/>
            <w:tcBorders>
              <w:right w:val="single" w:sz="4" w:space="0" w:color="auto"/>
            </w:tcBorders>
            <w:shd w:val="clear" w:color="auto" w:fill="auto"/>
          </w:tcPr>
          <w:p w14:paraId="391475A4" w14:textId="0346A5A7" w:rsidR="004B02D7" w:rsidRPr="007E23A1" w:rsidRDefault="004B02D7" w:rsidP="004B02D7">
            <w:pPr>
              <w:pStyle w:val="TAC"/>
              <w:rPr>
                <w:ins w:id="370" w:author="Huawei" w:date="2021-10-29T09:33:00Z"/>
                <w:lang w:eastAsia="zh-CN"/>
              </w:rPr>
            </w:pPr>
            <w:ins w:id="371" w:author="Huawei" w:date="2021-10-29T09:49:00Z">
              <w:r>
                <w:rPr>
                  <w:rFonts w:hint="eastAsia"/>
                  <w:lang w:eastAsia="zh-CN"/>
                </w:rPr>
                <w:t>2</w:t>
              </w:r>
              <w:r>
                <w:rPr>
                  <w:lang w:eastAsia="zh-CN"/>
                </w:rPr>
                <w:t>5</w:t>
              </w:r>
            </w:ins>
          </w:p>
        </w:tc>
        <w:tc>
          <w:tcPr>
            <w:tcW w:w="935" w:type="pct"/>
            <w:tcBorders>
              <w:top w:val="nil"/>
              <w:left w:val="single" w:sz="4" w:space="0" w:color="auto"/>
              <w:bottom w:val="nil"/>
              <w:right w:val="single" w:sz="4" w:space="0" w:color="auto"/>
            </w:tcBorders>
            <w:shd w:val="clear" w:color="auto" w:fill="auto"/>
          </w:tcPr>
          <w:p w14:paraId="60F1DA2F" w14:textId="77777777" w:rsidR="004B02D7" w:rsidRPr="007E23A1" w:rsidRDefault="004B02D7" w:rsidP="004B02D7">
            <w:pPr>
              <w:pStyle w:val="TAC"/>
              <w:rPr>
                <w:ins w:id="372" w:author="Huawei" w:date="2021-10-29T09:33:00Z"/>
              </w:rPr>
            </w:pPr>
          </w:p>
        </w:tc>
        <w:tc>
          <w:tcPr>
            <w:tcW w:w="934" w:type="pct"/>
            <w:gridSpan w:val="2"/>
            <w:vMerge/>
            <w:tcBorders>
              <w:left w:val="single" w:sz="4" w:space="0" w:color="auto"/>
            </w:tcBorders>
            <w:shd w:val="clear" w:color="auto" w:fill="auto"/>
          </w:tcPr>
          <w:p w14:paraId="394C3376" w14:textId="77777777" w:rsidR="004B02D7" w:rsidRPr="007E23A1" w:rsidRDefault="004B02D7" w:rsidP="004B02D7">
            <w:pPr>
              <w:pStyle w:val="TAC"/>
              <w:rPr>
                <w:ins w:id="373" w:author="Huawei" w:date="2021-10-29T09:33:00Z"/>
              </w:rPr>
            </w:pPr>
          </w:p>
        </w:tc>
        <w:tc>
          <w:tcPr>
            <w:tcW w:w="1007" w:type="pct"/>
            <w:shd w:val="clear" w:color="auto" w:fill="auto"/>
          </w:tcPr>
          <w:p w14:paraId="3B5F0F68" w14:textId="77777777" w:rsidR="004B02D7" w:rsidRPr="007E23A1" w:rsidRDefault="004B02D7" w:rsidP="004B02D7">
            <w:pPr>
              <w:pStyle w:val="TAC"/>
              <w:rPr>
                <w:ins w:id="374" w:author="Huawei" w:date="2021-10-29T09:33:00Z"/>
              </w:rPr>
            </w:pPr>
            <w:bookmarkStart w:id="375" w:name="OLE_LINK22"/>
            <w:ins w:id="376" w:author="Huawei" w:date="2021-10-29T09:33:00Z">
              <w:r w:rsidRPr="007E23A1">
                <w:t>256QAM</w:t>
              </w:r>
              <w:bookmarkEnd w:id="375"/>
            </w:ins>
          </w:p>
        </w:tc>
        <w:tc>
          <w:tcPr>
            <w:tcW w:w="1638" w:type="pct"/>
            <w:shd w:val="clear" w:color="auto" w:fill="auto"/>
          </w:tcPr>
          <w:p w14:paraId="48DEE4F1" w14:textId="4DD6B25A" w:rsidR="004B02D7" w:rsidRPr="007E23A1" w:rsidRDefault="004B02D7" w:rsidP="004B02D7">
            <w:pPr>
              <w:pStyle w:val="TAC"/>
              <w:rPr>
                <w:ins w:id="377" w:author="Huawei" w:date="2021-10-29T09:33:00Z"/>
              </w:rPr>
            </w:pPr>
            <w:ins w:id="378" w:author="Huawei" w:date="2021-10-29T09:48:00Z">
              <w:r w:rsidRPr="007E23A1">
                <w:t>Inner</w:t>
              </w:r>
            </w:ins>
          </w:p>
        </w:tc>
      </w:tr>
      <w:tr w:rsidR="004B02D7" w:rsidRPr="007E23A1" w14:paraId="62F9B782" w14:textId="77777777" w:rsidTr="00454B94">
        <w:trPr>
          <w:ins w:id="379" w:author="Huawei" w:date="2021-10-29T09:47:00Z"/>
        </w:trPr>
        <w:tc>
          <w:tcPr>
            <w:tcW w:w="486" w:type="pct"/>
            <w:tcBorders>
              <w:right w:val="single" w:sz="4" w:space="0" w:color="auto"/>
            </w:tcBorders>
            <w:shd w:val="clear" w:color="auto" w:fill="auto"/>
          </w:tcPr>
          <w:p w14:paraId="7EA39499" w14:textId="670777FA" w:rsidR="004B02D7" w:rsidRPr="007E23A1" w:rsidRDefault="004B02D7" w:rsidP="004B02D7">
            <w:pPr>
              <w:pStyle w:val="TAC"/>
              <w:rPr>
                <w:ins w:id="380" w:author="Huawei" w:date="2021-10-29T09:47:00Z"/>
                <w:lang w:eastAsia="zh-CN"/>
              </w:rPr>
            </w:pPr>
            <w:ins w:id="381" w:author="Huawei" w:date="2021-10-29T09:49:00Z">
              <w:r>
                <w:rPr>
                  <w:rFonts w:hint="eastAsia"/>
                  <w:lang w:eastAsia="zh-CN"/>
                </w:rPr>
                <w:t>2</w:t>
              </w:r>
              <w:r>
                <w:rPr>
                  <w:lang w:eastAsia="zh-CN"/>
                </w:rPr>
                <w:t>6</w:t>
              </w:r>
            </w:ins>
          </w:p>
        </w:tc>
        <w:tc>
          <w:tcPr>
            <w:tcW w:w="935" w:type="pct"/>
            <w:tcBorders>
              <w:top w:val="nil"/>
              <w:left w:val="single" w:sz="4" w:space="0" w:color="auto"/>
              <w:bottom w:val="nil"/>
              <w:right w:val="single" w:sz="4" w:space="0" w:color="auto"/>
            </w:tcBorders>
            <w:shd w:val="clear" w:color="auto" w:fill="auto"/>
          </w:tcPr>
          <w:p w14:paraId="6488A113" w14:textId="77777777" w:rsidR="004B02D7" w:rsidRPr="007E23A1" w:rsidRDefault="004B02D7" w:rsidP="004B02D7">
            <w:pPr>
              <w:pStyle w:val="TAC"/>
              <w:rPr>
                <w:ins w:id="382" w:author="Huawei" w:date="2021-10-29T09:47:00Z"/>
              </w:rPr>
            </w:pPr>
          </w:p>
        </w:tc>
        <w:tc>
          <w:tcPr>
            <w:tcW w:w="934" w:type="pct"/>
            <w:gridSpan w:val="2"/>
            <w:vMerge/>
            <w:tcBorders>
              <w:left w:val="single" w:sz="4" w:space="0" w:color="auto"/>
            </w:tcBorders>
            <w:shd w:val="clear" w:color="auto" w:fill="auto"/>
          </w:tcPr>
          <w:p w14:paraId="68983A87" w14:textId="77777777" w:rsidR="004B02D7" w:rsidRPr="007E23A1" w:rsidRDefault="004B02D7" w:rsidP="004B02D7">
            <w:pPr>
              <w:pStyle w:val="TAC"/>
              <w:rPr>
                <w:ins w:id="383" w:author="Huawei" w:date="2021-10-29T09:47:00Z"/>
              </w:rPr>
            </w:pPr>
          </w:p>
        </w:tc>
        <w:tc>
          <w:tcPr>
            <w:tcW w:w="1007" w:type="pct"/>
            <w:shd w:val="clear" w:color="auto" w:fill="auto"/>
          </w:tcPr>
          <w:p w14:paraId="330A4B13" w14:textId="391B16EF" w:rsidR="004B02D7" w:rsidRPr="007E23A1" w:rsidRDefault="004B02D7" w:rsidP="004B02D7">
            <w:pPr>
              <w:pStyle w:val="TAC"/>
              <w:rPr>
                <w:ins w:id="384" w:author="Huawei" w:date="2021-10-29T09:47:00Z"/>
              </w:rPr>
            </w:pPr>
            <w:ins w:id="385" w:author="Huawei" w:date="2021-10-29T09:48:00Z">
              <w:r w:rsidRPr="007E23A1">
                <w:t>256QAM</w:t>
              </w:r>
            </w:ins>
          </w:p>
        </w:tc>
        <w:tc>
          <w:tcPr>
            <w:tcW w:w="1638" w:type="pct"/>
            <w:shd w:val="clear" w:color="auto" w:fill="auto"/>
          </w:tcPr>
          <w:p w14:paraId="2CEEDF4F" w14:textId="4084F85E" w:rsidR="004B02D7" w:rsidRPr="007E23A1" w:rsidRDefault="004B02D7" w:rsidP="004B02D7">
            <w:pPr>
              <w:pStyle w:val="TAC"/>
              <w:rPr>
                <w:ins w:id="386" w:author="Huawei" w:date="2021-10-29T09:47:00Z"/>
              </w:rPr>
            </w:pPr>
            <w:ins w:id="387" w:author="Huawei" w:date="2021-10-29T09:48:00Z">
              <w:r w:rsidRPr="007E23A1">
                <w:t>Outer</w:t>
              </w:r>
              <w:r>
                <w:t xml:space="preserve"> 1</w:t>
              </w:r>
            </w:ins>
          </w:p>
        </w:tc>
      </w:tr>
      <w:tr w:rsidR="004B02D7" w:rsidRPr="007E23A1" w14:paraId="798DC610" w14:textId="77777777" w:rsidTr="00454B94">
        <w:trPr>
          <w:ins w:id="388" w:author="Huawei" w:date="2021-10-29T09:33:00Z"/>
        </w:trPr>
        <w:tc>
          <w:tcPr>
            <w:tcW w:w="486" w:type="pct"/>
            <w:tcBorders>
              <w:right w:val="single" w:sz="4" w:space="0" w:color="auto"/>
            </w:tcBorders>
            <w:shd w:val="clear" w:color="auto" w:fill="auto"/>
          </w:tcPr>
          <w:p w14:paraId="244BB154" w14:textId="25E1FA1C" w:rsidR="004B02D7" w:rsidRPr="007E23A1" w:rsidRDefault="004B02D7" w:rsidP="004B02D7">
            <w:pPr>
              <w:pStyle w:val="TAC"/>
              <w:rPr>
                <w:ins w:id="389" w:author="Huawei" w:date="2021-10-29T09:33:00Z"/>
                <w:lang w:eastAsia="zh-CN"/>
              </w:rPr>
            </w:pPr>
            <w:ins w:id="390" w:author="Huawei" w:date="2021-10-29T09:49:00Z">
              <w:r>
                <w:rPr>
                  <w:rFonts w:hint="eastAsia"/>
                  <w:lang w:eastAsia="zh-CN"/>
                </w:rPr>
                <w:t>2</w:t>
              </w:r>
              <w:r>
                <w:rPr>
                  <w:lang w:eastAsia="zh-CN"/>
                </w:rPr>
                <w:t>7</w:t>
              </w:r>
            </w:ins>
          </w:p>
        </w:tc>
        <w:tc>
          <w:tcPr>
            <w:tcW w:w="935" w:type="pct"/>
            <w:tcBorders>
              <w:top w:val="nil"/>
              <w:left w:val="single" w:sz="4" w:space="0" w:color="auto"/>
              <w:bottom w:val="nil"/>
              <w:right w:val="single" w:sz="4" w:space="0" w:color="auto"/>
            </w:tcBorders>
            <w:shd w:val="clear" w:color="auto" w:fill="auto"/>
          </w:tcPr>
          <w:p w14:paraId="06DE96FF" w14:textId="77777777" w:rsidR="004B02D7" w:rsidRPr="007E23A1" w:rsidRDefault="004B02D7" w:rsidP="004B02D7">
            <w:pPr>
              <w:pStyle w:val="TAC"/>
              <w:rPr>
                <w:ins w:id="391" w:author="Huawei" w:date="2021-10-29T09:33:00Z"/>
              </w:rPr>
            </w:pPr>
          </w:p>
        </w:tc>
        <w:tc>
          <w:tcPr>
            <w:tcW w:w="934" w:type="pct"/>
            <w:gridSpan w:val="2"/>
            <w:vMerge/>
            <w:tcBorders>
              <w:left w:val="single" w:sz="4" w:space="0" w:color="auto"/>
            </w:tcBorders>
            <w:shd w:val="clear" w:color="auto" w:fill="auto"/>
          </w:tcPr>
          <w:p w14:paraId="24535FF3" w14:textId="77777777" w:rsidR="004B02D7" w:rsidRPr="007E23A1" w:rsidRDefault="004B02D7" w:rsidP="004B02D7">
            <w:pPr>
              <w:pStyle w:val="TAC"/>
              <w:rPr>
                <w:ins w:id="392" w:author="Huawei" w:date="2021-10-29T09:33:00Z"/>
              </w:rPr>
            </w:pPr>
          </w:p>
        </w:tc>
        <w:tc>
          <w:tcPr>
            <w:tcW w:w="1007" w:type="pct"/>
            <w:shd w:val="clear" w:color="auto" w:fill="auto"/>
          </w:tcPr>
          <w:p w14:paraId="2D94A04E" w14:textId="77777777" w:rsidR="004B02D7" w:rsidRPr="007E23A1" w:rsidRDefault="004B02D7" w:rsidP="004B02D7">
            <w:pPr>
              <w:pStyle w:val="TAC"/>
              <w:rPr>
                <w:ins w:id="393" w:author="Huawei" w:date="2021-10-29T09:33:00Z"/>
              </w:rPr>
            </w:pPr>
            <w:ins w:id="394" w:author="Huawei" w:date="2021-10-29T09:33:00Z">
              <w:r w:rsidRPr="007E23A1">
                <w:t>256QAM</w:t>
              </w:r>
            </w:ins>
          </w:p>
        </w:tc>
        <w:tc>
          <w:tcPr>
            <w:tcW w:w="1638" w:type="pct"/>
            <w:shd w:val="clear" w:color="auto" w:fill="auto"/>
          </w:tcPr>
          <w:p w14:paraId="39D69E90" w14:textId="4839078A" w:rsidR="004B02D7" w:rsidRPr="007E23A1" w:rsidRDefault="004B02D7" w:rsidP="004B02D7">
            <w:pPr>
              <w:pStyle w:val="TAC"/>
              <w:rPr>
                <w:ins w:id="395" w:author="Huawei" w:date="2021-10-29T09:33:00Z"/>
              </w:rPr>
            </w:pPr>
            <w:ins w:id="396" w:author="Huawei" w:date="2021-10-29T09:48:00Z">
              <w:r w:rsidRPr="007E23A1">
                <w:t xml:space="preserve">Outer </w:t>
              </w:r>
              <w:r>
                <w:t>2</w:t>
              </w:r>
            </w:ins>
          </w:p>
        </w:tc>
      </w:tr>
      <w:tr w:rsidR="004B02D7" w:rsidRPr="007E23A1" w14:paraId="02777F1C" w14:textId="77777777" w:rsidTr="00454B94">
        <w:trPr>
          <w:ins w:id="397" w:author="Huawei" w:date="2021-10-29T09:33:00Z"/>
        </w:trPr>
        <w:tc>
          <w:tcPr>
            <w:tcW w:w="5000" w:type="pct"/>
            <w:gridSpan w:val="6"/>
            <w:shd w:val="clear" w:color="auto" w:fill="auto"/>
          </w:tcPr>
          <w:p w14:paraId="4EF44627" w14:textId="77777777" w:rsidR="004B02D7" w:rsidRPr="007E23A1" w:rsidRDefault="004B02D7" w:rsidP="004B02D7">
            <w:pPr>
              <w:pStyle w:val="TAN"/>
              <w:rPr>
                <w:ins w:id="398" w:author="Huawei" w:date="2021-10-29T09:33:00Z"/>
                <w:lang w:eastAsia="zh-CN"/>
              </w:rPr>
            </w:pPr>
            <w:ins w:id="399" w:author="Huawei" w:date="2021-10-29T09:33:00Z">
              <w:r w:rsidRPr="007E23A1">
                <w:rPr>
                  <w:lang w:eastAsia="zh-CN"/>
                </w:rPr>
                <w:t>NOTE 1:</w:t>
              </w:r>
              <w:r w:rsidRPr="007E23A1">
                <w:rPr>
                  <w:lang w:eastAsia="zh-CN"/>
                </w:rPr>
                <w:tab/>
                <w:t xml:space="preserve">The Test CC Combination settings are checked separately for each CA Configuration, which applicable aggregated channel bandwidths are specified in Table 5.5A.1-1. </w:t>
              </w:r>
            </w:ins>
          </w:p>
          <w:p w14:paraId="0C342734" w14:textId="77777777" w:rsidR="004B02D7" w:rsidRPr="007E23A1" w:rsidRDefault="004B02D7" w:rsidP="004B02D7">
            <w:pPr>
              <w:pStyle w:val="TAN"/>
              <w:rPr>
                <w:ins w:id="400" w:author="Huawei" w:date="2021-10-29T09:33:00Z"/>
              </w:rPr>
            </w:pPr>
            <w:ins w:id="401" w:author="Huawei" w:date="2021-10-29T09:33:00Z">
              <w:r w:rsidRPr="007E23A1">
                <w:rPr>
                  <w:lang w:eastAsia="zh-CN"/>
                </w:rPr>
                <w:t>NOTE 2:</w:t>
              </w:r>
              <w:r w:rsidRPr="007E23A1">
                <w:rPr>
                  <w:lang w:eastAsia="zh-CN"/>
                </w:rPr>
                <w:tab/>
              </w:r>
              <w:r w:rsidRPr="007E23A1">
                <w:t>DFT-s-OFDM Pi/2 BPSK test applies only for UEs which supports Pi/2 BPSK in FR1.</w:t>
              </w:r>
            </w:ins>
          </w:p>
          <w:p w14:paraId="47D0B1FC" w14:textId="13845CAE" w:rsidR="004B02D7" w:rsidRPr="007E23A1" w:rsidRDefault="004B02D7" w:rsidP="004B02D7">
            <w:pPr>
              <w:pStyle w:val="TAN"/>
              <w:rPr>
                <w:ins w:id="402" w:author="Huawei" w:date="2021-10-29T09:33:00Z"/>
                <w:lang w:eastAsia="zh-CN"/>
              </w:rPr>
            </w:pPr>
            <w:ins w:id="403" w:author="Huawei" w:date="2021-10-29T09:33:00Z">
              <w:r w:rsidRPr="007E23A1">
                <w:rPr>
                  <w:lang w:eastAsia="zh-CN"/>
                </w:rPr>
                <w:t>NOTE 3:</w:t>
              </w:r>
              <w:r w:rsidRPr="007E23A1">
                <w:rPr>
                  <w:lang w:eastAsia="zh-CN"/>
                </w:rPr>
                <w:tab/>
                <w:t>The specific configuration of each RB allocation is defined in Table 6.1A-1</w:t>
              </w:r>
            </w:ins>
            <w:ins w:id="404" w:author="Huawei" w:date="2021-10-29T09:49:00Z">
              <w:r>
                <w:rPr>
                  <w:lang w:eastAsia="zh-CN"/>
                </w:rPr>
                <w:t>b</w:t>
              </w:r>
            </w:ins>
            <w:ins w:id="405" w:author="Huawei" w:date="2021-10-29T09:33:00Z">
              <w:r w:rsidRPr="007E23A1">
                <w:rPr>
                  <w:lang w:eastAsia="zh-CN"/>
                </w:rPr>
                <w:t>.</w:t>
              </w:r>
            </w:ins>
          </w:p>
          <w:p w14:paraId="2C48DDF3" w14:textId="77777777" w:rsidR="004B02D7" w:rsidRPr="007E23A1" w:rsidRDefault="004B02D7" w:rsidP="004B02D7">
            <w:pPr>
              <w:pStyle w:val="TAN"/>
              <w:rPr>
                <w:ins w:id="406" w:author="Huawei" w:date="2021-10-29T09:33:00Z"/>
                <w:lang w:eastAsia="zh-CN"/>
              </w:rPr>
            </w:pPr>
            <w:ins w:id="407" w:author="Huawei" w:date="2021-10-29T09:33:00Z">
              <w:r w:rsidRPr="007E23A1">
                <w:rPr>
                  <w:lang w:eastAsia="zh-CN"/>
                </w:rPr>
                <w:t>NOTE 4:</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ins>
          </w:p>
        </w:tc>
      </w:tr>
    </w:tbl>
    <w:p w14:paraId="633B4C7B" w14:textId="7F1603C6" w:rsidR="0049216F" w:rsidRPr="006D2D75" w:rsidDel="006D2D75" w:rsidRDefault="0049216F" w:rsidP="0049216F">
      <w:pPr>
        <w:rPr>
          <w:del w:id="408" w:author="Huawei" w:date="2021-10-29T09:33:00Z"/>
          <w:lang w:eastAsia="zh-CN"/>
        </w:rPr>
      </w:pPr>
      <w:del w:id="409" w:author="Huawei" w:date="2021-10-29T09:27:00Z">
        <w:r w:rsidRPr="007E23A1" w:rsidDel="006D2D75">
          <w:rPr>
            <w:lang w:eastAsia="zh-CN"/>
          </w:rPr>
          <w:delText>FFS</w:delText>
        </w:r>
      </w:del>
    </w:p>
    <w:p w14:paraId="74F1EEA3" w14:textId="77777777" w:rsidR="0049216F" w:rsidRPr="007E23A1" w:rsidRDefault="0049216F" w:rsidP="0049216F">
      <w:pPr>
        <w:pStyle w:val="B10"/>
      </w:pPr>
      <w:r w:rsidRPr="007E23A1">
        <w:t>1.</w:t>
      </w:r>
      <w:r w:rsidRPr="007E23A1">
        <w:tab/>
        <w:t>Connect the SS to the UE antenna connectors as shown in TS 38.508-1 [5] Annex A, Figure A.3.1.1.3 for TE diagram and section A.3.2 for UE diagram.</w:t>
      </w:r>
    </w:p>
    <w:p w14:paraId="005CC8E6" w14:textId="77777777" w:rsidR="0049216F" w:rsidRPr="007E23A1" w:rsidRDefault="0049216F" w:rsidP="0049216F">
      <w:pPr>
        <w:pStyle w:val="B10"/>
      </w:pPr>
      <w:r w:rsidRPr="007E23A1">
        <w:t>2.</w:t>
      </w:r>
      <w:r w:rsidRPr="007E23A1">
        <w:tab/>
        <w:t xml:space="preserve">The parameter settings for the cell are set up according to TS 38.508-1 [5] </w:t>
      </w:r>
      <w:proofErr w:type="spellStart"/>
      <w:r w:rsidRPr="007E23A1">
        <w:t>subclause</w:t>
      </w:r>
      <w:proofErr w:type="spellEnd"/>
      <w:r w:rsidRPr="007E23A1">
        <w:t xml:space="preserve"> 4.4.3.</w:t>
      </w:r>
    </w:p>
    <w:p w14:paraId="0293BF67" w14:textId="77777777" w:rsidR="0049216F" w:rsidRPr="007E23A1" w:rsidRDefault="0049216F" w:rsidP="0049216F">
      <w:pPr>
        <w:pStyle w:val="B10"/>
      </w:pPr>
      <w:r w:rsidRPr="007E23A1">
        <w:t>3.</w:t>
      </w:r>
      <w:r w:rsidRPr="007E23A1">
        <w:tab/>
        <w:t>Downlink signals are initially set up according to Annex C.0, C.1, C.2, and uplink signals according to Annex G.0, G.1, G.2, G.3.0.</w:t>
      </w:r>
    </w:p>
    <w:p w14:paraId="79228D76" w14:textId="77777777" w:rsidR="0049216F" w:rsidRPr="007E23A1" w:rsidRDefault="0049216F" w:rsidP="0049216F">
      <w:pPr>
        <w:pStyle w:val="B10"/>
      </w:pPr>
      <w:r w:rsidRPr="007E23A1">
        <w:t>4.</w:t>
      </w:r>
      <w:r w:rsidRPr="007E23A1">
        <w:tab/>
        <w:t>The UL Reference Measurement Channel is set according to Table 6.2A.2.1.4.1-1.</w:t>
      </w:r>
    </w:p>
    <w:p w14:paraId="3D99D52D" w14:textId="77777777" w:rsidR="0049216F" w:rsidRPr="007E23A1" w:rsidRDefault="0049216F" w:rsidP="0049216F">
      <w:pPr>
        <w:pStyle w:val="B10"/>
      </w:pPr>
      <w:r w:rsidRPr="007E23A1">
        <w:t>5.</w:t>
      </w:r>
      <w:r w:rsidRPr="007E23A1">
        <w:tab/>
        <w:t xml:space="preserve">Propagation conditions are set according to Annex </w:t>
      </w:r>
      <w:r w:rsidRPr="007E23A1">
        <w:rPr>
          <w:rFonts w:eastAsia="等线"/>
          <w:lang w:eastAsia="zh-CN"/>
        </w:rPr>
        <w:t>B.0</w:t>
      </w:r>
      <w:r w:rsidRPr="007E23A1">
        <w:t>.</w:t>
      </w:r>
    </w:p>
    <w:p w14:paraId="5193F9EF" w14:textId="77777777" w:rsidR="0049216F" w:rsidRPr="007E23A1" w:rsidRDefault="0049216F" w:rsidP="0049216F">
      <w:pPr>
        <w:pStyle w:val="B10"/>
      </w:pPr>
      <w:r w:rsidRPr="007E23A1">
        <w:t>6.</w:t>
      </w:r>
      <w:r w:rsidRPr="007E23A1">
        <w:tab/>
        <w:t>Ensure the UE is in State RRC_CONNECTED with generic procedure parameters Connectivity NR, Connected without release</w:t>
      </w:r>
      <w:r w:rsidRPr="007E23A1">
        <w:rPr>
          <w:i/>
        </w:rPr>
        <w:t xml:space="preserve"> On</w:t>
      </w:r>
      <w:r w:rsidRPr="007E23A1">
        <w:t xml:space="preserve">, Test Mode </w:t>
      </w:r>
      <w:r w:rsidRPr="007E23A1">
        <w:rPr>
          <w:i/>
        </w:rPr>
        <w:t>On</w:t>
      </w:r>
      <w:r w:rsidRPr="007E23A1">
        <w:t xml:space="preserve"> and Test Loop Function </w:t>
      </w:r>
      <w:r w:rsidRPr="007E23A1">
        <w:rPr>
          <w:i/>
        </w:rPr>
        <w:t>On</w:t>
      </w:r>
      <w:r w:rsidRPr="007E23A1">
        <w:t xml:space="preserve"> according to TS 38.508-1 [5] clause 4.5. Message contents are defined in clause 6.2A.2.1.4.3.</w:t>
      </w:r>
    </w:p>
    <w:p w14:paraId="34E836D1" w14:textId="77777777" w:rsidR="0049216F" w:rsidRPr="007E23A1" w:rsidRDefault="0049216F" w:rsidP="0049216F">
      <w:pPr>
        <w:pStyle w:val="H6"/>
      </w:pPr>
      <w:r w:rsidRPr="007E23A1">
        <w:lastRenderedPageBreak/>
        <w:t>6.2A.2.1.4.2</w:t>
      </w:r>
      <w:r w:rsidRPr="007E23A1">
        <w:tab/>
        <w:t>Test procedure</w:t>
      </w:r>
    </w:p>
    <w:p w14:paraId="4B8BC678" w14:textId="77777777" w:rsidR="0049216F" w:rsidRPr="007E23A1" w:rsidRDefault="0049216F" w:rsidP="0049216F">
      <w:pPr>
        <w:pStyle w:val="B10"/>
      </w:pPr>
      <w:r w:rsidRPr="007E23A1">
        <w:t>1.</w:t>
      </w:r>
      <w:r w:rsidRPr="007E23A1">
        <w:tab/>
        <w:t>Configure SCC according to Annex C.0, C.1, and C.2 for all downlink physical channels.</w:t>
      </w:r>
    </w:p>
    <w:p w14:paraId="4C49BB91" w14:textId="77777777" w:rsidR="0049216F" w:rsidRPr="007E23A1" w:rsidRDefault="0049216F" w:rsidP="0049216F">
      <w:pPr>
        <w:pStyle w:val="B10"/>
      </w:pPr>
      <w:r w:rsidRPr="007E23A1">
        <w:t>2.</w:t>
      </w:r>
      <w:r w:rsidRPr="007E23A1">
        <w:tab/>
        <w:t>The SS shall configure SCC as per TS 38.508-1 [5] clause 5.5.1. Message contents are defined in clause 6.2A.2.1.4.3.</w:t>
      </w:r>
    </w:p>
    <w:p w14:paraId="43AD7893" w14:textId="77777777" w:rsidR="0049216F" w:rsidRPr="007E23A1" w:rsidRDefault="0049216F" w:rsidP="0049216F">
      <w:pPr>
        <w:pStyle w:val="B10"/>
      </w:pPr>
      <w:r w:rsidRPr="007E23A1">
        <w:t>3.</w:t>
      </w:r>
      <w:r w:rsidRPr="007E23A1">
        <w:tab/>
        <w:t>SS activates SCC by sending the activation MAC CE (Refer TS 38.321 [18], clauses 5.9, 6.1.3.10). Wait for at least 2 seconds (Refer TS 38.133[19], clause 9.3).</w:t>
      </w:r>
    </w:p>
    <w:p w14:paraId="70F78381" w14:textId="77777777" w:rsidR="0049216F" w:rsidRPr="007E23A1" w:rsidRDefault="0049216F" w:rsidP="0049216F">
      <w:pPr>
        <w:pStyle w:val="B10"/>
      </w:pPr>
      <w:r w:rsidRPr="007E23A1">
        <w:t>4.</w:t>
      </w:r>
      <w:r w:rsidRPr="007E23A1">
        <w:tab/>
        <w:t>SS sends uplink scheduling information for each UL HARQ process via PDCCH DCI format 0_1 for C_RNTI to schedule the UL RMC according to Table 6.2A.2.1.4.1-1 on both PCC and SCC. Since the UE has no payload and no loopback data to send the UE sends uplink MAC padding bits on the UL RMC.</w:t>
      </w:r>
    </w:p>
    <w:p w14:paraId="627CDF7A" w14:textId="77777777" w:rsidR="0049216F" w:rsidRPr="007E23A1" w:rsidRDefault="0049216F" w:rsidP="0049216F">
      <w:pPr>
        <w:pStyle w:val="B10"/>
      </w:pPr>
      <w:r w:rsidRPr="007E23A1">
        <w:t>5.</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 corresponding to Power Class 3.</w:t>
      </w:r>
    </w:p>
    <w:p w14:paraId="6B962FA6" w14:textId="77777777" w:rsidR="0049216F" w:rsidRPr="007E23A1" w:rsidRDefault="0049216F" w:rsidP="0049216F">
      <w:pPr>
        <w:pStyle w:val="B10"/>
      </w:pPr>
      <w:r w:rsidRPr="007E23A1">
        <w:t>6.</w:t>
      </w:r>
      <w:r w:rsidRPr="007E23A1">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7BAED575" w14:textId="77777777" w:rsidR="0049216F" w:rsidRPr="007E23A1" w:rsidRDefault="0049216F" w:rsidP="0049216F">
      <w:pPr>
        <w:pStyle w:val="NO"/>
      </w:pPr>
      <w:r w:rsidRPr="007E23A1">
        <w:t xml:space="preserve">NOTE 1: When switching to DFT-s-OFDM waveform, as specified in the test configuration table 6.2A.2.1.4.1-1, send an NR </w:t>
      </w:r>
      <w:proofErr w:type="spellStart"/>
      <w:r w:rsidRPr="007E23A1">
        <w:t>RRCReconfiguration</w:t>
      </w:r>
      <w:proofErr w:type="spellEnd"/>
      <w:r w:rsidRPr="007E23A1">
        <w:t xml:space="preserve"> message according to TS 38.508-1 [5] clause 4.6.3 Table 4.6.3-118 PUSCH-</w:t>
      </w:r>
      <w:proofErr w:type="spellStart"/>
      <w:r w:rsidRPr="007E23A1">
        <w:t>Config</w:t>
      </w:r>
      <w:proofErr w:type="spellEnd"/>
      <w:r w:rsidRPr="007E23A1">
        <w:t xml:space="preserve"> with TRANSFORM_PRECODER_ENABLED condition.</w:t>
      </w:r>
    </w:p>
    <w:p w14:paraId="7D3FE7E8" w14:textId="77777777" w:rsidR="0049216F" w:rsidRPr="007E23A1" w:rsidRDefault="0049216F" w:rsidP="0049216F">
      <w:pPr>
        <w:pStyle w:val="H6"/>
      </w:pPr>
      <w:r w:rsidRPr="007E23A1">
        <w:t>6.2A.2.1.4.3</w:t>
      </w:r>
      <w:r w:rsidRPr="007E23A1">
        <w:tab/>
        <w:t>Message contents</w:t>
      </w:r>
    </w:p>
    <w:p w14:paraId="17B0999B" w14:textId="77777777" w:rsidR="0049216F" w:rsidRPr="007E23A1" w:rsidRDefault="0049216F" w:rsidP="0049216F">
      <w:r w:rsidRPr="007E23A1">
        <w:t xml:space="preserve">Message contents are according to TS 38.508-1 [5] </w:t>
      </w:r>
      <w:proofErr w:type="spellStart"/>
      <w:r w:rsidRPr="007E23A1">
        <w:t>subclause</w:t>
      </w:r>
      <w:proofErr w:type="spellEnd"/>
      <w:r w:rsidRPr="007E23A1">
        <w:t xml:space="preserve"> 4.6 and 5.4.</w:t>
      </w:r>
    </w:p>
    <w:p w14:paraId="6D019F8E" w14:textId="77777777" w:rsidR="0049216F" w:rsidRPr="007E23A1" w:rsidRDefault="0049216F" w:rsidP="0049216F">
      <w:pPr>
        <w:pStyle w:val="TH"/>
      </w:pPr>
      <w:r w:rsidRPr="007E23A1">
        <w:t xml:space="preserve">Table 6.2A.2.1.4.3-1: </w:t>
      </w:r>
      <w:proofErr w:type="spellStart"/>
      <w:r w:rsidRPr="007E23A1">
        <w:t>FrequencyInfoUL</w:t>
      </w:r>
      <w:proofErr w:type="spellEnd"/>
      <w:r w:rsidRPr="007E23A1">
        <w:t>-SIB</w:t>
      </w:r>
      <w:r>
        <w:t xml:space="preserve">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9216F" w:rsidRPr="007E23A1" w14:paraId="742877DA" w14:textId="77777777" w:rsidTr="00091787">
        <w:tc>
          <w:tcPr>
            <w:tcW w:w="9635" w:type="dxa"/>
            <w:gridSpan w:val="4"/>
          </w:tcPr>
          <w:p w14:paraId="7252F907" w14:textId="77777777" w:rsidR="0049216F" w:rsidRPr="007E23A1" w:rsidRDefault="0049216F" w:rsidP="00091787">
            <w:pPr>
              <w:pStyle w:val="TAL"/>
            </w:pPr>
            <w:r w:rsidRPr="007E23A1">
              <w:t xml:space="preserve">Derivation Path: TS 38.508-1 [5] Table 4.6.3-62 </w:t>
            </w:r>
            <w:proofErr w:type="spellStart"/>
            <w:r w:rsidRPr="007E23A1">
              <w:t>FrequencyInfoUL</w:t>
            </w:r>
            <w:proofErr w:type="spellEnd"/>
            <w:r w:rsidRPr="007E23A1">
              <w:t>-SIB</w:t>
            </w:r>
          </w:p>
        </w:tc>
      </w:tr>
      <w:tr w:rsidR="0049216F" w:rsidRPr="007E23A1" w14:paraId="0A28FEC1" w14:textId="77777777" w:rsidTr="00091787">
        <w:tc>
          <w:tcPr>
            <w:tcW w:w="3397" w:type="dxa"/>
          </w:tcPr>
          <w:p w14:paraId="4F8ADF34" w14:textId="77777777" w:rsidR="0049216F" w:rsidRPr="007E23A1" w:rsidRDefault="0049216F" w:rsidP="00091787">
            <w:pPr>
              <w:pStyle w:val="TAH"/>
            </w:pPr>
            <w:r w:rsidRPr="007E23A1">
              <w:t>Information Element</w:t>
            </w:r>
          </w:p>
        </w:tc>
        <w:tc>
          <w:tcPr>
            <w:tcW w:w="1843" w:type="dxa"/>
          </w:tcPr>
          <w:p w14:paraId="1DA1B538" w14:textId="77777777" w:rsidR="0049216F" w:rsidRPr="007E23A1" w:rsidRDefault="0049216F" w:rsidP="00091787">
            <w:pPr>
              <w:pStyle w:val="TAH"/>
            </w:pPr>
            <w:r w:rsidRPr="007E23A1">
              <w:t>Value/remark</w:t>
            </w:r>
          </w:p>
        </w:tc>
        <w:tc>
          <w:tcPr>
            <w:tcW w:w="1276" w:type="dxa"/>
          </w:tcPr>
          <w:p w14:paraId="5FB1EB53" w14:textId="77777777" w:rsidR="0049216F" w:rsidRPr="007E23A1" w:rsidRDefault="0049216F" w:rsidP="00091787">
            <w:pPr>
              <w:pStyle w:val="TAH"/>
            </w:pPr>
            <w:r w:rsidRPr="007E23A1">
              <w:t>Comment</w:t>
            </w:r>
          </w:p>
        </w:tc>
        <w:tc>
          <w:tcPr>
            <w:tcW w:w="3119" w:type="dxa"/>
          </w:tcPr>
          <w:p w14:paraId="479DC204" w14:textId="77777777" w:rsidR="0049216F" w:rsidRPr="007E23A1" w:rsidRDefault="0049216F" w:rsidP="00091787">
            <w:pPr>
              <w:pStyle w:val="TAH"/>
            </w:pPr>
            <w:r w:rsidRPr="007E23A1">
              <w:t>Condition</w:t>
            </w:r>
          </w:p>
        </w:tc>
      </w:tr>
      <w:tr w:rsidR="0049216F" w:rsidRPr="007E23A1" w14:paraId="7C79088E" w14:textId="77777777" w:rsidTr="00091787">
        <w:tc>
          <w:tcPr>
            <w:tcW w:w="3397" w:type="dxa"/>
          </w:tcPr>
          <w:p w14:paraId="61C1E9C9" w14:textId="77777777" w:rsidR="0049216F" w:rsidRPr="007E23A1" w:rsidRDefault="0049216F" w:rsidP="00091787">
            <w:pPr>
              <w:pStyle w:val="TAL"/>
            </w:pPr>
            <w:r w:rsidRPr="007E23A1">
              <w:t>p-Max</w:t>
            </w:r>
          </w:p>
        </w:tc>
        <w:tc>
          <w:tcPr>
            <w:tcW w:w="1843" w:type="dxa"/>
          </w:tcPr>
          <w:p w14:paraId="67329C48" w14:textId="77777777" w:rsidR="0049216F" w:rsidRPr="007E23A1" w:rsidRDefault="0049216F" w:rsidP="00091787">
            <w:pPr>
              <w:pStyle w:val="TAL"/>
            </w:pPr>
            <w:r w:rsidRPr="007E23A1">
              <w:t>20</w:t>
            </w:r>
          </w:p>
        </w:tc>
        <w:tc>
          <w:tcPr>
            <w:tcW w:w="1276" w:type="dxa"/>
          </w:tcPr>
          <w:p w14:paraId="1BA27550" w14:textId="77777777" w:rsidR="0049216F" w:rsidRPr="007E23A1" w:rsidRDefault="0049216F" w:rsidP="00091787"/>
        </w:tc>
        <w:tc>
          <w:tcPr>
            <w:tcW w:w="3119" w:type="dxa"/>
          </w:tcPr>
          <w:p w14:paraId="427B3AE8" w14:textId="77777777" w:rsidR="0049216F" w:rsidRPr="007E23A1" w:rsidRDefault="0049216F" w:rsidP="00091787">
            <w:pPr>
              <w:pStyle w:val="TAL"/>
            </w:pPr>
            <w:r w:rsidRPr="007E23A1">
              <w:t>Power class 3 and Inter-band CA</w:t>
            </w:r>
          </w:p>
          <w:p w14:paraId="0C8F9CA4" w14:textId="77777777" w:rsidR="0049216F" w:rsidRPr="007E23A1" w:rsidRDefault="0049216F" w:rsidP="00091787">
            <w:pPr>
              <w:pStyle w:val="TAL"/>
              <w:rPr>
                <w:rFonts w:eastAsia="Malgun Gothic"/>
                <w:lang w:eastAsia="zh-CN"/>
              </w:rPr>
            </w:pPr>
            <w:r w:rsidRPr="007E23A1">
              <w:rPr>
                <w:rFonts w:eastAsia="Malgun Gothic"/>
                <w:lang w:eastAsia="zh-CN"/>
              </w:rPr>
              <w:t>Test IDs 1, 4-13, 16, 19, 23, 26, 27, 30, 37</w:t>
            </w:r>
          </w:p>
        </w:tc>
      </w:tr>
      <w:tr w:rsidR="0049216F" w:rsidRPr="007E23A1" w14:paraId="0A4B4843" w14:textId="77777777" w:rsidTr="00091787">
        <w:tc>
          <w:tcPr>
            <w:tcW w:w="3397" w:type="dxa"/>
          </w:tcPr>
          <w:p w14:paraId="4A4A2CA4" w14:textId="77777777" w:rsidR="0049216F" w:rsidRPr="007E23A1" w:rsidRDefault="0049216F" w:rsidP="00091787">
            <w:pPr>
              <w:pStyle w:val="TAL"/>
            </w:pPr>
          </w:p>
        </w:tc>
        <w:tc>
          <w:tcPr>
            <w:tcW w:w="1843" w:type="dxa"/>
          </w:tcPr>
          <w:p w14:paraId="1A9F6F90" w14:textId="77777777" w:rsidR="0049216F" w:rsidRPr="007E23A1" w:rsidRDefault="0049216F" w:rsidP="00091787">
            <w:pPr>
              <w:pStyle w:val="TAL"/>
              <w:rPr>
                <w:rFonts w:eastAsia="Malgun Gothic"/>
                <w:lang w:eastAsia="zh-CN"/>
              </w:rPr>
            </w:pPr>
            <w:r w:rsidRPr="007E23A1">
              <w:rPr>
                <w:rFonts w:eastAsia="Malgun Gothic"/>
                <w:lang w:eastAsia="zh-CN"/>
              </w:rPr>
              <w:t>17</w:t>
            </w:r>
          </w:p>
        </w:tc>
        <w:tc>
          <w:tcPr>
            <w:tcW w:w="1276" w:type="dxa"/>
          </w:tcPr>
          <w:p w14:paraId="7187B4EF" w14:textId="77777777" w:rsidR="0049216F" w:rsidRPr="007E23A1" w:rsidRDefault="0049216F" w:rsidP="00091787"/>
        </w:tc>
        <w:tc>
          <w:tcPr>
            <w:tcW w:w="3119" w:type="dxa"/>
          </w:tcPr>
          <w:p w14:paraId="7E353BEB" w14:textId="77777777" w:rsidR="0049216F" w:rsidRPr="007E23A1" w:rsidRDefault="0049216F" w:rsidP="00091787">
            <w:pPr>
              <w:pStyle w:val="TAL"/>
            </w:pPr>
            <w:r w:rsidRPr="007E23A1">
              <w:t>Power class 3 and Inter-band CA</w:t>
            </w:r>
          </w:p>
          <w:p w14:paraId="5B489364" w14:textId="77777777" w:rsidR="0049216F" w:rsidRPr="007E23A1" w:rsidRDefault="0049216F" w:rsidP="00091787">
            <w:pPr>
              <w:pStyle w:val="TAL"/>
            </w:pPr>
            <w:r w:rsidRPr="007E23A1">
              <w:rPr>
                <w:rFonts w:eastAsia="Malgun Gothic"/>
                <w:lang w:eastAsia="zh-CN"/>
              </w:rPr>
              <w:t>Test IDs 14, 15, 17, 18, 33</w:t>
            </w:r>
          </w:p>
        </w:tc>
      </w:tr>
      <w:tr w:rsidR="0049216F" w:rsidRPr="007E23A1" w14:paraId="0235084F" w14:textId="77777777" w:rsidTr="00091787">
        <w:tc>
          <w:tcPr>
            <w:tcW w:w="3397" w:type="dxa"/>
          </w:tcPr>
          <w:p w14:paraId="051FD928" w14:textId="77777777" w:rsidR="0049216F" w:rsidRPr="007E23A1" w:rsidRDefault="0049216F" w:rsidP="00091787">
            <w:pPr>
              <w:pStyle w:val="TAL"/>
            </w:pPr>
          </w:p>
        </w:tc>
        <w:tc>
          <w:tcPr>
            <w:tcW w:w="1843" w:type="dxa"/>
          </w:tcPr>
          <w:p w14:paraId="31DA8A74" w14:textId="77777777" w:rsidR="0049216F" w:rsidRPr="007E23A1" w:rsidRDefault="0049216F" w:rsidP="00091787">
            <w:pPr>
              <w:pStyle w:val="TAL"/>
              <w:rPr>
                <w:rFonts w:eastAsia="Malgun Gothic"/>
                <w:lang w:eastAsia="zh-CN"/>
              </w:rPr>
            </w:pPr>
            <w:r w:rsidRPr="007E23A1">
              <w:rPr>
                <w:rFonts w:eastAsia="Malgun Gothic"/>
                <w:lang w:eastAsia="zh-CN"/>
              </w:rPr>
              <w:t>16</w:t>
            </w:r>
          </w:p>
        </w:tc>
        <w:tc>
          <w:tcPr>
            <w:tcW w:w="1276" w:type="dxa"/>
          </w:tcPr>
          <w:p w14:paraId="27FE6374" w14:textId="77777777" w:rsidR="0049216F" w:rsidRPr="007E23A1" w:rsidRDefault="0049216F" w:rsidP="00091787"/>
        </w:tc>
        <w:tc>
          <w:tcPr>
            <w:tcW w:w="3119" w:type="dxa"/>
          </w:tcPr>
          <w:p w14:paraId="653A0E6A" w14:textId="77777777" w:rsidR="0049216F" w:rsidRPr="007E23A1" w:rsidRDefault="0049216F" w:rsidP="00091787">
            <w:pPr>
              <w:pStyle w:val="TAL"/>
            </w:pPr>
            <w:r w:rsidRPr="007E23A1">
              <w:t>Power class 3 and Inter-band CA</w:t>
            </w:r>
          </w:p>
          <w:p w14:paraId="7F47D7F7" w14:textId="77777777" w:rsidR="0049216F" w:rsidRPr="007E23A1" w:rsidRDefault="0049216F" w:rsidP="00091787">
            <w:pPr>
              <w:pStyle w:val="TAL"/>
            </w:pPr>
            <w:r w:rsidRPr="007E23A1">
              <w:rPr>
                <w:rFonts w:eastAsia="Malgun Gothic"/>
                <w:lang w:eastAsia="zh-CN"/>
              </w:rPr>
              <w:t>Test IDs 2, 3, 22, 24, 25, 28, 29, 31, 32</w:t>
            </w:r>
          </w:p>
        </w:tc>
      </w:tr>
      <w:tr w:rsidR="0049216F" w:rsidRPr="007E23A1" w14:paraId="794CD3E0" w14:textId="77777777" w:rsidTr="00091787">
        <w:tc>
          <w:tcPr>
            <w:tcW w:w="3397" w:type="dxa"/>
          </w:tcPr>
          <w:p w14:paraId="478C6FA1" w14:textId="77777777" w:rsidR="0049216F" w:rsidRPr="007E23A1" w:rsidRDefault="0049216F" w:rsidP="00091787">
            <w:pPr>
              <w:pStyle w:val="TAL"/>
            </w:pPr>
          </w:p>
        </w:tc>
        <w:tc>
          <w:tcPr>
            <w:tcW w:w="1843" w:type="dxa"/>
          </w:tcPr>
          <w:p w14:paraId="71A33E6B" w14:textId="77777777" w:rsidR="0049216F" w:rsidRPr="007E23A1" w:rsidRDefault="0049216F" w:rsidP="00091787">
            <w:pPr>
              <w:pStyle w:val="TAL"/>
              <w:rPr>
                <w:rFonts w:eastAsia="Malgun Gothic"/>
                <w:lang w:eastAsia="zh-CN"/>
              </w:rPr>
            </w:pPr>
            <w:r w:rsidRPr="007E23A1">
              <w:rPr>
                <w:rFonts w:eastAsia="Malgun Gothic"/>
                <w:lang w:eastAsia="zh-CN"/>
              </w:rPr>
              <w:t>14</w:t>
            </w:r>
          </w:p>
        </w:tc>
        <w:tc>
          <w:tcPr>
            <w:tcW w:w="1276" w:type="dxa"/>
          </w:tcPr>
          <w:p w14:paraId="1E9E71EE" w14:textId="77777777" w:rsidR="0049216F" w:rsidRPr="007E23A1" w:rsidRDefault="0049216F" w:rsidP="00091787"/>
        </w:tc>
        <w:tc>
          <w:tcPr>
            <w:tcW w:w="3119" w:type="dxa"/>
          </w:tcPr>
          <w:p w14:paraId="3F857008" w14:textId="77777777" w:rsidR="0049216F" w:rsidRPr="007E23A1" w:rsidRDefault="0049216F" w:rsidP="00091787">
            <w:pPr>
              <w:pStyle w:val="TAL"/>
            </w:pPr>
            <w:r w:rsidRPr="007E23A1">
              <w:t>Power class 3 and Inter-band CA</w:t>
            </w:r>
          </w:p>
          <w:p w14:paraId="7D27C210" w14:textId="77777777" w:rsidR="0049216F" w:rsidRPr="007E23A1" w:rsidRDefault="0049216F" w:rsidP="00091787">
            <w:pPr>
              <w:pStyle w:val="TAL"/>
            </w:pPr>
            <w:r w:rsidRPr="007E23A1">
              <w:rPr>
                <w:rFonts w:eastAsia="Malgun Gothic"/>
                <w:lang w:eastAsia="zh-CN"/>
              </w:rPr>
              <w:t>Test IDs 20, 21, 36</w:t>
            </w:r>
          </w:p>
        </w:tc>
      </w:tr>
      <w:tr w:rsidR="0049216F" w:rsidRPr="007E23A1" w14:paraId="785489C2" w14:textId="77777777" w:rsidTr="00091787">
        <w:tc>
          <w:tcPr>
            <w:tcW w:w="3397" w:type="dxa"/>
          </w:tcPr>
          <w:p w14:paraId="13692027" w14:textId="77777777" w:rsidR="0049216F" w:rsidRPr="007E23A1" w:rsidRDefault="0049216F" w:rsidP="00091787">
            <w:pPr>
              <w:pStyle w:val="TAL"/>
            </w:pPr>
          </w:p>
        </w:tc>
        <w:tc>
          <w:tcPr>
            <w:tcW w:w="1843" w:type="dxa"/>
          </w:tcPr>
          <w:p w14:paraId="430341AC" w14:textId="77777777" w:rsidR="0049216F" w:rsidRPr="007E23A1" w:rsidRDefault="0049216F" w:rsidP="00091787">
            <w:pPr>
              <w:pStyle w:val="TAL"/>
              <w:rPr>
                <w:rFonts w:eastAsia="Malgun Gothic"/>
                <w:lang w:eastAsia="zh-CN"/>
              </w:rPr>
            </w:pPr>
            <w:r w:rsidRPr="007E23A1">
              <w:rPr>
                <w:rFonts w:eastAsia="Malgun Gothic"/>
                <w:lang w:eastAsia="zh-CN"/>
              </w:rPr>
              <w:t>13</w:t>
            </w:r>
          </w:p>
        </w:tc>
        <w:tc>
          <w:tcPr>
            <w:tcW w:w="1276" w:type="dxa"/>
          </w:tcPr>
          <w:p w14:paraId="6EFB4497" w14:textId="77777777" w:rsidR="0049216F" w:rsidRPr="007E23A1" w:rsidRDefault="0049216F" w:rsidP="00091787"/>
        </w:tc>
        <w:tc>
          <w:tcPr>
            <w:tcW w:w="3119" w:type="dxa"/>
          </w:tcPr>
          <w:p w14:paraId="38833E48" w14:textId="77777777" w:rsidR="0049216F" w:rsidRPr="007E23A1" w:rsidRDefault="0049216F" w:rsidP="00091787">
            <w:pPr>
              <w:pStyle w:val="TAL"/>
            </w:pPr>
            <w:r w:rsidRPr="007E23A1">
              <w:t>Power class 3 and Inter-band CA</w:t>
            </w:r>
          </w:p>
          <w:p w14:paraId="1DF91983" w14:textId="77777777" w:rsidR="0049216F" w:rsidRPr="007E23A1" w:rsidRDefault="0049216F" w:rsidP="00091787">
            <w:pPr>
              <w:pStyle w:val="TAL"/>
            </w:pPr>
            <w:r w:rsidRPr="007E23A1">
              <w:rPr>
                <w:rFonts w:eastAsia="Malgun Gothic"/>
                <w:lang w:eastAsia="zh-CN"/>
              </w:rPr>
              <w:t>Test IDs 34, 35</w:t>
            </w:r>
          </w:p>
        </w:tc>
      </w:tr>
    </w:tbl>
    <w:p w14:paraId="5E35C924" w14:textId="77777777" w:rsidR="0049216F" w:rsidRPr="00F60864" w:rsidRDefault="0049216F" w:rsidP="0049216F"/>
    <w:p w14:paraId="5072590C" w14:textId="77777777" w:rsidR="0049216F" w:rsidRPr="00F60864" w:rsidRDefault="0049216F" w:rsidP="0049216F">
      <w:pPr>
        <w:pStyle w:val="TH"/>
      </w:pPr>
      <w:r w:rsidRPr="00F60864">
        <w:t xml:space="preserve">Table 6.2A.2.1.4.3-2: </w:t>
      </w:r>
      <w:proofErr w:type="spellStart"/>
      <w:r w:rsidRPr="00F60864">
        <w:t>FrequencyInfoUL</w:t>
      </w:r>
      <w:proofErr w:type="spellEnd"/>
      <w:r w:rsidRPr="00F60864">
        <w:t>-SIB for intra-band contiguous CA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9216F" w:rsidRPr="00F60864" w14:paraId="1896048E" w14:textId="77777777" w:rsidTr="00091787">
        <w:tc>
          <w:tcPr>
            <w:tcW w:w="9635" w:type="dxa"/>
            <w:gridSpan w:val="4"/>
          </w:tcPr>
          <w:p w14:paraId="4DCEFB93" w14:textId="77777777" w:rsidR="0049216F" w:rsidRPr="00F60864" w:rsidRDefault="0049216F" w:rsidP="00091787">
            <w:pPr>
              <w:pStyle w:val="TAL"/>
            </w:pPr>
            <w:r w:rsidRPr="00F60864">
              <w:t xml:space="preserve">Derivation Path: TS 38.508-1 [5] Table 4.6.3-62 </w:t>
            </w:r>
            <w:proofErr w:type="spellStart"/>
            <w:r w:rsidRPr="00F60864">
              <w:t>FrequencyInfoUL</w:t>
            </w:r>
            <w:proofErr w:type="spellEnd"/>
            <w:r w:rsidRPr="00F60864">
              <w:t>-SIB</w:t>
            </w:r>
          </w:p>
        </w:tc>
      </w:tr>
      <w:tr w:rsidR="0049216F" w:rsidRPr="00F60864" w14:paraId="7E09C0FF" w14:textId="77777777" w:rsidTr="00091787">
        <w:tc>
          <w:tcPr>
            <w:tcW w:w="3397" w:type="dxa"/>
          </w:tcPr>
          <w:p w14:paraId="4E39805F" w14:textId="77777777" w:rsidR="0049216F" w:rsidRPr="00F60864" w:rsidRDefault="0049216F" w:rsidP="00091787">
            <w:pPr>
              <w:pStyle w:val="TAH"/>
            </w:pPr>
            <w:r w:rsidRPr="00F60864">
              <w:t>Information Element</w:t>
            </w:r>
          </w:p>
        </w:tc>
        <w:tc>
          <w:tcPr>
            <w:tcW w:w="1843" w:type="dxa"/>
          </w:tcPr>
          <w:p w14:paraId="0EFE8C9D" w14:textId="77777777" w:rsidR="0049216F" w:rsidRPr="00F60864" w:rsidRDefault="0049216F" w:rsidP="00091787">
            <w:pPr>
              <w:pStyle w:val="TAH"/>
            </w:pPr>
            <w:r w:rsidRPr="00F60864">
              <w:t>Value/remark</w:t>
            </w:r>
          </w:p>
        </w:tc>
        <w:tc>
          <w:tcPr>
            <w:tcW w:w="1276" w:type="dxa"/>
          </w:tcPr>
          <w:p w14:paraId="56651D2E" w14:textId="77777777" w:rsidR="0049216F" w:rsidRPr="00F60864" w:rsidRDefault="0049216F" w:rsidP="00091787">
            <w:pPr>
              <w:pStyle w:val="TAH"/>
            </w:pPr>
            <w:r w:rsidRPr="00F60864">
              <w:t>Comment</w:t>
            </w:r>
          </w:p>
        </w:tc>
        <w:tc>
          <w:tcPr>
            <w:tcW w:w="3119" w:type="dxa"/>
          </w:tcPr>
          <w:p w14:paraId="001D45C2" w14:textId="77777777" w:rsidR="0049216F" w:rsidRPr="00F60864" w:rsidRDefault="0049216F" w:rsidP="00091787">
            <w:pPr>
              <w:pStyle w:val="TAH"/>
            </w:pPr>
            <w:r w:rsidRPr="00F60864">
              <w:t>Condition</w:t>
            </w:r>
          </w:p>
        </w:tc>
      </w:tr>
      <w:tr w:rsidR="0049216F" w:rsidRPr="00F60864" w14:paraId="73A90870" w14:textId="77777777" w:rsidTr="00091787">
        <w:tc>
          <w:tcPr>
            <w:tcW w:w="3397" w:type="dxa"/>
          </w:tcPr>
          <w:p w14:paraId="573DE635" w14:textId="77777777" w:rsidR="0049216F" w:rsidRPr="00F60864" w:rsidRDefault="0049216F" w:rsidP="00091787">
            <w:pPr>
              <w:pStyle w:val="TAL"/>
            </w:pPr>
            <w:r w:rsidRPr="00F60864">
              <w:t>p-Max</w:t>
            </w:r>
          </w:p>
        </w:tc>
        <w:tc>
          <w:tcPr>
            <w:tcW w:w="1843" w:type="dxa"/>
          </w:tcPr>
          <w:p w14:paraId="7CB552F2" w14:textId="77777777" w:rsidR="0049216F" w:rsidRPr="00F60864" w:rsidRDefault="0049216F" w:rsidP="00091787">
            <w:pPr>
              <w:pStyle w:val="TAL"/>
            </w:pPr>
            <w:r w:rsidRPr="00F60864">
              <w:t>18</w:t>
            </w:r>
          </w:p>
        </w:tc>
        <w:tc>
          <w:tcPr>
            <w:tcW w:w="1276" w:type="dxa"/>
          </w:tcPr>
          <w:p w14:paraId="533C09FF" w14:textId="77777777" w:rsidR="0049216F" w:rsidRPr="00F60864" w:rsidRDefault="0049216F" w:rsidP="00091787"/>
        </w:tc>
        <w:tc>
          <w:tcPr>
            <w:tcW w:w="3119" w:type="dxa"/>
          </w:tcPr>
          <w:p w14:paraId="41584DAF" w14:textId="77777777" w:rsidR="0049216F" w:rsidRPr="00F60864" w:rsidRDefault="0049216F" w:rsidP="00091787">
            <w:pPr>
              <w:pStyle w:val="TAL"/>
            </w:pPr>
            <w:r w:rsidRPr="00F60864">
              <w:t>Power class 3 and</w:t>
            </w:r>
            <w:r w:rsidRPr="00145EF7">
              <w:rPr>
                <w:rFonts w:eastAsia="Malgun Gothic" w:hint="eastAsia"/>
                <w:lang w:eastAsia="zh-CN"/>
              </w:rPr>
              <w:t xml:space="preserve"> </w:t>
            </w:r>
            <w:r w:rsidRPr="00F60864">
              <w:rPr>
                <w:lang w:eastAsia="zh-CN"/>
              </w:rPr>
              <w:t>Test IDs 1, 3 ,5</w:t>
            </w:r>
          </w:p>
        </w:tc>
      </w:tr>
      <w:tr w:rsidR="0049216F" w:rsidRPr="00F60864" w14:paraId="7626C14C" w14:textId="77777777" w:rsidTr="00091787">
        <w:tc>
          <w:tcPr>
            <w:tcW w:w="3397" w:type="dxa"/>
          </w:tcPr>
          <w:p w14:paraId="36B5B709" w14:textId="77777777" w:rsidR="0049216F" w:rsidRPr="00F60864" w:rsidRDefault="0049216F" w:rsidP="00091787">
            <w:pPr>
              <w:pStyle w:val="TAL"/>
            </w:pPr>
          </w:p>
        </w:tc>
        <w:tc>
          <w:tcPr>
            <w:tcW w:w="1843" w:type="dxa"/>
          </w:tcPr>
          <w:p w14:paraId="743BA1F8" w14:textId="77777777" w:rsidR="0049216F" w:rsidRPr="00F60864" w:rsidRDefault="0049216F" w:rsidP="00091787">
            <w:pPr>
              <w:pStyle w:val="TAL"/>
              <w:rPr>
                <w:lang w:eastAsia="zh-CN"/>
              </w:rPr>
            </w:pPr>
            <w:r w:rsidRPr="00F60864">
              <w:rPr>
                <w:lang w:eastAsia="zh-CN"/>
              </w:rPr>
              <w:t>16</w:t>
            </w:r>
          </w:p>
        </w:tc>
        <w:tc>
          <w:tcPr>
            <w:tcW w:w="1276" w:type="dxa"/>
          </w:tcPr>
          <w:p w14:paraId="2EC18ECC" w14:textId="77777777" w:rsidR="0049216F" w:rsidRPr="00F60864" w:rsidRDefault="0049216F" w:rsidP="00091787"/>
        </w:tc>
        <w:tc>
          <w:tcPr>
            <w:tcW w:w="3119" w:type="dxa"/>
          </w:tcPr>
          <w:p w14:paraId="528FEA92" w14:textId="77777777" w:rsidR="0049216F" w:rsidRPr="00F60864" w:rsidRDefault="0049216F" w:rsidP="00091787">
            <w:pPr>
              <w:pStyle w:val="TAL"/>
            </w:pPr>
            <w:r w:rsidRPr="00F60864">
              <w:t xml:space="preserve">Power class 3 and </w:t>
            </w:r>
            <w:r w:rsidRPr="00F60864">
              <w:rPr>
                <w:lang w:eastAsia="zh-CN"/>
              </w:rPr>
              <w:t>Test IDs 11, 13</w:t>
            </w:r>
          </w:p>
        </w:tc>
      </w:tr>
      <w:tr w:rsidR="0049216F" w:rsidRPr="00F60864" w14:paraId="66B9C8FC" w14:textId="77777777" w:rsidTr="00091787">
        <w:tc>
          <w:tcPr>
            <w:tcW w:w="3397" w:type="dxa"/>
          </w:tcPr>
          <w:p w14:paraId="47D26DC8" w14:textId="77777777" w:rsidR="0049216F" w:rsidRPr="00F60864" w:rsidRDefault="0049216F" w:rsidP="00091787">
            <w:pPr>
              <w:pStyle w:val="TAL"/>
            </w:pPr>
          </w:p>
        </w:tc>
        <w:tc>
          <w:tcPr>
            <w:tcW w:w="1843" w:type="dxa"/>
          </w:tcPr>
          <w:p w14:paraId="6ECA5E28" w14:textId="77777777" w:rsidR="0049216F" w:rsidRPr="00F60864" w:rsidRDefault="0049216F" w:rsidP="00091787">
            <w:pPr>
              <w:pStyle w:val="TAL"/>
              <w:rPr>
                <w:lang w:eastAsia="zh-CN"/>
              </w:rPr>
            </w:pPr>
            <w:r w:rsidRPr="00F60864">
              <w:rPr>
                <w:lang w:eastAsia="zh-CN"/>
              </w:rPr>
              <w:t>14</w:t>
            </w:r>
          </w:p>
        </w:tc>
        <w:tc>
          <w:tcPr>
            <w:tcW w:w="1276" w:type="dxa"/>
          </w:tcPr>
          <w:p w14:paraId="648B0FD4" w14:textId="77777777" w:rsidR="0049216F" w:rsidRPr="00F60864" w:rsidRDefault="0049216F" w:rsidP="00091787"/>
        </w:tc>
        <w:tc>
          <w:tcPr>
            <w:tcW w:w="3119" w:type="dxa"/>
          </w:tcPr>
          <w:p w14:paraId="45EB160D" w14:textId="77777777" w:rsidR="0049216F" w:rsidRPr="00F60864" w:rsidRDefault="0049216F" w:rsidP="00091787">
            <w:pPr>
              <w:pStyle w:val="TAL"/>
            </w:pPr>
            <w:r w:rsidRPr="00F60864">
              <w:t xml:space="preserve">Power class 3 and </w:t>
            </w:r>
            <w:r w:rsidRPr="00F60864">
              <w:rPr>
                <w:lang w:eastAsia="zh-CN"/>
              </w:rPr>
              <w:t>Test IDs 7, 15</w:t>
            </w:r>
          </w:p>
        </w:tc>
      </w:tr>
      <w:tr w:rsidR="0049216F" w:rsidRPr="00F60864" w14:paraId="37C1EE94" w14:textId="77777777" w:rsidTr="00091787">
        <w:tc>
          <w:tcPr>
            <w:tcW w:w="3397" w:type="dxa"/>
          </w:tcPr>
          <w:p w14:paraId="00606AB4" w14:textId="77777777" w:rsidR="0049216F" w:rsidRPr="00F60864" w:rsidRDefault="0049216F" w:rsidP="00091787">
            <w:pPr>
              <w:pStyle w:val="TAL"/>
            </w:pPr>
          </w:p>
        </w:tc>
        <w:tc>
          <w:tcPr>
            <w:tcW w:w="1843" w:type="dxa"/>
          </w:tcPr>
          <w:p w14:paraId="0DEA383C" w14:textId="77777777" w:rsidR="0049216F" w:rsidRPr="00F60864" w:rsidRDefault="0049216F" w:rsidP="00091787">
            <w:pPr>
              <w:pStyle w:val="TAL"/>
              <w:rPr>
                <w:lang w:eastAsia="zh-CN"/>
              </w:rPr>
            </w:pPr>
            <w:r w:rsidRPr="00F60864">
              <w:rPr>
                <w:lang w:eastAsia="zh-CN"/>
              </w:rPr>
              <w:t>11</w:t>
            </w:r>
          </w:p>
        </w:tc>
        <w:tc>
          <w:tcPr>
            <w:tcW w:w="1276" w:type="dxa"/>
          </w:tcPr>
          <w:p w14:paraId="6D7C1C27" w14:textId="77777777" w:rsidR="0049216F" w:rsidRPr="00F60864" w:rsidRDefault="0049216F" w:rsidP="00091787"/>
        </w:tc>
        <w:tc>
          <w:tcPr>
            <w:tcW w:w="3119" w:type="dxa"/>
          </w:tcPr>
          <w:p w14:paraId="4D5101E1" w14:textId="77777777" w:rsidR="0049216F" w:rsidRPr="00F60864" w:rsidRDefault="0049216F" w:rsidP="00091787">
            <w:pPr>
              <w:pStyle w:val="TAL"/>
            </w:pPr>
            <w:r w:rsidRPr="00F60864">
              <w:t xml:space="preserve">Power class 3 and </w:t>
            </w:r>
            <w:r w:rsidRPr="00F60864">
              <w:rPr>
                <w:lang w:eastAsia="zh-CN"/>
              </w:rPr>
              <w:t>Test IDs 2, 4, 6, 8, 9, 17</w:t>
            </w:r>
          </w:p>
        </w:tc>
      </w:tr>
      <w:tr w:rsidR="0049216F" w:rsidRPr="00F60864" w14:paraId="23B28406" w14:textId="77777777" w:rsidTr="00091787">
        <w:tc>
          <w:tcPr>
            <w:tcW w:w="3397" w:type="dxa"/>
          </w:tcPr>
          <w:p w14:paraId="25EA7570" w14:textId="77777777" w:rsidR="0049216F" w:rsidRPr="00F60864" w:rsidRDefault="0049216F" w:rsidP="00091787">
            <w:pPr>
              <w:pStyle w:val="TAL"/>
            </w:pPr>
          </w:p>
        </w:tc>
        <w:tc>
          <w:tcPr>
            <w:tcW w:w="1843" w:type="dxa"/>
          </w:tcPr>
          <w:p w14:paraId="2EA82314" w14:textId="77777777" w:rsidR="0049216F" w:rsidRPr="00F60864" w:rsidRDefault="0049216F" w:rsidP="00091787">
            <w:pPr>
              <w:pStyle w:val="TAL"/>
              <w:rPr>
                <w:lang w:eastAsia="zh-CN"/>
              </w:rPr>
            </w:pPr>
            <w:r w:rsidRPr="00F60864">
              <w:rPr>
                <w:lang w:eastAsia="zh-CN"/>
              </w:rPr>
              <w:t>10</w:t>
            </w:r>
          </w:p>
        </w:tc>
        <w:tc>
          <w:tcPr>
            <w:tcW w:w="1276" w:type="dxa"/>
          </w:tcPr>
          <w:p w14:paraId="0356847F" w14:textId="77777777" w:rsidR="0049216F" w:rsidRPr="00F60864" w:rsidRDefault="0049216F" w:rsidP="00091787"/>
        </w:tc>
        <w:tc>
          <w:tcPr>
            <w:tcW w:w="3119" w:type="dxa"/>
          </w:tcPr>
          <w:p w14:paraId="2925A187" w14:textId="77777777" w:rsidR="0049216F" w:rsidRPr="00F60864" w:rsidRDefault="0049216F" w:rsidP="00091787">
            <w:pPr>
              <w:pStyle w:val="TAL"/>
            </w:pPr>
            <w:r w:rsidRPr="00F60864">
              <w:t xml:space="preserve">Power class 3 and </w:t>
            </w:r>
            <w:r w:rsidRPr="00F60864">
              <w:rPr>
                <w:lang w:eastAsia="zh-CN"/>
              </w:rPr>
              <w:t>Test IDs 10, 12, 14, 16, 18</w:t>
            </w:r>
          </w:p>
        </w:tc>
      </w:tr>
    </w:tbl>
    <w:p w14:paraId="127F94B4" w14:textId="77777777" w:rsidR="0049216F" w:rsidRPr="00F60864" w:rsidRDefault="0049216F" w:rsidP="0049216F"/>
    <w:p w14:paraId="43786B8C" w14:textId="77777777" w:rsidR="0049216F" w:rsidRPr="00F60864" w:rsidRDefault="0049216F" w:rsidP="0049216F">
      <w:pPr>
        <w:pStyle w:val="TH"/>
      </w:pPr>
      <w:r w:rsidRPr="00F60864">
        <w:lastRenderedPageBreak/>
        <w:t xml:space="preserve">Table 6.2A.2.1.4.3-2a: </w:t>
      </w:r>
      <w:proofErr w:type="spellStart"/>
      <w:r w:rsidRPr="00F60864">
        <w:t>FrequencyInfoUL</w:t>
      </w:r>
      <w:proofErr w:type="spellEnd"/>
      <w:r w:rsidRPr="00F60864">
        <w:t>-SIB for intra-band contiguous CA (contiguous RB allocation) for CA_n48B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9216F" w:rsidRPr="00F60864" w14:paraId="30D3B2F1" w14:textId="77777777" w:rsidTr="00091787">
        <w:tc>
          <w:tcPr>
            <w:tcW w:w="9635" w:type="dxa"/>
            <w:gridSpan w:val="4"/>
          </w:tcPr>
          <w:p w14:paraId="7DC2AF80" w14:textId="77777777" w:rsidR="0049216F" w:rsidRPr="00F60864" w:rsidRDefault="0049216F" w:rsidP="00091787">
            <w:pPr>
              <w:pStyle w:val="TAL"/>
            </w:pPr>
            <w:r w:rsidRPr="00F60864">
              <w:t xml:space="preserve">Derivation Path: TS 38.508-1 [5] Table 4.6.3-62 </w:t>
            </w:r>
            <w:proofErr w:type="spellStart"/>
            <w:r w:rsidRPr="00F60864">
              <w:t>FrequencyInfoUL</w:t>
            </w:r>
            <w:proofErr w:type="spellEnd"/>
            <w:r w:rsidRPr="00F60864">
              <w:t>-SIB</w:t>
            </w:r>
          </w:p>
        </w:tc>
      </w:tr>
      <w:tr w:rsidR="0049216F" w:rsidRPr="00F60864" w14:paraId="468EAAD0" w14:textId="77777777" w:rsidTr="00091787">
        <w:tc>
          <w:tcPr>
            <w:tcW w:w="3397" w:type="dxa"/>
          </w:tcPr>
          <w:p w14:paraId="4484A1B1" w14:textId="77777777" w:rsidR="0049216F" w:rsidRPr="00F60864" w:rsidRDefault="0049216F" w:rsidP="00091787">
            <w:pPr>
              <w:pStyle w:val="TAH"/>
            </w:pPr>
            <w:r w:rsidRPr="00F60864">
              <w:t>Information Element</w:t>
            </w:r>
          </w:p>
        </w:tc>
        <w:tc>
          <w:tcPr>
            <w:tcW w:w="1843" w:type="dxa"/>
          </w:tcPr>
          <w:p w14:paraId="2F3BCA7C" w14:textId="77777777" w:rsidR="0049216F" w:rsidRPr="00F60864" w:rsidRDefault="0049216F" w:rsidP="00091787">
            <w:pPr>
              <w:pStyle w:val="TAH"/>
            </w:pPr>
            <w:r w:rsidRPr="00F60864">
              <w:t>Value/remark</w:t>
            </w:r>
          </w:p>
        </w:tc>
        <w:tc>
          <w:tcPr>
            <w:tcW w:w="1276" w:type="dxa"/>
          </w:tcPr>
          <w:p w14:paraId="23D3BFF4" w14:textId="77777777" w:rsidR="0049216F" w:rsidRPr="00F60864" w:rsidRDefault="0049216F" w:rsidP="00091787">
            <w:pPr>
              <w:pStyle w:val="TAH"/>
            </w:pPr>
            <w:r w:rsidRPr="00F60864">
              <w:t>Comment</w:t>
            </w:r>
          </w:p>
        </w:tc>
        <w:tc>
          <w:tcPr>
            <w:tcW w:w="3119" w:type="dxa"/>
          </w:tcPr>
          <w:p w14:paraId="0D77C35E" w14:textId="77777777" w:rsidR="0049216F" w:rsidRPr="00F60864" w:rsidRDefault="0049216F" w:rsidP="00091787">
            <w:pPr>
              <w:pStyle w:val="TAH"/>
            </w:pPr>
            <w:r w:rsidRPr="00F60864">
              <w:t>Condition</w:t>
            </w:r>
          </w:p>
        </w:tc>
      </w:tr>
      <w:tr w:rsidR="0049216F" w:rsidRPr="00F60864" w14:paraId="306FB468" w14:textId="77777777" w:rsidTr="00091787">
        <w:tc>
          <w:tcPr>
            <w:tcW w:w="3397" w:type="dxa"/>
          </w:tcPr>
          <w:p w14:paraId="6A3BDA35" w14:textId="77777777" w:rsidR="0049216F" w:rsidRPr="00F60864" w:rsidRDefault="0049216F" w:rsidP="00091787">
            <w:pPr>
              <w:pStyle w:val="TAL"/>
            </w:pPr>
            <w:r w:rsidRPr="00F60864">
              <w:t>p-Max</w:t>
            </w:r>
          </w:p>
        </w:tc>
        <w:tc>
          <w:tcPr>
            <w:tcW w:w="1843" w:type="dxa"/>
          </w:tcPr>
          <w:p w14:paraId="152F0BA2" w14:textId="77777777" w:rsidR="0049216F" w:rsidRPr="00F60864" w:rsidRDefault="0049216F" w:rsidP="00091787">
            <w:pPr>
              <w:pStyle w:val="TAL"/>
              <w:rPr>
                <w:lang w:eastAsia="zh-CN"/>
              </w:rPr>
            </w:pPr>
            <w:r w:rsidRPr="00F60864">
              <w:rPr>
                <w:lang w:eastAsia="zh-CN"/>
              </w:rPr>
              <w:t>19</w:t>
            </w:r>
          </w:p>
        </w:tc>
        <w:tc>
          <w:tcPr>
            <w:tcW w:w="1276" w:type="dxa"/>
          </w:tcPr>
          <w:p w14:paraId="48DDFA4D" w14:textId="77777777" w:rsidR="0049216F" w:rsidRPr="00F60864" w:rsidRDefault="0049216F" w:rsidP="00091787"/>
        </w:tc>
        <w:tc>
          <w:tcPr>
            <w:tcW w:w="3119" w:type="dxa"/>
          </w:tcPr>
          <w:p w14:paraId="06D83B83" w14:textId="77777777" w:rsidR="0049216F" w:rsidRPr="00F60864" w:rsidRDefault="0049216F" w:rsidP="00091787">
            <w:pPr>
              <w:pStyle w:val="TAL"/>
            </w:pPr>
            <w:r w:rsidRPr="00F60864">
              <w:t xml:space="preserve">Power class 3 and </w:t>
            </w:r>
            <w:r w:rsidRPr="00F60864">
              <w:rPr>
                <w:lang w:eastAsia="zh-CN"/>
              </w:rPr>
              <w:t>Test IDs 1, 3, 5</w:t>
            </w:r>
          </w:p>
        </w:tc>
      </w:tr>
      <w:tr w:rsidR="0049216F" w:rsidRPr="00F60864" w14:paraId="41E5352B" w14:textId="77777777" w:rsidTr="00091787">
        <w:tc>
          <w:tcPr>
            <w:tcW w:w="3397" w:type="dxa"/>
          </w:tcPr>
          <w:p w14:paraId="4868CCE0" w14:textId="77777777" w:rsidR="0049216F" w:rsidRPr="00F60864" w:rsidRDefault="0049216F" w:rsidP="00091787">
            <w:pPr>
              <w:pStyle w:val="TAL"/>
            </w:pPr>
          </w:p>
        </w:tc>
        <w:tc>
          <w:tcPr>
            <w:tcW w:w="1843" w:type="dxa"/>
          </w:tcPr>
          <w:p w14:paraId="77889812" w14:textId="77777777" w:rsidR="0049216F" w:rsidRPr="00F60864" w:rsidRDefault="0049216F" w:rsidP="00091787">
            <w:pPr>
              <w:pStyle w:val="TAL"/>
              <w:rPr>
                <w:lang w:eastAsia="zh-CN"/>
              </w:rPr>
            </w:pPr>
            <w:r w:rsidRPr="00F60864">
              <w:rPr>
                <w:lang w:eastAsia="zh-CN"/>
              </w:rPr>
              <w:t>18</w:t>
            </w:r>
          </w:p>
        </w:tc>
        <w:tc>
          <w:tcPr>
            <w:tcW w:w="1276" w:type="dxa"/>
          </w:tcPr>
          <w:p w14:paraId="4E3EDD8E" w14:textId="77777777" w:rsidR="0049216F" w:rsidRPr="00F60864" w:rsidRDefault="0049216F" w:rsidP="00091787"/>
        </w:tc>
        <w:tc>
          <w:tcPr>
            <w:tcW w:w="3119" w:type="dxa"/>
          </w:tcPr>
          <w:p w14:paraId="5CC66388" w14:textId="77777777" w:rsidR="0049216F" w:rsidRPr="00F60864" w:rsidRDefault="0049216F" w:rsidP="00091787">
            <w:pPr>
              <w:pStyle w:val="TAL"/>
            </w:pPr>
            <w:r w:rsidRPr="00F60864">
              <w:t xml:space="preserve">Power class 3 and </w:t>
            </w:r>
            <w:r w:rsidRPr="00F60864">
              <w:rPr>
                <w:lang w:eastAsia="zh-CN"/>
              </w:rPr>
              <w:t>Test IDs 5, 11</w:t>
            </w:r>
          </w:p>
        </w:tc>
      </w:tr>
      <w:tr w:rsidR="0049216F" w:rsidRPr="00F60864" w14:paraId="5CD7EEAE" w14:textId="77777777" w:rsidTr="00091787">
        <w:tc>
          <w:tcPr>
            <w:tcW w:w="3397" w:type="dxa"/>
          </w:tcPr>
          <w:p w14:paraId="11358785" w14:textId="77777777" w:rsidR="0049216F" w:rsidRPr="00F60864" w:rsidRDefault="0049216F" w:rsidP="00091787">
            <w:pPr>
              <w:pStyle w:val="TAL"/>
            </w:pPr>
          </w:p>
        </w:tc>
        <w:tc>
          <w:tcPr>
            <w:tcW w:w="1843" w:type="dxa"/>
          </w:tcPr>
          <w:p w14:paraId="4D9CA513" w14:textId="77777777" w:rsidR="0049216F" w:rsidRPr="00F60864" w:rsidRDefault="0049216F" w:rsidP="00091787">
            <w:pPr>
              <w:pStyle w:val="TAL"/>
              <w:rPr>
                <w:lang w:eastAsia="zh-CN"/>
              </w:rPr>
            </w:pPr>
            <w:r w:rsidRPr="00F60864">
              <w:rPr>
                <w:lang w:eastAsia="zh-CN"/>
              </w:rPr>
              <w:t>17</w:t>
            </w:r>
          </w:p>
        </w:tc>
        <w:tc>
          <w:tcPr>
            <w:tcW w:w="1276" w:type="dxa"/>
          </w:tcPr>
          <w:p w14:paraId="0D75A6BE" w14:textId="77777777" w:rsidR="0049216F" w:rsidRPr="00F60864" w:rsidRDefault="0049216F" w:rsidP="00091787"/>
        </w:tc>
        <w:tc>
          <w:tcPr>
            <w:tcW w:w="3119" w:type="dxa"/>
          </w:tcPr>
          <w:p w14:paraId="758A7C85" w14:textId="77777777" w:rsidR="0049216F" w:rsidRPr="00F60864" w:rsidRDefault="0049216F" w:rsidP="00091787">
            <w:pPr>
              <w:pStyle w:val="TAL"/>
            </w:pPr>
            <w:r w:rsidRPr="00F60864">
              <w:t xml:space="preserve">Power class 3 and </w:t>
            </w:r>
            <w:r w:rsidRPr="00F60864">
              <w:rPr>
                <w:lang w:eastAsia="zh-CN"/>
              </w:rPr>
              <w:t>Test IDs 7, 13</w:t>
            </w:r>
          </w:p>
        </w:tc>
      </w:tr>
      <w:tr w:rsidR="0049216F" w:rsidRPr="00F60864" w14:paraId="50321A6F" w14:textId="77777777" w:rsidTr="00091787">
        <w:tc>
          <w:tcPr>
            <w:tcW w:w="3397" w:type="dxa"/>
          </w:tcPr>
          <w:p w14:paraId="62EC667F" w14:textId="77777777" w:rsidR="0049216F" w:rsidRPr="00F60864" w:rsidRDefault="0049216F" w:rsidP="00091787">
            <w:pPr>
              <w:pStyle w:val="TAL"/>
            </w:pPr>
          </w:p>
        </w:tc>
        <w:tc>
          <w:tcPr>
            <w:tcW w:w="1843" w:type="dxa"/>
          </w:tcPr>
          <w:p w14:paraId="2224F573" w14:textId="77777777" w:rsidR="0049216F" w:rsidRPr="00F60864" w:rsidRDefault="0049216F" w:rsidP="00091787">
            <w:pPr>
              <w:pStyle w:val="TAL"/>
              <w:rPr>
                <w:lang w:eastAsia="zh-CN"/>
              </w:rPr>
            </w:pPr>
            <w:r w:rsidRPr="00F60864">
              <w:rPr>
                <w:lang w:eastAsia="zh-CN"/>
              </w:rPr>
              <w:t>16</w:t>
            </w:r>
          </w:p>
        </w:tc>
        <w:tc>
          <w:tcPr>
            <w:tcW w:w="1276" w:type="dxa"/>
          </w:tcPr>
          <w:p w14:paraId="7EE8F20C" w14:textId="77777777" w:rsidR="0049216F" w:rsidRPr="00F60864" w:rsidRDefault="0049216F" w:rsidP="00091787"/>
        </w:tc>
        <w:tc>
          <w:tcPr>
            <w:tcW w:w="3119" w:type="dxa"/>
          </w:tcPr>
          <w:p w14:paraId="499ABC2E" w14:textId="77777777" w:rsidR="0049216F" w:rsidRPr="00F60864" w:rsidRDefault="0049216F" w:rsidP="00091787">
            <w:pPr>
              <w:pStyle w:val="TAL"/>
            </w:pPr>
            <w:r w:rsidRPr="00F60864">
              <w:t xml:space="preserve">Power class 3 and </w:t>
            </w:r>
            <w:r w:rsidRPr="00F60864">
              <w:rPr>
                <w:lang w:eastAsia="zh-CN"/>
              </w:rPr>
              <w:t>Test IDs 2, 4, 6, 15</w:t>
            </w:r>
          </w:p>
        </w:tc>
      </w:tr>
      <w:tr w:rsidR="0049216F" w:rsidRPr="00F60864" w14:paraId="48F4ADB4" w14:textId="77777777" w:rsidTr="00091787">
        <w:tc>
          <w:tcPr>
            <w:tcW w:w="3397" w:type="dxa"/>
          </w:tcPr>
          <w:p w14:paraId="2D2CF97B" w14:textId="77777777" w:rsidR="0049216F" w:rsidRPr="00F60864" w:rsidRDefault="0049216F" w:rsidP="00091787">
            <w:pPr>
              <w:pStyle w:val="TAL"/>
            </w:pPr>
          </w:p>
        </w:tc>
        <w:tc>
          <w:tcPr>
            <w:tcW w:w="1843" w:type="dxa"/>
          </w:tcPr>
          <w:p w14:paraId="316B9F67" w14:textId="77777777" w:rsidR="0049216F" w:rsidRPr="00145EF7" w:rsidRDefault="0049216F" w:rsidP="00091787">
            <w:pPr>
              <w:pStyle w:val="TAL"/>
              <w:rPr>
                <w:rFonts w:eastAsia="Malgun Gothic"/>
                <w:lang w:eastAsia="zh-CN"/>
              </w:rPr>
            </w:pPr>
            <w:r w:rsidRPr="00145EF7">
              <w:rPr>
                <w:rFonts w:eastAsia="Malgun Gothic" w:hint="eastAsia"/>
                <w:lang w:eastAsia="zh-CN"/>
              </w:rPr>
              <w:t>1</w:t>
            </w:r>
            <w:r w:rsidRPr="00145EF7">
              <w:rPr>
                <w:rFonts w:eastAsia="Malgun Gothic"/>
                <w:lang w:eastAsia="zh-CN"/>
              </w:rPr>
              <w:t>5</w:t>
            </w:r>
          </w:p>
        </w:tc>
        <w:tc>
          <w:tcPr>
            <w:tcW w:w="1276" w:type="dxa"/>
          </w:tcPr>
          <w:p w14:paraId="08CF0358" w14:textId="77777777" w:rsidR="0049216F" w:rsidRPr="00F60864" w:rsidRDefault="0049216F" w:rsidP="00091787"/>
        </w:tc>
        <w:tc>
          <w:tcPr>
            <w:tcW w:w="3119" w:type="dxa"/>
          </w:tcPr>
          <w:p w14:paraId="08C0010B" w14:textId="77777777" w:rsidR="0049216F" w:rsidRPr="00F60864" w:rsidRDefault="0049216F" w:rsidP="00091787">
            <w:pPr>
              <w:pStyle w:val="TAL"/>
            </w:pPr>
            <w:r w:rsidRPr="00F60864">
              <w:t xml:space="preserve">Power class 3 and </w:t>
            </w:r>
            <w:r w:rsidRPr="00F60864">
              <w:rPr>
                <w:lang w:eastAsia="zh-CN"/>
              </w:rPr>
              <w:t>Test IDs 8, 12, 14, 16</w:t>
            </w:r>
          </w:p>
        </w:tc>
      </w:tr>
      <w:tr w:rsidR="0049216F" w:rsidRPr="00F60864" w14:paraId="466B2AF9" w14:textId="77777777" w:rsidTr="00091787">
        <w:tc>
          <w:tcPr>
            <w:tcW w:w="3397" w:type="dxa"/>
          </w:tcPr>
          <w:p w14:paraId="6DB8C0C2" w14:textId="77777777" w:rsidR="0049216F" w:rsidRPr="00F60864" w:rsidRDefault="0049216F" w:rsidP="00091787">
            <w:pPr>
              <w:pStyle w:val="TAL"/>
            </w:pPr>
          </w:p>
        </w:tc>
        <w:tc>
          <w:tcPr>
            <w:tcW w:w="1843" w:type="dxa"/>
          </w:tcPr>
          <w:p w14:paraId="63C7C1AB" w14:textId="77777777" w:rsidR="0049216F" w:rsidRPr="00145EF7" w:rsidRDefault="0049216F" w:rsidP="00091787">
            <w:pPr>
              <w:pStyle w:val="TAL"/>
              <w:rPr>
                <w:rFonts w:eastAsia="Malgun Gothic"/>
                <w:lang w:eastAsia="zh-CN"/>
              </w:rPr>
            </w:pPr>
            <w:r w:rsidRPr="00145EF7">
              <w:rPr>
                <w:rFonts w:eastAsia="Malgun Gothic" w:hint="eastAsia"/>
                <w:lang w:eastAsia="zh-CN"/>
              </w:rPr>
              <w:t>1</w:t>
            </w:r>
            <w:r w:rsidRPr="00145EF7">
              <w:rPr>
                <w:rFonts w:eastAsia="Malgun Gothic"/>
                <w:lang w:eastAsia="zh-CN"/>
              </w:rPr>
              <w:t>2</w:t>
            </w:r>
          </w:p>
        </w:tc>
        <w:tc>
          <w:tcPr>
            <w:tcW w:w="1276" w:type="dxa"/>
          </w:tcPr>
          <w:p w14:paraId="015DAC3E" w14:textId="77777777" w:rsidR="0049216F" w:rsidRPr="00F60864" w:rsidRDefault="0049216F" w:rsidP="00091787"/>
        </w:tc>
        <w:tc>
          <w:tcPr>
            <w:tcW w:w="3119" w:type="dxa"/>
          </w:tcPr>
          <w:p w14:paraId="01A58851" w14:textId="77777777" w:rsidR="0049216F" w:rsidRPr="00F60864" w:rsidRDefault="0049216F" w:rsidP="00091787">
            <w:pPr>
              <w:pStyle w:val="TAL"/>
            </w:pPr>
            <w:r w:rsidRPr="00F60864">
              <w:t xml:space="preserve">Power class 3 and </w:t>
            </w:r>
            <w:r w:rsidRPr="00F60864">
              <w:rPr>
                <w:lang w:eastAsia="zh-CN"/>
              </w:rPr>
              <w:t>Test IDs 9, 10</w:t>
            </w:r>
          </w:p>
        </w:tc>
      </w:tr>
      <w:tr w:rsidR="0049216F" w:rsidRPr="00F60864" w14:paraId="452A6CBD" w14:textId="77777777" w:rsidTr="00091787">
        <w:tc>
          <w:tcPr>
            <w:tcW w:w="3397" w:type="dxa"/>
          </w:tcPr>
          <w:p w14:paraId="185C637E" w14:textId="77777777" w:rsidR="0049216F" w:rsidRPr="00F60864" w:rsidRDefault="0049216F" w:rsidP="00091787">
            <w:pPr>
              <w:pStyle w:val="TAL"/>
            </w:pPr>
          </w:p>
        </w:tc>
        <w:tc>
          <w:tcPr>
            <w:tcW w:w="1843" w:type="dxa"/>
          </w:tcPr>
          <w:p w14:paraId="2B619983" w14:textId="77777777" w:rsidR="0049216F" w:rsidRPr="00145EF7" w:rsidRDefault="0049216F" w:rsidP="00091787">
            <w:pPr>
              <w:pStyle w:val="TAL"/>
              <w:rPr>
                <w:rFonts w:eastAsia="Malgun Gothic"/>
                <w:lang w:eastAsia="zh-CN"/>
              </w:rPr>
            </w:pPr>
            <w:r w:rsidRPr="00145EF7">
              <w:rPr>
                <w:rFonts w:eastAsia="Malgun Gothic" w:hint="eastAsia"/>
                <w:lang w:eastAsia="zh-CN"/>
              </w:rPr>
              <w:t>1</w:t>
            </w:r>
            <w:r w:rsidRPr="00145EF7">
              <w:rPr>
                <w:rFonts w:eastAsia="Malgun Gothic"/>
                <w:lang w:eastAsia="zh-CN"/>
              </w:rPr>
              <w:t>1</w:t>
            </w:r>
          </w:p>
        </w:tc>
        <w:tc>
          <w:tcPr>
            <w:tcW w:w="1276" w:type="dxa"/>
          </w:tcPr>
          <w:p w14:paraId="5A4B0E08" w14:textId="77777777" w:rsidR="0049216F" w:rsidRPr="00F60864" w:rsidRDefault="0049216F" w:rsidP="00091787"/>
        </w:tc>
        <w:tc>
          <w:tcPr>
            <w:tcW w:w="3119" w:type="dxa"/>
          </w:tcPr>
          <w:p w14:paraId="0C6621C6" w14:textId="77777777" w:rsidR="0049216F" w:rsidRPr="00F60864" w:rsidRDefault="0049216F" w:rsidP="00091787">
            <w:pPr>
              <w:pStyle w:val="TAL"/>
            </w:pPr>
            <w:r w:rsidRPr="00F60864">
              <w:t xml:space="preserve">Power class 3 and </w:t>
            </w:r>
            <w:r w:rsidRPr="00F60864">
              <w:rPr>
                <w:lang w:eastAsia="zh-CN"/>
              </w:rPr>
              <w:t>Test ID 17, 18</w:t>
            </w:r>
          </w:p>
        </w:tc>
      </w:tr>
    </w:tbl>
    <w:p w14:paraId="079A7744" w14:textId="77777777" w:rsidR="0049216F" w:rsidRPr="00F60864" w:rsidRDefault="0049216F" w:rsidP="0049216F"/>
    <w:p w14:paraId="4BDE0EB2" w14:textId="77777777" w:rsidR="0049216F" w:rsidRPr="00F60864" w:rsidRDefault="0049216F" w:rsidP="0049216F">
      <w:pPr>
        <w:pStyle w:val="TH"/>
      </w:pPr>
      <w:r w:rsidRPr="00F60864">
        <w:t xml:space="preserve">Table 6.2A.2.1.4.3-2b: </w:t>
      </w:r>
      <w:proofErr w:type="spellStart"/>
      <w:r w:rsidRPr="00F60864">
        <w:t>FrequencyInfoUL</w:t>
      </w:r>
      <w:proofErr w:type="spellEnd"/>
      <w:r w:rsidRPr="00F60864">
        <w:t>-SIB for intra-band contiguous CA (contiguous RB allocation) for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9216F" w:rsidRPr="00F60864" w14:paraId="490EFE0B" w14:textId="77777777" w:rsidTr="00091787">
        <w:tc>
          <w:tcPr>
            <w:tcW w:w="9635" w:type="dxa"/>
            <w:gridSpan w:val="4"/>
          </w:tcPr>
          <w:p w14:paraId="20E695D6" w14:textId="77777777" w:rsidR="0049216F" w:rsidRPr="00F60864" w:rsidRDefault="0049216F" w:rsidP="00091787">
            <w:pPr>
              <w:pStyle w:val="TAL"/>
            </w:pPr>
            <w:r w:rsidRPr="00F60864">
              <w:t xml:space="preserve">Derivation Path: TS 38.508-1 [5] Table 4.6.3-62 </w:t>
            </w:r>
            <w:proofErr w:type="spellStart"/>
            <w:r w:rsidRPr="00F60864">
              <w:t>FrequencyInfoUL</w:t>
            </w:r>
            <w:proofErr w:type="spellEnd"/>
            <w:r w:rsidRPr="00F60864">
              <w:t>-SIB</w:t>
            </w:r>
          </w:p>
        </w:tc>
      </w:tr>
      <w:tr w:rsidR="0049216F" w:rsidRPr="00F60864" w14:paraId="124F531A" w14:textId="77777777" w:rsidTr="00091787">
        <w:tc>
          <w:tcPr>
            <w:tcW w:w="3397" w:type="dxa"/>
          </w:tcPr>
          <w:p w14:paraId="5F34DAE3" w14:textId="77777777" w:rsidR="0049216F" w:rsidRPr="00F60864" w:rsidRDefault="0049216F" w:rsidP="00091787">
            <w:pPr>
              <w:pStyle w:val="TAH"/>
            </w:pPr>
            <w:r w:rsidRPr="00F60864">
              <w:t>Information Element</w:t>
            </w:r>
          </w:p>
        </w:tc>
        <w:tc>
          <w:tcPr>
            <w:tcW w:w="1843" w:type="dxa"/>
          </w:tcPr>
          <w:p w14:paraId="09BE3014" w14:textId="77777777" w:rsidR="0049216F" w:rsidRPr="00F60864" w:rsidRDefault="0049216F" w:rsidP="00091787">
            <w:pPr>
              <w:pStyle w:val="TAH"/>
            </w:pPr>
            <w:r w:rsidRPr="00F60864">
              <w:t>Value/remark</w:t>
            </w:r>
          </w:p>
        </w:tc>
        <w:tc>
          <w:tcPr>
            <w:tcW w:w="1276" w:type="dxa"/>
          </w:tcPr>
          <w:p w14:paraId="60471B2C" w14:textId="77777777" w:rsidR="0049216F" w:rsidRPr="00F60864" w:rsidRDefault="0049216F" w:rsidP="00091787">
            <w:pPr>
              <w:pStyle w:val="TAH"/>
            </w:pPr>
            <w:r w:rsidRPr="00F60864">
              <w:t>Comment</w:t>
            </w:r>
          </w:p>
        </w:tc>
        <w:tc>
          <w:tcPr>
            <w:tcW w:w="3119" w:type="dxa"/>
          </w:tcPr>
          <w:p w14:paraId="22EA51C2" w14:textId="77777777" w:rsidR="0049216F" w:rsidRPr="00F60864" w:rsidRDefault="0049216F" w:rsidP="00091787">
            <w:pPr>
              <w:pStyle w:val="TAH"/>
            </w:pPr>
            <w:r w:rsidRPr="00F60864">
              <w:t>Condition</w:t>
            </w:r>
          </w:p>
        </w:tc>
      </w:tr>
      <w:tr w:rsidR="0049216F" w:rsidRPr="00F60864" w14:paraId="634F6FC2" w14:textId="77777777" w:rsidTr="00091787">
        <w:tc>
          <w:tcPr>
            <w:tcW w:w="3397" w:type="dxa"/>
          </w:tcPr>
          <w:p w14:paraId="0833B4D6" w14:textId="77777777" w:rsidR="0049216F" w:rsidRPr="00F60864" w:rsidRDefault="0049216F" w:rsidP="00091787">
            <w:pPr>
              <w:pStyle w:val="TAL"/>
            </w:pPr>
            <w:r w:rsidRPr="00F60864">
              <w:t>p-Max</w:t>
            </w:r>
          </w:p>
        </w:tc>
        <w:tc>
          <w:tcPr>
            <w:tcW w:w="1843" w:type="dxa"/>
          </w:tcPr>
          <w:p w14:paraId="42AD258C" w14:textId="77777777" w:rsidR="0049216F" w:rsidRPr="00F60864" w:rsidRDefault="0049216F" w:rsidP="00091787">
            <w:pPr>
              <w:pStyle w:val="TAL"/>
            </w:pPr>
            <w:r w:rsidRPr="00F60864">
              <w:t>17</w:t>
            </w:r>
          </w:p>
        </w:tc>
        <w:tc>
          <w:tcPr>
            <w:tcW w:w="1276" w:type="dxa"/>
          </w:tcPr>
          <w:p w14:paraId="0786415B" w14:textId="77777777" w:rsidR="0049216F" w:rsidRPr="00F60864" w:rsidRDefault="0049216F" w:rsidP="00091787"/>
        </w:tc>
        <w:tc>
          <w:tcPr>
            <w:tcW w:w="3119" w:type="dxa"/>
          </w:tcPr>
          <w:p w14:paraId="4485FD33" w14:textId="77777777" w:rsidR="0049216F" w:rsidRPr="00F60864" w:rsidRDefault="0049216F" w:rsidP="00091787">
            <w:pPr>
              <w:pStyle w:val="TAL"/>
            </w:pPr>
            <w:r w:rsidRPr="00F60864">
              <w:t>Power class 3 and</w:t>
            </w:r>
            <w:r w:rsidRPr="00145EF7">
              <w:rPr>
                <w:rFonts w:eastAsia="Malgun Gothic" w:hint="eastAsia"/>
                <w:lang w:eastAsia="zh-CN"/>
              </w:rPr>
              <w:t xml:space="preserve"> </w:t>
            </w:r>
            <w:r w:rsidRPr="00F60864">
              <w:rPr>
                <w:lang w:eastAsia="zh-CN"/>
              </w:rPr>
              <w:t>Test IDs 1, 3 ,5</w:t>
            </w:r>
          </w:p>
        </w:tc>
      </w:tr>
      <w:tr w:rsidR="0049216F" w:rsidRPr="00F60864" w14:paraId="58AF5E70" w14:textId="77777777" w:rsidTr="00091787">
        <w:tc>
          <w:tcPr>
            <w:tcW w:w="3397" w:type="dxa"/>
          </w:tcPr>
          <w:p w14:paraId="797F4455" w14:textId="77777777" w:rsidR="0049216F" w:rsidRPr="00F60864" w:rsidRDefault="0049216F" w:rsidP="00091787">
            <w:pPr>
              <w:pStyle w:val="TAL"/>
            </w:pPr>
          </w:p>
        </w:tc>
        <w:tc>
          <w:tcPr>
            <w:tcW w:w="1843" w:type="dxa"/>
          </w:tcPr>
          <w:p w14:paraId="226D6F6F" w14:textId="77777777" w:rsidR="0049216F" w:rsidRPr="00F60864" w:rsidRDefault="0049216F" w:rsidP="00091787">
            <w:pPr>
              <w:pStyle w:val="TAL"/>
              <w:rPr>
                <w:lang w:eastAsia="zh-CN"/>
              </w:rPr>
            </w:pPr>
            <w:r w:rsidRPr="00F60864">
              <w:rPr>
                <w:lang w:eastAsia="zh-CN"/>
              </w:rPr>
              <w:t>16</w:t>
            </w:r>
          </w:p>
        </w:tc>
        <w:tc>
          <w:tcPr>
            <w:tcW w:w="1276" w:type="dxa"/>
          </w:tcPr>
          <w:p w14:paraId="5B58C738" w14:textId="77777777" w:rsidR="0049216F" w:rsidRPr="00F60864" w:rsidRDefault="0049216F" w:rsidP="00091787"/>
        </w:tc>
        <w:tc>
          <w:tcPr>
            <w:tcW w:w="3119" w:type="dxa"/>
          </w:tcPr>
          <w:p w14:paraId="77DF9DA3" w14:textId="77777777" w:rsidR="0049216F" w:rsidRPr="00F60864" w:rsidRDefault="0049216F" w:rsidP="00091787">
            <w:pPr>
              <w:pStyle w:val="TAL"/>
            </w:pPr>
            <w:r w:rsidRPr="00F60864">
              <w:t xml:space="preserve">Power class 3 and </w:t>
            </w:r>
            <w:r w:rsidRPr="00F60864">
              <w:rPr>
                <w:lang w:eastAsia="zh-CN"/>
              </w:rPr>
              <w:t>Test IDs 11, 13</w:t>
            </w:r>
          </w:p>
        </w:tc>
      </w:tr>
      <w:tr w:rsidR="0049216F" w:rsidRPr="00F60864" w14:paraId="014A5F60" w14:textId="77777777" w:rsidTr="00091787">
        <w:tc>
          <w:tcPr>
            <w:tcW w:w="3397" w:type="dxa"/>
          </w:tcPr>
          <w:p w14:paraId="5AC6E200" w14:textId="77777777" w:rsidR="0049216F" w:rsidRPr="00F60864" w:rsidRDefault="0049216F" w:rsidP="00091787">
            <w:pPr>
              <w:pStyle w:val="TAL"/>
            </w:pPr>
          </w:p>
        </w:tc>
        <w:tc>
          <w:tcPr>
            <w:tcW w:w="1843" w:type="dxa"/>
          </w:tcPr>
          <w:p w14:paraId="1AD908BF" w14:textId="77777777" w:rsidR="0049216F" w:rsidRPr="00F60864" w:rsidRDefault="0049216F" w:rsidP="00091787">
            <w:pPr>
              <w:pStyle w:val="TAL"/>
              <w:rPr>
                <w:lang w:eastAsia="zh-CN"/>
              </w:rPr>
            </w:pPr>
            <w:r w:rsidRPr="00F60864">
              <w:rPr>
                <w:lang w:eastAsia="zh-CN"/>
              </w:rPr>
              <w:t>14</w:t>
            </w:r>
          </w:p>
        </w:tc>
        <w:tc>
          <w:tcPr>
            <w:tcW w:w="1276" w:type="dxa"/>
          </w:tcPr>
          <w:p w14:paraId="13314CB3" w14:textId="77777777" w:rsidR="0049216F" w:rsidRPr="00F60864" w:rsidRDefault="0049216F" w:rsidP="00091787"/>
        </w:tc>
        <w:tc>
          <w:tcPr>
            <w:tcW w:w="3119" w:type="dxa"/>
          </w:tcPr>
          <w:p w14:paraId="6558232D" w14:textId="77777777" w:rsidR="0049216F" w:rsidRPr="00F60864" w:rsidRDefault="0049216F" w:rsidP="00091787">
            <w:pPr>
              <w:pStyle w:val="TAL"/>
            </w:pPr>
            <w:r w:rsidRPr="00F60864">
              <w:t xml:space="preserve">Power class 3 and </w:t>
            </w:r>
            <w:r w:rsidRPr="00F60864">
              <w:rPr>
                <w:lang w:eastAsia="zh-CN"/>
              </w:rPr>
              <w:t>Test IDs 7, 15</w:t>
            </w:r>
          </w:p>
        </w:tc>
      </w:tr>
      <w:tr w:rsidR="0049216F" w:rsidRPr="00F60864" w14:paraId="596E0683" w14:textId="77777777" w:rsidTr="00091787">
        <w:tc>
          <w:tcPr>
            <w:tcW w:w="3397" w:type="dxa"/>
          </w:tcPr>
          <w:p w14:paraId="1D399A2D" w14:textId="77777777" w:rsidR="0049216F" w:rsidRPr="00F60864" w:rsidRDefault="0049216F" w:rsidP="00091787">
            <w:pPr>
              <w:pStyle w:val="TAL"/>
            </w:pPr>
          </w:p>
        </w:tc>
        <w:tc>
          <w:tcPr>
            <w:tcW w:w="1843" w:type="dxa"/>
          </w:tcPr>
          <w:p w14:paraId="45DC81F2" w14:textId="77777777" w:rsidR="0049216F" w:rsidRPr="00F60864" w:rsidRDefault="0049216F" w:rsidP="00091787">
            <w:pPr>
              <w:pStyle w:val="TAL"/>
              <w:rPr>
                <w:lang w:eastAsia="zh-CN"/>
              </w:rPr>
            </w:pPr>
            <w:r w:rsidRPr="00F60864">
              <w:rPr>
                <w:lang w:eastAsia="zh-CN"/>
              </w:rPr>
              <w:t>11</w:t>
            </w:r>
          </w:p>
        </w:tc>
        <w:tc>
          <w:tcPr>
            <w:tcW w:w="1276" w:type="dxa"/>
          </w:tcPr>
          <w:p w14:paraId="3771FED6" w14:textId="77777777" w:rsidR="0049216F" w:rsidRPr="00F60864" w:rsidRDefault="0049216F" w:rsidP="00091787"/>
        </w:tc>
        <w:tc>
          <w:tcPr>
            <w:tcW w:w="3119" w:type="dxa"/>
          </w:tcPr>
          <w:p w14:paraId="2B4A38B3" w14:textId="77777777" w:rsidR="0049216F" w:rsidRPr="00F60864" w:rsidRDefault="0049216F" w:rsidP="00091787">
            <w:pPr>
              <w:pStyle w:val="TAL"/>
            </w:pPr>
            <w:r w:rsidRPr="00F60864">
              <w:t xml:space="preserve">Power class 3 and </w:t>
            </w:r>
            <w:r w:rsidRPr="00F60864">
              <w:rPr>
                <w:lang w:eastAsia="zh-CN"/>
              </w:rPr>
              <w:t>Test IDs 2, 4, 6, 8, 9, 17</w:t>
            </w:r>
          </w:p>
        </w:tc>
      </w:tr>
      <w:tr w:rsidR="0049216F" w:rsidRPr="00F60864" w14:paraId="47BDA85C" w14:textId="77777777" w:rsidTr="00091787">
        <w:tc>
          <w:tcPr>
            <w:tcW w:w="3397" w:type="dxa"/>
          </w:tcPr>
          <w:p w14:paraId="6CFCC779" w14:textId="77777777" w:rsidR="0049216F" w:rsidRPr="00F60864" w:rsidRDefault="0049216F" w:rsidP="00091787">
            <w:pPr>
              <w:pStyle w:val="TAL"/>
            </w:pPr>
          </w:p>
        </w:tc>
        <w:tc>
          <w:tcPr>
            <w:tcW w:w="1843" w:type="dxa"/>
          </w:tcPr>
          <w:p w14:paraId="387D5EC6" w14:textId="77777777" w:rsidR="0049216F" w:rsidRPr="00F60864" w:rsidRDefault="0049216F" w:rsidP="00091787">
            <w:pPr>
              <w:pStyle w:val="TAL"/>
              <w:rPr>
                <w:lang w:eastAsia="zh-CN"/>
              </w:rPr>
            </w:pPr>
            <w:r w:rsidRPr="00F60864">
              <w:rPr>
                <w:lang w:eastAsia="zh-CN"/>
              </w:rPr>
              <w:t>10</w:t>
            </w:r>
          </w:p>
        </w:tc>
        <w:tc>
          <w:tcPr>
            <w:tcW w:w="1276" w:type="dxa"/>
          </w:tcPr>
          <w:p w14:paraId="3CA9A879" w14:textId="77777777" w:rsidR="0049216F" w:rsidRPr="00F60864" w:rsidRDefault="0049216F" w:rsidP="00091787"/>
        </w:tc>
        <w:tc>
          <w:tcPr>
            <w:tcW w:w="3119" w:type="dxa"/>
          </w:tcPr>
          <w:p w14:paraId="53B0FBED" w14:textId="77777777" w:rsidR="0049216F" w:rsidRPr="00F60864" w:rsidRDefault="0049216F" w:rsidP="00091787">
            <w:pPr>
              <w:pStyle w:val="TAL"/>
            </w:pPr>
            <w:r w:rsidRPr="00F60864">
              <w:t xml:space="preserve">Power class 3 and </w:t>
            </w:r>
            <w:r w:rsidRPr="00F60864">
              <w:rPr>
                <w:lang w:eastAsia="zh-CN"/>
              </w:rPr>
              <w:t>Test IDs 10, 12, 14, 16, 18</w:t>
            </w:r>
          </w:p>
        </w:tc>
      </w:tr>
    </w:tbl>
    <w:p w14:paraId="51F0B586" w14:textId="77777777" w:rsidR="0049216F" w:rsidRPr="007E23A1" w:rsidRDefault="0049216F" w:rsidP="0049216F"/>
    <w:p w14:paraId="1A70C94C" w14:textId="77777777" w:rsidR="0049216F" w:rsidRPr="007E23A1" w:rsidRDefault="0049216F" w:rsidP="0049216F">
      <w:pPr>
        <w:pStyle w:val="H6"/>
      </w:pPr>
      <w:bookmarkStart w:id="410" w:name="_Toc52989967"/>
      <w:bookmarkStart w:id="411" w:name="_Toc60823163"/>
      <w:bookmarkStart w:id="412" w:name="_Toc60825085"/>
      <w:bookmarkStart w:id="413" w:name="_Toc69305982"/>
      <w:r w:rsidRPr="007E23A1">
        <w:t>6.2A.2.1.5</w:t>
      </w:r>
      <w:r w:rsidRPr="007E23A1">
        <w:tab/>
        <w:t>Test requirement</w:t>
      </w:r>
      <w:bookmarkEnd w:id="410"/>
      <w:bookmarkEnd w:id="411"/>
      <w:bookmarkEnd w:id="412"/>
      <w:bookmarkEnd w:id="413"/>
    </w:p>
    <w:p w14:paraId="73E7267F" w14:textId="77777777" w:rsidR="0049216F" w:rsidRPr="007E23A1" w:rsidRDefault="0049216F" w:rsidP="0049216F">
      <w:pPr>
        <w:rPr>
          <w:lang w:eastAsia="zh-CN"/>
        </w:rPr>
      </w:pPr>
      <w:r w:rsidRPr="007E23A1">
        <w:rPr>
          <w:lang w:eastAsia="zh-CN"/>
        </w:rPr>
        <w:t>The maximum output power, derived in step 6 shall be within the range prescribed by the nominal maximum output power and tolerance in Table 6.2A.2.1.5-1 to Table 6.2A.2.1.5-3.</w:t>
      </w:r>
    </w:p>
    <w:p w14:paraId="05BCD7B1" w14:textId="77777777" w:rsidR="0049216F" w:rsidRPr="007E23A1" w:rsidRDefault="0049216F" w:rsidP="0049216F">
      <w:pPr>
        <w:pStyle w:val="TH"/>
        <w:sectPr w:rsidR="0049216F" w:rsidRPr="007E23A1" w:rsidSect="004F4697">
          <w:footerReference w:type="default" r:id="rId13"/>
          <w:footnotePr>
            <w:numRestart w:val="eachSect"/>
          </w:footnotePr>
          <w:pgSz w:w="16702" w:h="16840" w:code="9"/>
          <w:pgMar w:top="1416" w:right="5928" w:bottom="1133" w:left="1133" w:header="850" w:footer="340" w:gutter="0"/>
          <w:cols w:space="720"/>
          <w:formProt w:val="0"/>
          <w:docGrid w:linePitch="272"/>
        </w:sectPr>
      </w:pPr>
    </w:p>
    <w:p w14:paraId="38AB5706" w14:textId="77777777" w:rsidR="0049216F" w:rsidRPr="007E23A1" w:rsidRDefault="0049216F" w:rsidP="0049216F">
      <w:pPr>
        <w:pStyle w:val="TH"/>
      </w:pPr>
      <w:r w:rsidRPr="007E23A1">
        <w:lastRenderedPageBreak/>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49216F" w:rsidRPr="007E23A1" w14:paraId="3A549255" w14:textId="77777777" w:rsidTr="00091787">
        <w:trPr>
          <w:trHeight w:val="274"/>
          <w:jc w:val="center"/>
        </w:trPr>
        <w:tc>
          <w:tcPr>
            <w:tcW w:w="988" w:type="dxa"/>
            <w:vMerge w:val="restart"/>
            <w:shd w:val="clear" w:color="auto" w:fill="auto"/>
            <w:vAlign w:val="center"/>
          </w:tcPr>
          <w:p w14:paraId="20366416" w14:textId="77777777" w:rsidR="0049216F" w:rsidRPr="007E23A1" w:rsidRDefault="0049216F" w:rsidP="00091787">
            <w:pPr>
              <w:pStyle w:val="TAH"/>
              <w:rPr>
                <w:lang w:eastAsia="zh-CN"/>
              </w:rPr>
            </w:pPr>
            <w:r w:rsidRPr="007E23A1">
              <w:rPr>
                <w:lang w:eastAsia="zh-CN"/>
              </w:rPr>
              <w:t>Test ID</w:t>
            </w:r>
          </w:p>
        </w:tc>
        <w:tc>
          <w:tcPr>
            <w:tcW w:w="1134" w:type="dxa"/>
            <w:vMerge w:val="restart"/>
            <w:shd w:val="clear" w:color="auto" w:fill="auto"/>
            <w:vAlign w:val="center"/>
          </w:tcPr>
          <w:p w14:paraId="61AA70D7" w14:textId="77777777" w:rsidR="0049216F" w:rsidRPr="007E23A1" w:rsidRDefault="0049216F" w:rsidP="00091787">
            <w:pPr>
              <w:pStyle w:val="TAH"/>
              <w:rPr>
                <w:vertAlign w:val="subscript"/>
                <w:lang w:eastAsia="zh-CN"/>
              </w:rPr>
            </w:pPr>
            <w:proofErr w:type="spellStart"/>
            <w:r w:rsidRPr="007E23A1">
              <w:rPr>
                <w:lang w:eastAsia="zh-CN"/>
              </w:rPr>
              <w:t>P</w:t>
            </w:r>
            <w:r w:rsidRPr="007E23A1">
              <w:rPr>
                <w:vertAlign w:val="subscript"/>
                <w:lang w:eastAsia="zh-CN"/>
              </w:rPr>
              <w:t>PowerClass</w:t>
            </w:r>
            <w:proofErr w:type="spellEnd"/>
          </w:p>
          <w:p w14:paraId="62B7C191" w14:textId="77777777" w:rsidR="0049216F" w:rsidRPr="007E23A1" w:rsidRDefault="0049216F" w:rsidP="00091787">
            <w:pPr>
              <w:pStyle w:val="TAH"/>
              <w:rPr>
                <w:lang w:eastAsia="zh-CN"/>
              </w:rPr>
            </w:pPr>
            <w:r w:rsidRPr="007E23A1">
              <w:rPr>
                <w:lang w:eastAsia="zh-CN"/>
              </w:rPr>
              <w:t>(</w:t>
            </w:r>
            <w:proofErr w:type="spellStart"/>
            <w:r w:rsidRPr="007E23A1">
              <w:rPr>
                <w:lang w:eastAsia="zh-CN"/>
              </w:rPr>
              <w:t>dBm</w:t>
            </w:r>
            <w:proofErr w:type="spellEnd"/>
            <w:r w:rsidRPr="007E23A1">
              <w:rPr>
                <w:lang w:eastAsia="zh-CN"/>
              </w:rPr>
              <w:t>)</w:t>
            </w:r>
          </w:p>
        </w:tc>
        <w:tc>
          <w:tcPr>
            <w:tcW w:w="2268" w:type="dxa"/>
            <w:gridSpan w:val="2"/>
            <w:shd w:val="clear" w:color="auto" w:fill="auto"/>
            <w:vAlign w:val="center"/>
          </w:tcPr>
          <w:p w14:paraId="3E89D33C" w14:textId="77777777" w:rsidR="0049216F" w:rsidRPr="007E23A1" w:rsidRDefault="0049216F" w:rsidP="00091787">
            <w:pPr>
              <w:pStyle w:val="TAH"/>
            </w:pPr>
            <w:proofErr w:type="spellStart"/>
            <w:r w:rsidRPr="007E23A1">
              <w:rPr>
                <w:lang w:eastAsia="zh-CN"/>
              </w:rPr>
              <w:t>MPR</w:t>
            </w:r>
            <w:r w:rsidRPr="007E23A1">
              <w:rPr>
                <w:vertAlign w:val="subscript"/>
                <w:lang w:eastAsia="zh-CN"/>
              </w:rPr>
              <w:t>c</w:t>
            </w:r>
            <w:proofErr w:type="spellEnd"/>
            <w:r w:rsidRPr="007E23A1">
              <w:rPr>
                <w:vertAlign w:val="subscript"/>
                <w:lang w:eastAsia="zh-CN"/>
              </w:rPr>
              <w:t xml:space="preserve"> </w:t>
            </w:r>
            <w:r w:rsidRPr="007E23A1">
              <w:rPr>
                <w:lang w:eastAsia="zh-CN"/>
              </w:rPr>
              <w:t>(dB)</w:t>
            </w:r>
          </w:p>
        </w:tc>
        <w:tc>
          <w:tcPr>
            <w:tcW w:w="2409" w:type="dxa"/>
            <w:gridSpan w:val="2"/>
            <w:shd w:val="clear" w:color="auto" w:fill="auto"/>
            <w:vAlign w:val="center"/>
          </w:tcPr>
          <w:p w14:paraId="48796C6E" w14:textId="77777777" w:rsidR="0049216F" w:rsidRPr="007E23A1" w:rsidRDefault="0049216F" w:rsidP="00091787">
            <w:pPr>
              <w:pStyle w:val="TAH"/>
            </w:pPr>
            <w:proofErr w:type="spellStart"/>
            <w:r w:rsidRPr="007E23A1">
              <w:t>Δ</w:t>
            </w:r>
            <w:r w:rsidRPr="007E23A1">
              <w:rPr>
                <w:lang w:eastAsia="zh-CN"/>
              </w:rPr>
              <w:t>T</w:t>
            </w:r>
            <w:r w:rsidRPr="007E23A1">
              <w:rPr>
                <w:vertAlign w:val="subscript"/>
                <w:lang w:eastAsia="zh-CN"/>
              </w:rPr>
              <w:t>C,c</w:t>
            </w:r>
            <w:proofErr w:type="spellEnd"/>
            <w:r w:rsidRPr="007E23A1">
              <w:rPr>
                <w:vertAlign w:val="subscript"/>
                <w:lang w:eastAsia="zh-CN"/>
              </w:rPr>
              <w:t xml:space="preserve"> </w:t>
            </w:r>
            <w:r w:rsidRPr="007E23A1">
              <w:rPr>
                <w:lang w:eastAsia="zh-CN"/>
              </w:rPr>
              <w:t>(dB)</w:t>
            </w:r>
          </w:p>
        </w:tc>
        <w:tc>
          <w:tcPr>
            <w:tcW w:w="1134" w:type="dxa"/>
            <w:vMerge w:val="restart"/>
            <w:shd w:val="clear" w:color="auto" w:fill="auto"/>
            <w:vAlign w:val="center"/>
          </w:tcPr>
          <w:p w14:paraId="7541844F" w14:textId="77777777" w:rsidR="0049216F" w:rsidRPr="007E23A1" w:rsidRDefault="0049216F" w:rsidP="00091787">
            <w:pPr>
              <w:pStyle w:val="TAH"/>
              <w:rPr>
                <w:vertAlign w:val="subscript"/>
                <w:lang w:eastAsia="zh-CN"/>
              </w:rPr>
            </w:pPr>
            <w:r w:rsidRPr="007E23A1">
              <w:rPr>
                <w:lang w:eastAsia="zh-CN"/>
              </w:rPr>
              <w:t>T</w:t>
            </w:r>
            <w:r w:rsidRPr="007E23A1">
              <w:rPr>
                <w:vertAlign w:val="subscript"/>
                <w:lang w:eastAsia="zh-CN"/>
              </w:rPr>
              <w:t>L</w:t>
            </w:r>
          </w:p>
          <w:p w14:paraId="6D7DCE6C" w14:textId="77777777" w:rsidR="0049216F" w:rsidRPr="007E23A1" w:rsidRDefault="0049216F" w:rsidP="00091787">
            <w:pPr>
              <w:pStyle w:val="TAH"/>
              <w:rPr>
                <w:lang w:eastAsia="zh-CN"/>
              </w:rPr>
            </w:pPr>
            <w:r w:rsidRPr="007E23A1">
              <w:rPr>
                <w:lang w:eastAsia="zh-CN"/>
              </w:rPr>
              <w:t>(dB)</w:t>
            </w:r>
          </w:p>
        </w:tc>
        <w:tc>
          <w:tcPr>
            <w:tcW w:w="1134" w:type="dxa"/>
            <w:vMerge w:val="restart"/>
            <w:shd w:val="clear" w:color="auto" w:fill="auto"/>
            <w:vAlign w:val="center"/>
          </w:tcPr>
          <w:p w14:paraId="0E64EBAA" w14:textId="77777777" w:rsidR="0049216F" w:rsidRPr="007E23A1" w:rsidRDefault="0049216F" w:rsidP="00091787">
            <w:pPr>
              <w:pStyle w:val="TAH"/>
              <w:rPr>
                <w:vertAlign w:val="subscript"/>
                <w:lang w:eastAsia="zh-CN"/>
              </w:rPr>
            </w:pPr>
            <w:r w:rsidRPr="007E23A1">
              <w:rPr>
                <w:lang w:eastAsia="zh-CN"/>
              </w:rPr>
              <w:t>P</w:t>
            </w:r>
            <w:r w:rsidRPr="007E23A1">
              <w:rPr>
                <w:vertAlign w:val="subscript"/>
                <w:lang w:eastAsia="zh-CN"/>
              </w:rPr>
              <w:t>CMAX_L</w:t>
            </w:r>
          </w:p>
          <w:p w14:paraId="50B197EC" w14:textId="77777777" w:rsidR="0049216F" w:rsidRPr="007E23A1" w:rsidRDefault="0049216F" w:rsidP="00091787">
            <w:pPr>
              <w:pStyle w:val="TAH"/>
              <w:rPr>
                <w:vertAlign w:val="subscript"/>
                <w:lang w:eastAsia="zh-CN"/>
              </w:rPr>
            </w:pPr>
            <w:r w:rsidRPr="007E23A1">
              <w:rPr>
                <w:lang w:eastAsia="zh-CN"/>
              </w:rPr>
              <w:t>(</w:t>
            </w:r>
            <w:proofErr w:type="spellStart"/>
            <w:r w:rsidRPr="007E23A1">
              <w:rPr>
                <w:lang w:eastAsia="zh-CN"/>
              </w:rPr>
              <w:t>dBm</w:t>
            </w:r>
            <w:proofErr w:type="spellEnd"/>
            <w:r w:rsidRPr="007E23A1">
              <w:rPr>
                <w:lang w:eastAsia="zh-CN"/>
              </w:rPr>
              <w:t>)</w:t>
            </w:r>
          </w:p>
        </w:tc>
        <w:tc>
          <w:tcPr>
            <w:tcW w:w="1367" w:type="dxa"/>
            <w:vMerge w:val="restart"/>
            <w:shd w:val="clear" w:color="auto" w:fill="auto"/>
            <w:vAlign w:val="center"/>
          </w:tcPr>
          <w:p w14:paraId="481E174B" w14:textId="77777777" w:rsidR="0049216F" w:rsidRPr="007E23A1" w:rsidRDefault="0049216F" w:rsidP="00091787">
            <w:pPr>
              <w:pStyle w:val="TAH"/>
              <w:rPr>
                <w:lang w:eastAsia="zh-CN"/>
              </w:rPr>
            </w:pPr>
            <w:r w:rsidRPr="007E23A1">
              <w:rPr>
                <w:lang w:eastAsia="zh-CN"/>
              </w:rPr>
              <w:t>T</w:t>
            </w:r>
            <w:r w:rsidRPr="007E23A1">
              <w:rPr>
                <w:vertAlign w:val="subscript"/>
                <w:lang w:eastAsia="zh-CN"/>
              </w:rPr>
              <w:t>LOW</w:t>
            </w:r>
            <w:r w:rsidRPr="007E23A1">
              <w:rPr>
                <w:lang w:eastAsia="zh-CN"/>
              </w:rPr>
              <w:t>(P</w:t>
            </w:r>
            <w:r w:rsidRPr="007E23A1">
              <w:rPr>
                <w:vertAlign w:val="subscript"/>
                <w:lang w:eastAsia="zh-CN"/>
              </w:rPr>
              <w:t>CMAX_L</w:t>
            </w:r>
            <w:r w:rsidRPr="007E23A1">
              <w:rPr>
                <w:lang w:eastAsia="zh-CN"/>
              </w:rPr>
              <w:t>)</w:t>
            </w:r>
          </w:p>
          <w:p w14:paraId="45707AED" w14:textId="77777777" w:rsidR="0049216F" w:rsidRPr="007E23A1" w:rsidRDefault="0049216F" w:rsidP="00091787">
            <w:pPr>
              <w:pStyle w:val="TAH"/>
              <w:rPr>
                <w:lang w:eastAsia="zh-CN"/>
              </w:rPr>
            </w:pPr>
            <w:r w:rsidRPr="007E23A1">
              <w:rPr>
                <w:lang w:eastAsia="zh-CN"/>
              </w:rPr>
              <w:t>(dB)</w:t>
            </w:r>
          </w:p>
        </w:tc>
        <w:tc>
          <w:tcPr>
            <w:tcW w:w="1610" w:type="dxa"/>
            <w:vMerge w:val="restart"/>
            <w:shd w:val="clear" w:color="auto" w:fill="auto"/>
            <w:vAlign w:val="center"/>
          </w:tcPr>
          <w:p w14:paraId="0728B868" w14:textId="77777777" w:rsidR="0049216F" w:rsidRPr="007E23A1" w:rsidRDefault="0049216F" w:rsidP="00091787">
            <w:pPr>
              <w:pStyle w:val="TAH"/>
              <w:rPr>
                <w:lang w:eastAsia="zh-CN"/>
              </w:rPr>
            </w:pPr>
            <w:r w:rsidRPr="007E23A1">
              <w:rPr>
                <w:lang w:eastAsia="zh-CN"/>
              </w:rPr>
              <w:t>Upper limit</w:t>
            </w:r>
          </w:p>
          <w:p w14:paraId="40372D3F" w14:textId="77777777" w:rsidR="0049216F" w:rsidRPr="007E23A1" w:rsidRDefault="0049216F" w:rsidP="00091787">
            <w:pPr>
              <w:pStyle w:val="TAH"/>
              <w:rPr>
                <w:lang w:eastAsia="zh-CN"/>
              </w:rPr>
            </w:pPr>
            <w:r w:rsidRPr="007E23A1">
              <w:rPr>
                <w:lang w:eastAsia="zh-CN"/>
              </w:rPr>
              <w:t>(</w:t>
            </w:r>
            <w:proofErr w:type="spellStart"/>
            <w:r w:rsidRPr="007E23A1">
              <w:rPr>
                <w:lang w:eastAsia="zh-CN"/>
              </w:rPr>
              <w:t>dBm</w:t>
            </w:r>
            <w:proofErr w:type="spellEnd"/>
            <w:r w:rsidRPr="007E23A1">
              <w:rPr>
                <w:lang w:eastAsia="zh-CN"/>
              </w:rPr>
              <w:t>)</w:t>
            </w:r>
          </w:p>
        </w:tc>
        <w:tc>
          <w:tcPr>
            <w:tcW w:w="2132" w:type="dxa"/>
            <w:vMerge w:val="restart"/>
            <w:shd w:val="clear" w:color="auto" w:fill="auto"/>
            <w:vAlign w:val="center"/>
          </w:tcPr>
          <w:p w14:paraId="1FCF9DF5" w14:textId="77777777" w:rsidR="0049216F" w:rsidRPr="007E23A1" w:rsidRDefault="0049216F" w:rsidP="00091787">
            <w:pPr>
              <w:pStyle w:val="TAH"/>
              <w:rPr>
                <w:lang w:eastAsia="zh-CN"/>
              </w:rPr>
            </w:pPr>
            <w:r w:rsidRPr="007E23A1">
              <w:rPr>
                <w:lang w:eastAsia="zh-CN"/>
              </w:rPr>
              <w:t>Lower limit</w:t>
            </w:r>
          </w:p>
          <w:p w14:paraId="7AEB9232" w14:textId="77777777" w:rsidR="0049216F" w:rsidRPr="007E23A1" w:rsidRDefault="0049216F" w:rsidP="00091787">
            <w:pPr>
              <w:pStyle w:val="TAH"/>
              <w:rPr>
                <w:lang w:eastAsia="zh-CN"/>
              </w:rPr>
            </w:pPr>
            <w:r w:rsidRPr="007E23A1">
              <w:rPr>
                <w:lang w:eastAsia="zh-CN"/>
              </w:rPr>
              <w:t>(</w:t>
            </w:r>
            <w:proofErr w:type="spellStart"/>
            <w:r w:rsidRPr="007E23A1">
              <w:rPr>
                <w:lang w:eastAsia="zh-CN"/>
              </w:rPr>
              <w:t>dBm</w:t>
            </w:r>
            <w:proofErr w:type="spellEnd"/>
            <w:r w:rsidRPr="007E23A1">
              <w:rPr>
                <w:lang w:eastAsia="zh-CN"/>
              </w:rPr>
              <w:t>)</w:t>
            </w:r>
          </w:p>
        </w:tc>
      </w:tr>
      <w:tr w:rsidR="0049216F" w:rsidRPr="007E23A1" w14:paraId="525E510F" w14:textId="77777777" w:rsidTr="00091787">
        <w:trPr>
          <w:jc w:val="center"/>
        </w:trPr>
        <w:tc>
          <w:tcPr>
            <w:tcW w:w="988" w:type="dxa"/>
            <w:vMerge/>
            <w:shd w:val="clear" w:color="auto" w:fill="auto"/>
            <w:vAlign w:val="center"/>
          </w:tcPr>
          <w:p w14:paraId="597E9E9E" w14:textId="77777777" w:rsidR="0049216F" w:rsidRPr="007E23A1" w:rsidRDefault="0049216F" w:rsidP="00091787">
            <w:pPr>
              <w:pStyle w:val="TAH"/>
            </w:pPr>
          </w:p>
        </w:tc>
        <w:tc>
          <w:tcPr>
            <w:tcW w:w="1134" w:type="dxa"/>
            <w:vMerge/>
            <w:shd w:val="clear" w:color="auto" w:fill="auto"/>
            <w:vAlign w:val="center"/>
          </w:tcPr>
          <w:p w14:paraId="69980822" w14:textId="77777777" w:rsidR="0049216F" w:rsidRPr="007E23A1" w:rsidRDefault="0049216F" w:rsidP="00091787">
            <w:pPr>
              <w:pStyle w:val="TAH"/>
            </w:pPr>
          </w:p>
        </w:tc>
        <w:tc>
          <w:tcPr>
            <w:tcW w:w="1281" w:type="dxa"/>
            <w:shd w:val="clear" w:color="auto" w:fill="auto"/>
            <w:vAlign w:val="center"/>
          </w:tcPr>
          <w:p w14:paraId="087D0068" w14:textId="77777777" w:rsidR="0049216F" w:rsidRPr="007E23A1" w:rsidRDefault="0049216F" w:rsidP="00091787">
            <w:pPr>
              <w:pStyle w:val="TAH"/>
              <w:rPr>
                <w:lang w:eastAsia="zh-CN"/>
              </w:rPr>
            </w:pPr>
            <w:r w:rsidRPr="007E23A1">
              <w:rPr>
                <w:lang w:eastAsia="zh-CN"/>
              </w:rPr>
              <w:t>PCC</w:t>
            </w:r>
          </w:p>
        </w:tc>
        <w:tc>
          <w:tcPr>
            <w:tcW w:w="987" w:type="dxa"/>
            <w:shd w:val="clear" w:color="auto" w:fill="auto"/>
            <w:vAlign w:val="center"/>
          </w:tcPr>
          <w:p w14:paraId="3E855984" w14:textId="77777777" w:rsidR="0049216F" w:rsidRPr="007E23A1" w:rsidRDefault="0049216F" w:rsidP="00091787">
            <w:pPr>
              <w:pStyle w:val="TAH"/>
              <w:rPr>
                <w:lang w:eastAsia="zh-CN"/>
              </w:rPr>
            </w:pPr>
            <w:r w:rsidRPr="007E23A1">
              <w:rPr>
                <w:lang w:eastAsia="zh-CN"/>
              </w:rPr>
              <w:t>SCC</w:t>
            </w:r>
          </w:p>
        </w:tc>
        <w:tc>
          <w:tcPr>
            <w:tcW w:w="1275" w:type="dxa"/>
            <w:shd w:val="clear" w:color="auto" w:fill="auto"/>
            <w:vAlign w:val="center"/>
          </w:tcPr>
          <w:p w14:paraId="1CC7FE96" w14:textId="77777777" w:rsidR="0049216F" w:rsidRPr="007E23A1" w:rsidRDefault="0049216F" w:rsidP="00091787">
            <w:pPr>
              <w:pStyle w:val="TAH"/>
              <w:rPr>
                <w:lang w:eastAsia="zh-CN"/>
              </w:rPr>
            </w:pPr>
            <w:r w:rsidRPr="007E23A1">
              <w:rPr>
                <w:lang w:eastAsia="zh-CN"/>
              </w:rPr>
              <w:t>PCC</w:t>
            </w:r>
          </w:p>
        </w:tc>
        <w:tc>
          <w:tcPr>
            <w:tcW w:w="1134" w:type="dxa"/>
            <w:shd w:val="clear" w:color="auto" w:fill="auto"/>
            <w:vAlign w:val="center"/>
          </w:tcPr>
          <w:p w14:paraId="3F7E8DF8" w14:textId="77777777" w:rsidR="0049216F" w:rsidRPr="007E23A1" w:rsidRDefault="0049216F" w:rsidP="00091787">
            <w:pPr>
              <w:pStyle w:val="TAH"/>
              <w:rPr>
                <w:lang w:eastAsia="zh-CN"/>
              </w:rPr>
            </w:pPr>
            <w:r w:rsidRPr="007E23A1">
              <w:rPr>
                <w:lang w:eastAsia="zh-CN"/>
              </w:rPr>
              <w:t>SCC</w:t>
            </w:r>
          </w:p>
        </w:tc>
        <w:tc>
          <w:tcPr>
            <w:tcW w:w="1134" w:type="dxa"/>
            <w:vMerge/>
            <w:shd w:val="clear" w:color="auto" w:fill="auto"/>
            <w:vAlign w:val="center"/>
          </w:tcPr>
          <w:p w14:paraId="751935E3" w14:textId="77777777" w:rsidR="0049216F" w:rsidRPr="007E23A1" w:rsidRDefault="0049216F" w:rsidP="00091787">
            <w:pPr>
              <w:pStyle w:val="TH"/>
              <w:snapToGrid w:val="0"/>
              <w:spacing w:before="0" w:after="0"/>
              <w:rPr>
                <w:rFonts w:cs="Arial"/>
                <w:sz w:val="18"/>
                <w:szCs w:val="18"/>
                <w:lang w:eastAsia="zh-CN"/>
              </w:rPr>
            </w:pPr>
          </w:p>
        </w:tc>
        <w:tc>
          <w:tcPr>
            <w:tcW w:w="1134" w:type="dxa"/>
            <w:vMerge/>
            <w:shd w:val="clear" w:color="auto" w:fill="auto"/>
            <w:vAlign w:val="center"/>
          </w:tcPr>
          <w:p w14:paraId="63353AA7" w14:textId="77777777" w:rsidR="0049216F" w:rsidRPr="007E23A1" w:rsidRDefault="0049216F" w:rsidP="00091787">
            <w:pPr>
              <w:pStyle w:val="TH"/>
              <w:snapToGrid w:val="0"/>
              <w:spacing w:before="0" w:after="0"/>
              <w:rPr>
                <w:rFonts w:cs="Arial"/>
                <w:sz w:val="18"/>
                <w:szCs w:val="18"/>
              </w:rPr>
            </w:pPr>
          </w:p>
        </w:tc>
        <w:tc>
          <w:tcPr>
            <w:tcW w:w="1367" w:type="dxa"/>
            <w:vMerge/>
            <w:shd w:val="clear" w:color="auto" w:fill="auto"/>
          </w:tcPr>
          <w:p w14:paraId="0C17F5CF" w14:textId="77777777" w:rsidR="0049216F" w:rsidRPr="007E23A1" w:rsidRDefault="0049216F" w:rsidP="00091787">
            <w:pPr>
              <w:pStyle w:val="TH"/>
              <w:snapToGrid w:val="0"/>
              <w:spacing w:before="0" w:after="0"/>
              <w:rPr>
                <w:rFonts w:cs="Arial"/>
                <w:sz w:val="18"/>
                <w:szCs w:val="18"/>
              </w:rPr>
            </w:pPr>
          </w:p>
        </w:tc>
        <w:tc>
          <w:tcPr>
            <w:tcW w:w="1610" w:type="dxa"/>
            <w:vMerge/>
            <w:shd w:val="clear" w:color="auto" w:fill="auto"/>
            <w:vAlign w:val="center"/>
          </w:tcPr>
          <w:p w14:paraId="0E3DB136" w14:textId="77777777" w:rsidR="0049216F" w:rsidRPr="007E23A1" w:rsidRDefault="0049216F" w:rsidP="00091787">
            <w:pPr>
              <w:pStyle w:val="TH"/>
              <w:snapToGrid w:val="0"/>
              <w:spacing w:before="0" w:after="0"/>
              <w:rPr>
                <w:rFonts w:cs="Arial"/>
                <w:sz w:val="18"/>
                <w:szCs w:val="18"/>
              </w:rPr>
            </w:pPr>
          </w:p>
        </w:tc>
        <w:tc>
          <w:tcPr>
            <w:tcW w:w="2132" w:type="dxa"/>
            <w:vMerge/>
            <w:shd w:val="clear" w:color="auto" w:fill="auto"/>
            <w:vAlign w:val="center"/>
          </w:tcPr>
          <w:p w14:paraId="6FC42221" w14:textId="77777777" w:rsidR="0049216F" w:rsidRPr="007E23A1" w:rsidRDefault="0049216F" w:rsidP="00091787">
            <w:pPr>
              <w:pStyle w:val="TH"/>
              <w:snapToGrid w:val="0"/>
              <w:spacing w:before="0" w:after="0"/>
              <w:rPr>
                <w:rFonts w:cs="Arial"/>
                <w:sz w:val="18"/>
                <w:szCs w:val="18"/>
              </w:rPr>
            </w:pPr>
          </w:p>
        </w:tc>
      </w:tr>
      <w:tr w:rsidR="0049216F" w:rsidRPr="007E23A1" w14:paraId="0A733D18" w14:textId="77777777" w:rsidTr="00091787">
        <w:trPr>
          <w:trHeight w:val="216"/>
          <w:jc w:val="center"/>
        </w:trPr>
        <w:tc>
          <w:tcPr>
            <w:tcW w:w="988" w:type="dxa"/>
            <w:shd w:val="clear" w:color="auto" w:fill="auto"/>
            <w:vAlign w:val="center"/>
          </w:tcPr>
          <w:p w14:paraId="07589D12" w14:textId="77777777" w:rsidR="0049216F" w:rsidRPr="007E23A1" w:rsidRDefault="0049216F" w:rsidP="00091787">
            <w:pPr>
              <w:pStyle w:val="TAC"/>
              <w:rPr>
                <w:lang w:eastAsia="zh-CN"/>
              </w:rPr>
            </w:pPr>
            <w:r w:rsidRPr="007E23A1">
              <w:rPr>
                <w:lang w:eastAsia="zh-CN"/>
              </w:rPr>
              <w:t>1</w:t>
            </w:r>
          </w:p>
        </w:tc>
        <w:tc>
          <w:tcPr>
            <w:tcW w:w="1134" w:type="dxa"/>
            <w:shd w:val="clear" w:color="auto" w:fill="auto"/>
            <w:vAlign w:val="center"/>
          </w:tcPr>
          <w:p w14:paraId="6D8E6F3D"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0C4E5DBE" w14:textId="77777777" w:rsidR="0049216F" w:rsidRPr="007E23A1" w:rsidRDefault="0049216F" w:rsidP="00091787">
            <w:pPr>
              <w:pStyle w:val="TAC"/>
              <w:rPr>
                <w:lang w:eastAsia="zh-CN"/>
              </w:rPr>
            </w:pPr>
            <w:r w:rsidRPr="007E23A1">
              <w:rPr>
                <w:lang w:eastAsia="zh-CN"/>
              </w:rPr>
              <w:t>0.2</w:t>
            </w:r>
          </w:p>
        </w:tc>
        <w:tc>
          <w:tcPr>
            <w:tcW w:w="987" w:type="dxa"/>
            <w:shd w:val="clear" w:color="auto" w:fill="auto"/>
            <w:vAlign w:val="center"/>
          </w:tcPr>
          <w:p w14:paraId="356EE8C3" w14:textId="77777777" w:rsidR="0049216F" w:rsidRPr="007E23A1" w:rsidRDefault="0049216F" w:rsidP="00091787">
            <w:pPr>
              <w:pStyle w:val="TAC"/>
              <w:rPr>
                <w:lang w:eastAsia="zh-CN"/>
              </w:rPr>
            </w:pPr>
            <w:r w:rsidRPr="007E23A1">
              <w:rPr>
                <w:lang w:eastAsia="zh-CN"/>
              </w:rPr>
              <w:t>0.2</w:t>
            </w:r>
          </w:p>
        </w:tc>
        <w:tc>
          <w:tcPr>
            <w:tcW w:w="1275" w:type="dxa"/>
            <w:shd w:val="clear" w:color="auto" w:fill="auto"/>
            <w:vAlign w:val="center"/>
          </w:tcPr>
          <w:p w14:paraId="7AE45727" w14:textId="77777777" w:rsidR="0049216F" w:rsidRPr="007E23A1" w:rsidRDefault="0049216F" w:rsidP="00091787">
            <w:pPr>
              <w:pStyle w:val="TAC"/>
              <w:rPr>
                <w:vertAlign w:val="superscript"/>
                <w:lang w:eastAsia="zh-CN"/>
              </w:rPr>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24F07CF7"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38F6C4B5" w14:textId="77777777" w:rsidR="0049216F" w:rsidRPr="007E23A1" w:rsidRDefault="0049216F" w:rsidP="00091787">
            <w:pPr>
              <w:pStyle w:val="TAC"/>
              <w:rPr>
                <w:vertAlign w:val="superscript"/>
                <w:lang w:eastAsia="zh-CN"/>
              </w:rPr>
            </w:pPr>
            <w:r w:rsidRPr="007E23A1">
              <w:rPr>
                <w:lang w:eastAsia="zh-CN"/>
              </w:rPr>
              <w:t xml:space="preserve">3 </w:t>
            </w:r>
          </w:p>
        </w:tc>
        <w:tc>
          <w:tcPr>
            <w:tcW w:w="1134" w:type="dxa"/>
            <w:shd w:val="clear" w:color="auto" w:fill="auto"/>
            <w:vAlign w:val="center"/>
          </w:tcPr>
          <w:p w14:paraId="6DE51756" w14:textId="77777777" w:rsidR="0049216F" w:rsidRPr="007E23A1" w:rsidRDefault="0049216F" w:rsidP="00091787">
            <w:pPr>
              <w:pStyle w:val="TAC"/>
              <w:rPr>
                <w:lang w:eastAsia="zh-CN"/>
              </w:rPr>
            </w:pPr>
            <w:r w:rsidRPr="007E23A1">
              <w:rPr>
                <w:lang w:eastAsia="zh-CN"/>
              </w:rPr>
              <w:t>23</w:t>
            </w:r>
          </w:p>
        </w:tc>
        <w:tc>
          <w:tcPr>
            <w:tcW w:w="1367" w:type="dxa"/>
            <w:shd w:val="clear" w:color="auto" w:fill="auto"/>
          </w:tcPr>
          <w:p w14:paraId="08BD384E"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5E25B7C4" w14:textId="77777777" w:rsidR="0049216F" w:rsidRPr="007E23A1" w:rsidRDefault="0049216F" w:rsidP="00091787">
            <w:pPr>
              <w:pStyle w:val="TAC"/>
              <w:rPr>
                <w:lang w:eastAsia="zh-CN"/>
              </w:rPr>
            </w:pPr>
            <w:r w:rsidRPr="007E23A1">
              <w:rPr>
                <w:lang w:eastAsia="zh-CN"/>
              </w:rPr>
              <w:t xml:space="preserve">25+TT </w:t>
            </w:r>
          </w:p>
        </w:tc>
        <w:tc>
          <w:tcPr>
            <w:tcW w:w="2132" w:type="dxa"/>
            <w:shd w:val="clear" w:color="auto" w:fill="auto"/>
            <w:vAlign w:val="center"/>
          </w:tcPr>
          <w:p w14:paraId="6807B337" w14:textId="77777777" w:rsidR="0049216F" w:rsidRPr="007E23A1" w:rsidRDefault="0049216F" w:rsidP="00091787">
            <w:pPr>
              <w:pStyle w:val="TAC"/>
              <w:rPr>
                <w:lang w:eastAsia="zh-CN"/>
              </w:rPr>
            </w:pPr>
            <w:r w:rsidRPr="007E23A1">
              <w:rPr>
                <w:lang w:eastAsia="zh-CN"/>
              </w:rPr>
              <w:t>20-TT</w:t>
            </w:r>
          </w:p>
        </w:tc>
      </w:tr>
      <w:tr w:rsidR="0049216F" w:rsidRPr="007E23A1" w14:paraId="00C9A9F7" w14:textId="77777777" w:rsidTr="00091787">
        <w:trPr>
          <w:jc w:val="center"/>
        </w:trPr>
        <w:tc>
          <w:tcPr>
            <w:tcW w:w="988" w:type="dxa"/>
            <w:shd w:val="clear" w:color="auto" w:fill="auto"/>
            <w:vAlign w:val="center"/>
          </w:tcPr>
          <w:p w14:paraId="01FB7BB8" w14:textId="77777777" w:rsidR="0049216F" w:rsidRPr="007E23A1" w:rsidRDefault="0049216F" w:rsidP="00091787">
            <w:pPr>
              <w:pStyle w:val="TAC"/>
              <w:rPr>
                <w:lang w:eastAsia="zh-CN"/>
              </w:rPr>
            </w:pPr>
            <w:r w:rsidRPr="007E23A1">
              <w:rPr>
                <w:lang w:eastAsia="zh-CN"/>
              </w:rPr>
              <w:t>2</w:t>
            </w:r>
          </w:p>
        </w:tc>
        <w:tc>
          <w:tcPr>
            <w:tcW w:w="1134" w:type="dxa"/>
            <w:shd w:val="clear" w:color="auto" w:fill="auto"/>
            <w:vAlign w:val="center"/>
          </w:tcPr>
          <w:p w14:paraId="27C5E59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E05779F"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62CAEE38"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1E21C412"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06BA555"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CB2699A"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3389E381" w14:textId="77777777" w:rsidR="0049216F" w:rsidRPr="007E23A1" w:rsidRDefault="0049216F" w:rsidP="00091787">
            <w:pPr>
              <w:pStyle w:val="TAC"/>
              <w:rPr>
                <w:vertAlign w:val="superscript"/>
                <w:lang w:eastAsia="zh-CN"/>
              </w:rPr>
            </w:pPr>
            <w:r w:rsidRPr="007E23A1">
              <w:rPr>
                <w:lang w:eastAsia="zh-CN"/>
              </w:rPr>
              <w:t>21</w:t>
            </w:r>
            <w:r w:rsidRPr="007E23A1">
              <w:rPr>
                <w:vertAlign w:val="superscript"/>
                <w:lang w:eastAsia="zh-CN"/>
              </w:rPr>
              <w:t>2</w:t>
            </w:r>
          </w:p>
        </w:tc>
        <w:tc>
          <w:tcPr>
            <w:tcW w:w="1367" w:type="dxa"/>
            <w:shd w:val="clear" w:color="auto" w:fill="auto"/>
          </w:tcPr>
          <w:p w14:paraId="4BE9AC4C" w14:textId="77777777" w:rsidR="0049216F" w:rsidRPr="007E23A1" w:rsidRDefault="0049216F" w:rsidP="00091787">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5E83B0AE" w14:textId="77777777" w:rsidR="0049216F" w:rsidRPr="007E23A1" w:rsidRDefault="0049216F" w:rsidP="00091787">
            <w:pPr>
              <w:pStyle w:val="TAC"/>
            </w:pPr>
            <w:r w:rsidRPr="007E23A1">
              <w:rPr>
                <w:lang w:eastAsia="zh-CN"/>
              </w:rPr>
              <w:t xml:space="preserve">25+TT </w:t>
            </w:r>
          </w:p>
        </w:tc>
        <w:tc>
          <w:tcPr>
            <w:tcW w:w="2132" w:type="dxa"/>
            <w:shd w:val="clear" w:color="auto" w:fill="auto"/>
            <w:vAlign w:val="center"/>
          </w:tcPr>
          <w:p w14:paraId="7D1DF194" w14:textId="77777777" w:rsidR="0049216F" w:rsidRPr="007E23A1" w:rsidRDefault="0049216F" w:rsidP="00091787">
            <w:pPr>
              <w:pStyle w:val="TAC"/>
              <w:rPr>
                <w:vertAlign w:val="superscript"/>
                <w:lang w:eastAsia="zh-CN"/>
              </w:rPr>
            </w:pPr>
            <w:r w:rsidRPr="007E23A1">
              <w:rPr>
                <w:lang w:eastAsia="zh-CN"/>
              </w:rPr>
              <w:t>16-TT</w:t>
            </w:r>
            <w:r w:rsidRPr="007E23A1">
              <w:rPr>
                <w:vertAlign w:val="superscript"/>
                <w:lang w:eastAsia="zh-CN"/>
              </w:rPr>
              <w:t>2</w:t>
            </w:r>
          </w:p>
        </w:tc>
      </w:tr>
      <w:tr w:rsidR="0049216F" w:rsidRPr="007E23A1" w14:paraId="1DC75CEA" w14:textId="77777777" w:rsidTr="00091787">
        <w:trPr>
          <w:jc w:val="center"/>
        </w:trPr>
        <w:tc>
          <w:tcPr>
            <w:tcW w:w="988" w:type="dxa"/>
            <w:shd w:val="clear" w:color="auto" w:fill="auto"/>
            <w:vAlign w:val="center"/>
          </w:tcPr>
          <w:p w14:paraId="538A0B1F" w14:textId="77777777" w:rsidR="0049216F" w:rsidRPr="007E23A1" w:rsidRDefault="0049216F" w:rsidP="00091787">
            <w:pPr>
              <w:pStyle w:val="TAC"/>
              <w:rPr>
                <w:lang w:eastAsia="zh-CN"/>
              </w:rPr>
            </w:pPr>
            <w:r w:rsidRPr="007E23A1">
              <w:rPr>
                <w:lang w:eastAsia="zh-CN"/>
              </w:rPr>
              <w:t>3</w:t>
            </w:r>
          </w:p>
        </w:tc>
        <w:tc>
          <w:tcPr>
            <w:tcW w:w="1134" w:type="dxa"/>
            <w:shd w:val="clear" w:color="auto" w:fill="auto"/>
            <w:vAlign w:val="center"/>
          </w:tcPr>
          <w:p w14:paraId="71D98C69"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41EC8FE1"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2B588EC5"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7F69E1D8"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C0A2A36"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D020E24"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2E56194" w14:textId="77777777" w:rsidR="0049216F" w:rsidRPr="007E23A1" w:rsidRDefault="0049216F" w:rsidP="00091787">
            <w:pPr>
              <w:pStyle w:val="TAC"/>
            </w:pPr>
            <w:r w:rsidRPr="007E23A1">
              <w:rPr>
                <w:lang w:eastAsia="zh-CN"/>
              </w:rPr>
              <w:t>21</w:t>
            </w:r>
            <w:r w:rsidRPr="007E23A1">
              <w:rPr>
                <w:vertAlign w:val="superscript"/>
                <w:lang w:eastAsia="zh-CN"/>
              </w:rPr>
              <w:t>2</w:t>
            </w:r>
          </w:p>
        </w:tc>
        <w:tc>
          <w:tcPr>
            <w:tcW w:w="1367" w:type="dxa"/>
            <w:shd w:val="clear" w:color="auto" w:fill="auto"/>
          </w:tcPr>
          <w:p w14:paraId="14DD5731"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0A669FE9" w14:textId="77777777" w:rsidR="0049216F" w:rsidRPr="007E23A1" w:rsidRDefault="0049216F" w:rsidP="00091787">
            <w:pPr>
              <w:pStyle w:val="TAC"/>
            </w:pPr>
            <w:r w:rsidRPr="007E23A1">
              <w:rPr>
                <w:lang w:eastAsia="zh-CN"/>
              </w:rPr>
              <w:t xml:space="preserve">25+TT </w:t>
            </w:r>
          </w:p>
        </w:tc>
        <w:tc>
          <w:tcPr>
            <w:tcW w:w="2132" w:type="dxa"/>
            <w:shd w:val="clear" w:color="auto" w:fill="auto"/>
            <w:vAlign w:val="center"/>
          </w:tcPr>
          <w:p w14:paraId="1E116E76" w14:textId="77777777" w:rsidR="0049216F" w:rsidRPr="007E23A1" w:rsidRDefault="0049216F" w:rsidP="00091787">
            <w:pPr>
              <w:pStyle w:val="TAC"/>
              <w:rPr>
                <w:lang w:eastAsia="zh-CN"/>
              </w:rPr>
            </w:pPr>
            <w:r w:rsidRPr="007E23A1">
              <w:rPr>
                <w:lang w:eastAsia="zh-CN"/>
              </w:rPr>
              <w:t>16-TT</w:t>
            </w:r>
            <w:r w:rsidRPr="007E23A1">
              <w:rPr>
                <w:vertAlign w:val="superscript"/>
                <w:lang w:eastAsia="zh-CN"/>
              </w:rPr>
              <w:t>2</w:t>
            </w:r>
          </w:p>
        </w:tc>
      </w:tr>
      <w:tr w:rsidR="0049216F" w:rsidRPr="007E23A1" w14:paraId="2FCC785C" w14:textId="77777777" w:rsidTr="00091787">
        <w:trPr>
          <w:jc w:val="center"/>
        </w:trPr>
        <w:tc>
          <w:tcPr>
            <w:tcW w:w="988" w:type="dxa"/>
            <w:shd w:val="clear" w:color="auto" w:fill="auto"/>
            <w:vAlign w:val="center"/>
          </w:tcPr>
          <w:p w14:paraId="044451C1" w14:textId="77777777" w:rsidR="0049216F" w:rsidRPr="007E23A1" w:rsidRDefault="0049216F" w:rsidP="00091787">
            <w:pPr>
              <w:pStyle w:val="TAC"/>
              <w:rPr>
                <w:lang w:eastAsia="zh-CN"/>
              </w:rPr>
            </w:pPr>
            <w:r w:rsidRPr="007E23A1">
              <w:rPr>
                <w:lang w:eastAsia="zh-CN"/>
              </w:rPr>
              <w:t>4</w:t>
            </w:r>
          </w:p>
        </w:tc>
        <w:tc>
          <w:tcPr>
            <w:tcW w:w="1134" w:type="dxa"/>
            <w:shd w:val="clear" w:color="auto" w:fill="auto"/>
            <w:vAlign w:val="center"/>
          </w:tcPr>
          <w:p w14:paraId="4C011D4C"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1CDD1B0" w14:textId="77777777" w:rsidR="0049216F" w:rsidRPr="007E23A1" w:rsidRDefault="0049216F" w:rsidP="00091787">
            <w:pPr>
              <w:pStyle w:val="TAC"/>
              <w:rPr>
                <w:lang w:eastAsia="zh-CN"/>
              </w:rPr>
            </w:pPr>
            <w:r w:rsidRPr="007E23A1">
              <w:rPr>
                <w:lang w:eastAsia="zh-CN"/>
              </w:rPr>
              <w:t>1.2</w:t>
            </w:r>
          </w:p>
        </w:tc>
        <w:tc>
          <w:tcPr>
            <w:tcW w:w="987" w:type="dxa"/>
            <w:shd w:val="clear" w:color="auto" w:fill="auto"/>
            <w:vAlign w:val="center"/>
          </w:tcPr>
          <w:p w14:paraId="2FF2280D" w14:textId="77777777" w:rsidR="0049216F" w:rsidRPr="007E23A1" w:rsidRDefault="0049216F" w:rsidP="00091787">
            <w:pPr>
              <w:pStyle w:val="TAC"/>
            </w:pPr>
            <w:r w:rsidRPr="007E23A1">
              <w:rPr>
                <w:lang w:eastAsia="zh-CN"/>
              </w:rPr>
              <w:t>1.2</w:t>
            </w:r>
          </w:p>
        </w:tc>
        <w:tc>
          <w:tcPr>
            <w:tcW w:w="1275" w:type="dxa"/>
            <w:shd w:val="clear" w:color="auto" w:fill="auto"/>
            <w:vAlign w:val="center"/>
          </w:tcPr>
          <w:p w14:paraId="77F74FC3"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65BBF242"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649C915"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07B4152E" w14:textId="77777777" w:rsidR="0049216F" w:rsidRPr="007E23A1" w:rsidRDefault="0049216F" w:rsidP="00091787">
            <w:pPr>
              <w:pStyle w:val="TAC"/>
              <w:rPr>
                <w:vertAlign w:val="superscript"/>
              </w:rPr>
            </w:pPr>
            <w:r w:rsidRPr="007E23A1">
              <w:t xml:space="preserve">23 </w:t>
            </w:r>
          </w:p>
        </w:tc>
        <w:tc>
          <w:tcPr>
            <w:tcW w:w="1367" w:type="dxa"/>
            <w:shd w:val="clear" w:color="auto" w:fill="auto"/>
          </w:tcPr>
          <w:p w14:paraId="229D4494"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065CA475" w14:textId="77777777" w:rsidR="0049216F" w:rsidRPr="007E23A1" w:rsidRDefault="0049216F" w:rsidP="00091787">
            <w:pPr>
              <w:pStyle w:val="TAC"/>
            </w:pPr>
            <w:r w:rsidRPr="007E23A1">
              <w:rPr>
                <w:lang w:eastAsia="zh-CN"/>
              </w:rPr>
              <w:t xml:space="preserve">25+TT </w:t>
            </w:r>
          </w:p>
        </w:tc>
        <w:tc>
          <w:tcPr>
            <w:tcW w:w="2132" w:type="dxa"/>
            <w:shd w:val="clear" w:color="auto" w:fill="auto"/>
            <w:vAlign w:val="center"/>
          </w:tcPr>
          <w:p w14:paraId="2B1DC2F2" w14:textId="77777777" w:rsidR="0049216F" w:rsidRPr="007E23A1" w:rsidRDefault="0049216F" w:rsidP="00091787">
            <w:pPr>
              <w:pStyle w:val="TAC"/>
              <w:rPr>
                <w:lang w:eastAsia="zh-CN"/>
              </w:rPr>
            </w:pPr>
            <w:r w:rsidRPr="007E23A1">
              <w:rPr>
                <w:lang w:eastAsia="zh-CN"/>
              </w:rPr>
              <w:t>20-TT</w:t>
            </w:r>
          </w:p>
        </w:tc>
      </w:tr>
      <w:tr w:rsidR="0049216F" w:rsidRPr="007E23A1" w14:paraId="60141500" w14:textId="77777777" w:rsidTr="00091787">
        <w:trPr>
          <w:jc w:val="center"/>
        </w:trPr>
        <w:tc>
          <w:tcPr>
            <w:tcW w:w="988" w:type="dxa"/>
            <w:shd w:val="clear" w:color="auto" w:fill="auto"/>
            <w:vAlign w:val="center"/>
          </w:tcPr>
          <w:p w14:paraId="52322EF9" w14:textId="77777777" w:rsidR="0049216F" w:rsidRPr="007E23A1" w:rsidRDefault="0049216F" w:rsidP="00091787">
            <w:pPr>
              <w:pStyle w:val="TAC"/>
              <w:rPr>
                <w:lang w:eastAsia="zh-CN"/>
              </w:rPr>
            </w:pPr>
            <w:r w:rsidRPr="007E23A1">
              <w:rPr>
                <w:lang w:eastAsia="zh-CN"/>
              </w:rPr>
              <w:t>5</w:t>
            </w:r>
          </w:p>
        </w:tc>
        <w:tc>
          <w:tcPr>
            <w:tcW w:w="1134" w:type="dxa"/>
            <w:shd w:val="clear" w:color="auto" w:fill="auto"/>
            <w:vAlign w:val="center"/>
          </w:tcPr>
          <w:p w14:paraId="6A40E038"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5E6B569" w14:textId="77777777" w:rsidR="0049216F" w:rsidRPr="007E23A1" w:rsidRDefault="0049216F" w:rsidP="00091787">
            <w:pPr>
              <w:pStyle w:val="TAC"/>
              <w:rPr>
                <w:lang w:eastAsia="zh-CN"/>
              </w:rPr>
            </w:pPr>
            <w:r w:rsidRPr="007E23A1">
              <w:rPr>
                <w:lang w:eastAsia="zh-CN"/>
              </w:rPr>
              <w:t>0</w:t>
            </w:r>
          </w:p>
        </w:tc>
        <w:tc>
          <w:tcPr>
            <w:tcW w:w="987" w:type="dxa"/>
            <w:shd w:val="clear" w:color="auto" w:fill="auto"/>
            <w:vAlign w:val="center"/>
          </w:tcPr>
          <w:p w14:paraId="0ECA5AA9" w14:textId="77777777" w:rsidR="0049216F" w:rsidRPr="007E23A1" w:rsidRDefault="0049216F" w:rsidP="00091787">
            <w:pPr>
              <w:pStyle w:val="TAC"/>
            </w:pPr>
            <w:r w:rsidRPr="007E23A1">
              <w:rPr>
                <w:lang w:eastAsia="zh-CN"/>
              </w:rPr>
              <w:t>0</w:t>
            </w:r>
          </w:p>
        </w:tc>
        <w:tc>
          <w:tcPr>
            <w:tcW w:w="1275" w:type="dxa"/>
            <w:shd w:val="clear" w:color="auto" w:fill="auto"/>
            <w:vAlign w:val="center"/>
          </w:tcPr>
          <w:p w14:paraId="0404ACE3"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2692960"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7652875"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5ECDEF83" w14:textId="77777777" w:rsidR="0049216F" w:rsidRPr="007E23A1" w:rsidRDefault="0049216F" w:rsidP="00091787">
            <w:pPr>
              <w:pStyle w:val="TAC"/>
              <w:rPr>
                <w:lang w:eastAsia="zh-CN"/>
              </w:rPr>
            </w:pPr>
            <w:r w:rsidRPr="007E23A1">
              <w:rPr>
                <w:lang w:eastAsia="zh-CN"/>
              </w:rPr>
              <w:t xml:space="preserve">23 </w:t>
            </w:r>
          </w:p>
        </w:tc>
        <w:tc>
          <w:tcPr>
            <w:tcW w:w="1367" w:type="dxa"/>
            <w:shd w:val="clear" w:color="auto" w:fill="auto"/>
          </w:tcPr>
          <w:p w14:paraId="1D6A5AB8"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14270E6D"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39612D4F" w14:textId="77777777" w:rsidR="0049216F" w:rsidRPr="007E23A1" w:rsidRDefault="0049216F" w:rsidP="00091787">
            <w:pPr>
              <w:pStyle w:val="TAC"/>
            </w:pPr>
            <w:r w:rsidRPr="007E23A1">
              <w:rPr>
                <w:lang w:eastAsia="zh-CN"/>
              </w:rPr>
              <w:t>20-TT</w:t>
            </w:r>
          </w:p>
        </w:tc>
      </w:tr>
      <w:tr w:rsidR="0049216F" w:rsidRPr="007E23A1" w14:paraId="3B857871" w14:textId="77777777" w:rsidTr="00091787">
        <w:trPr>
          <w:jc w:val="center"/>
        </w:trPr>
        <w:tc>
          <w:tcPr>
            <w:tcW w:w="988" w:type="dxa"/>
            <w:shd w:val="clear" w:color="auto" w:fill="auto"/>
            <w:vAlign w:val="center"/>
          </w:tcPr>
          <w:p w14:paraId="7D769104" w14:textId="77777777" w:rsidR="0049216F" w:rsidRPr="007E23A1" w:rsidRDefault="0049216F" w:rsidP="00091787">
            <w:pPr>
              <w:pStyle w:val="TAC"/>
              <w:rPr>
                <w:lang w:eastAsia="zh-CN"/>
              </w:rPr>
            </w:pPr>
            <w:r w:rsidRPr="007E23A1">
              <w:rPr>
                <w:lang w:eastAsia="zh-CN"/>
              </w:rPr>
              <w:t>6</w:t>
            </w:r>
          </w:p>
        </w:tc>
        <w:tc>
          <w:tcPr>
            <w:tcW w:w="1134" w:type="dxa"/>
            <w:shd w:val="clear" w:color="auto" w:fill="auto"/>
            <w:vAlign w:val="center"/>
          </w:tcPr>
          <w:p w14:paraId="48A6357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B5F2A78" w14:textId="77777777" w:rsidR="0049216F" w:rsidRPr="007E23A1" w:rsidRDefault="0049216F" w:rsidP="00091787">
            <w:pPr>
              <w:pStyle w:val="TAC"/>
              <w:rPr>
                <w:lang w:eastAsia="zh-CN"/>
              </w:rPr>
            </w:pPr>
            <w:r w:rsidRPr="007E23A1">
              <w:rPr>
                <w:lang w:eastAsia="zh-CN"/>
              </w:rPr>
              <w:t>0.5</w:t>
            </w:r>
          </w:p>
        </w:tc>
        <w:tc>
          <w:tcPr>
            <w:tcW w:w="987" w:type="dxa"/>
            <w:shd w:val="clear" w:color="auto" w:fill="auto"/>
            <w:vAlign w:val="center"/>
          </w:tcPr>
          <w:p w14:paraId="7CED158E" w14:textId="77777777" w:rsidR="0049216F" w:rsidRPr="007E23A1" w:rsidRDefault="0049216F" w:rsidP="00091787">
            <w:pPr>
              <w:pStyle w:val="TAC"/>
            </w:pPr>
            <w:r w:rsidRPr="007E23A1">
              <w:rPr>
                <w:lang w:eastAsia="zh-CN"/>
              </w:rPr>
              <w:t>0.5</w:t>
            </w:r>
          </w:p>
        </w:tc>
        <w:tc>
          <w:tcPr>
            <w:tcW w:w="1275" w:type="dxa"/>
            <w:shd w:val="clear" w:color="auto" w:fill="auto"/>
            <w:vAlign w:val="center"/>
          </w:tcPr>
          <w:p w14:paraId="2E60F23B"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8398ED5"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3297392"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58437AFC" w14:textId="77777777" w:rsidR="0049216F" w:rsidRPr="007E23A1" w:rsidRDefault="0049216F" w:rsidP="00091787">
            <w:pPr>
              <w:pStyle w:val="TAC"/>
            </w:pPr>
            <w:r w:rsidRPr="007E23A1">
              <w:t xml:space="preserve">23 </w:t>
            </w:r>
          </w:p>
        </w:tc>
        <w:tc>
          <w:tcPr>
            <w:tcW w:w="1367" w:type="dxa"/>
            <w:shd w:val="clear" w:color="auto" w:fill="auto"/>
          </w:tcPr>
          <w:p w14:paraId="2FD1F24F"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24499598"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35FCBA57" w14:textId="77777777" w:rsidR="0049216F" w:rsidRPr="007E23A1" w:rsidRDefault="0049216F" w:rsidP="00091787">
            <w:pPr>
              <w:pStyle w:val="TAC"/>
            </w:pPr>
            <w:r w:rsidRPr="007E23A1">
              <w:rPr>
                <w:lang w:eastAsia="zh-CN"/>
              </w:rPr>
              <w:t>20-TT</w:t>
            </w:r>
          </w:p>
        </w:tc>
      </w:tr>
      <w:tr w:rsidR="0049216F" w:rsidRPr="007E23A1" w14:paraId="5E0482D3" w14:textId="77777777" w:rsidTr="00091787">
        <w:trPr>
          <w:jc w:val="center"/>
        </w:trPr>
        <w:tc>
          <w:tcPr>
            <w:tcW w:w="988" w:type="dxa"/>
            <w:shd w:val="clear" w:color="auto" w:fill="auto"/>
            <w:vAlign w:val="center"/>
          </w:tcPr>
          <w:p w14:paraId="0A6A62EB" w14:textId="77777777" w:rsidR="0049216F" w:rsidRPr="007E23A1" w:rsidRDefault="0049216F" w:rsidP="00091787">
            <w:pPr>
              <w:pStyle w:val="TAC"/>
              <w:rPr>
                <w:lang w:eastAsia="zh-CN"/>
              </w:rPr>
            </w:pPr>
            <w:r w:rsidRPr="007E23A1">
              <w:rPr>
                <w:lang w:eastAsia="zh-CN"/>
              </w:rPr>
              <w:t>7</w:t>
            </w:r>
          </w:p>
        </w:tc>
        <w:tc>
          <w:tcPr>
            <w:tcW w:w="1134" w:type="dxa"/>
            <w:shd w:val="clear" w:color="auto" w:fill="auto"/>
            <w:vAlign w:val="center"/>
          </w:tcPr>
          <w:p w14:paraId="2E617902"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C6C1EEF" w14:textId="77777777" w:rsidR="0049216F" w:rsidRPr="007E23A1" w:rsidRDefault="0049216F" w:rsidP="00091787">
            <w:pPr>
              <w:pStyle w:val="TAC"/>
              <w:rPr>
                <w:lang w:eastAsia="zh-CN"/>
              </w:rPr>
            </w:pPr>
            <w:r w:rsidRPr="007E23A1">
              <w:rPr>
                <w:lang w:eastAsia="zh-CN"/>
              </w:rPr>
              <w:t>0.5</w:t>
            </w:r>
          </w:p>
        </w:tc>
        <w:tc>
          <w:tcPr>
            <w:tcW w:w="987" w:type="dxa"/>
            <w:shd w:val="clear" w:color="auto" w:fill="auto"/>
            <w:vAlign w:val="center"/>
          </w:tcPr>
          <w:p w14:paraId="0AEBB588" w14:textId="77777777" w:rsidR="0049216F" w:rsidRPr="007E23A1" w:rsidRDefault="0049216F" w:rsidP="00091787">
            <w:pPr>
              <w:pStyle w:val="TAC"/>
            </w:pPr>
            <w:r w:rsidRPr="007E23A1">
              <w:rPr>
                <w:lang w:eastAsia="zh-CN"/>
              </w:rPr>
              <w:t>0.5</w:t>
            </w:r>
          </w:p>
        </w:tc>
        <w:tc>
          <w:tcPr>
            <w:tcW w:w="1275" w:type="dxa"/>
            <w:shd w:val="clear" w:color="auto" w:fill="auto"/>
            <w:vAlign w:val="center"/>
          </w:tcPr>
          <w:p w14:paraId="0F9FDBE1"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2C3066E"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EDA6C93"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6C84093C"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20633EBB"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1A6A5032"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7B9353D8" w14:textId="77777777" w:rsidR="0049216F" w:rsidRPr="007E23A1" w:rsidRDefault="0049216F" w:rsidP="00091787">
            <w:pPr>
              <w:pStyle w:val="TAC"/>
            </w:pPr>
            <w:r w:rsidRPr="007E23A1">
              <w:rPr>
                <w:lang w:eastAsia="zh-CN"/>
              </w:rPr>
              <w:t>20-TT</w:t>
            </w:r>
          </w:p>
        </w:tc>
      </w:tr>
      <w:tr w:rsidR="0049216F" w:rsidRPr="007E23A1" w14:paraId="01FC2D2A" w14:textId="77777777" w:rsidTr="00091787">
        <w:trPr>
          <w:jc w:val="center"/>
        </w:trPr>
        <w:tc>
          <w:tcPr>
            <w:tcW w:w="988" w:type="dxa"/>
            <w:shd w:val="clear" w:color="auto" w:fill="auto"/>
            <w:vAlign w:val="center"/>
          </w:tcPr>
          <w:p w14:paraId="6E1BAE25" w14:textId="77777777" w:rsidR="0049216F" w:rsidRPr="007E23A1" w:rsidRDefault="0049216F" w:rsidP="00091787">
            <w:pPr>
              <w:pStyle w:val="TAC"/>
              <w:rPr>
                <w:lang w:eastAsia="zh-CN"/>
              </w:rPr>
            </w:pPr>
            <w:r w:rsidRPr="007E23A1">
              <w:rPr>
                <w:lang w:eastAsia="zh-CN"/>
              </w:rPr>
              <w:t>8</w:t>
            </w:r>
          </w:p>
        </w:tc>
        <w:tc>
          <w:tcPr>
            <w:tcW w:w="1134" w:type="dxa"/>
            <w:shd w:val="clear" w:color="auto" w:fill="auto"/>
            <w:vAlign w:val="center"/>
          </w:tcPr>
          <w:p w14:paraId="36F4A4F2"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268BA25" w14:textId="77777777" w:rsidR="0049216F" w:rsidRPr="007E23A1" w:rsidRDefault="0049216F" w:rsidP="00091787">
            <w:pPr>
              <w:pStyle w:val="TAC"/>
              <w:rPr>
                <w:lang w:eastAsia="zh-CN"/>
              </w:rPr>
            </w:pPr>
            <w:r w:rsidRPr="007E23A1">
              <w:rPr>
                <w:lang w:eastAsia="zh-CN"/>
              </w:rPr>
              <w:t>0.5</w:t>
            </w:r>
          </w:p>
        </w:tc>
        <w:tc>
          <w:tcPr>
            <w:tcW w:w="987" w:type="dxa"/>
            <w:shd w:val="clear" w:color="auto" w:fill="auto"/>
            <w:vAlign w:val="center"/>
          </w:tcPr>
          <w:p w14:paraId="66B9FC4C" w14:textId="77777777" w:rsidR="0049216F" w:rsidRPr="007E23A1" w:rsidRDefault="0049216F" w:rsidP="00091787">
            <w:pPr>
              <w:pStyle w:val="TAC"/>
            </w:pPr>
            <w:r w:rsidRPr="007E23A1">
              <w:rPr>
                <w:lang w:eastAsia="zh-CN"/>
              </w:rPr>
              <w:t>0.5</w:t>
            </w:r>
          </w:p>
        </w:tc>
        <w:tc>
          <w:tcPr>
            <w:tcW w:w="1275" w:type="dxa"/>
            <w:shd w:val="clear" w:color="auto" w:fill="auto"/>
            <w:vAlign w:val="center"/>
          </w:tcPr>
          <w:p w14:paraId="0810EE2B"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0C8D9315"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2E504D98"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59BD8633" w14:textId="77777777" w:rsidR="0049216F" w:rsidRPr="007E23A1" w:rsidRDefault="0049216F" w:rsidP="00091787">
            <w:pPr>
              <w:pStyle w:val="TAC"/>
            </w:pPr>
            <w:r w:rsidRPr="007E23A1">
              <w:t xml:space="preserve">23 </w:t>
            </w:r>
          </w:p>
        </w:tc>
        <w:tc>
          <w:tcPr>
            <w:tcW w:w="1367" w:type="dxa"/>
            <w:shd w:val="clear" w:color="auto" w:fill="auto"/>
          </w:tcPr>
          <w:p w14:paraId="56D24564"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5BBCF8A0"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7B9AF028" w14:textId="77777777" w:rsidR="0049216F" w:rsidRPr="007E23A1" w:rsidRDefault="0049216F" w:rsidP="00091787">
            <w:pPr>
              <w:pStyle w:val="TAC"/>
            </w:pPr>
            <w:r w:rsidRPr="007E23A1">
              <w:rPr>
                <w:lang w:eastAsia="zh-CN"/>
              </w:rPr>
              <w:t>20-TT</w:t>
            </w:r>
          </w:p>
        </w:tc>
      </w:tr>
      <w:tr w:rsidR="0049216F" w:rsidRPr="007E23A1" w14:paraId="3DEB1BAB" w14:textId="77777777" w:rsidTr="00091787">
        <w:trPr>
          <w:jc w:val="center"/>
        </w:trPr>
        <w:tc>
          <w:tcPr>
            <w:tcW w:w="988" w:type="dxa"/>
            <w:shd w:val="clear" w:color="auto" w:fill="auto"/>
            <w:vAlign w:val="center"/>
          </w:tcPr>
          <w:p w14:paraId="425D56D6" w14:textId="77777777" w:rsidR="0049216F" w:rsidRPr="007E23A1" w:rsidRDefault="0049216F" w:rsidP="00091787">
            <w:pPr>
              <w:pStyle w:val="TAC"/>
              <w:rPr>
                <w:lang w:eastAsia="zh-CN"/>
              </w:rPr>
            </w:pPr>
            <w:r w:rsidRPr="007E23A1">
              <w:rPr>
                <w:lang w:eastAsia="zh-CN"/>
              </w:rPr>
              <w:t>9</w:t>
            </w:r>
          </w:p>
        </w:tc>
        <w:tc>
          <w:tcPr>
            <w:tcW w:w="1134" w:type="dxa"/>
            <w:shd w:val="clear" w:color="auto" w:fill="auto"/>
            <w:vAlign w:val="center"/>
          </w:tcPr>
          <w:p w14:paraId="11D91A87"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0DB5BCC" w14:textId="77777777" w:rsidR="0049216F" w:rsidRPr="007E23A1" w:rsidRDefault="0049216F" w:rsidP="00091787">
            <w:pPr>
              <w:pStyle w:val="TAC"/>
              <w:rPr>
                <w:lang w:eastAsia="zh-CN"/>
              </w:rPr>
            </w:pPr>
            <w:r w:rsidRPr="007E23A1">
              <w:rPr>
                <w:lang w:eastAsia="zh-CN"/>
              </w:rPr>
              <w:t>0</w:t>
            </w:r>
          </w:p>
        </w:tc>
        <w:tc>
          <w:tcPr>
            <w:tcW w:w="987" w:type="dxa"/>
            <w:shd w:val="clear" w:color="auto" w:fill="auto"/>
            <w:vAlign w:val="center"/>
          </w:tcPr>
          <w:p w14:paraId="0A5D8824" w14:textId="77777777" w:rsidR="0049216F" w:rsidRPr="007E23A1" w:rsidRDefault="0049216F" w:rsidP="00091787">
            <w:pPr>
              <w:pStyle w:val="TAC"/>
            </w:pPr>
            <w:r w:rsidRPr="007E23A1">
              <w:rPr>
                <w:lang w:eastAsia="zh-CN"/>
              </w:rPr>
              <w:t xml:space="preserve">0 </w:t>
            </w:r>
          </w:p>
        </w:tc>
        <w:tc>
          <w:tcPr>
            <w:tcW w:w="1275" w:type="dxa"/>
            <w:shd w:val="clear" w:color="auto" w:fill="auto"/>
            <w:vAlign w:val="center"/>
          </w:tcPr>
          <w:p w14:paraId="413C7730"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7B5496C"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10CE9E09"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61918507"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26A93B81"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455C9529"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0BD322CF" w14:textId="77777777" w:rsidR="0049216F" w:rsidRPr="007E23A1" w:rsidRDefault="0049216F" w:rsidP="00091787">
            <w:pPr>
              <w:pStyle w:val="TAC"/>
            </w:pPr>
            <w:r w:rsidRPr="007E23A1">
              <w:rPr>
                <w:lang w:eastAsia="zh-CN"/>
              </w:rPr>
              <w:t>20-TT</w:t>
            </w:r>
          </w:p>
        </w:tc>
      </w:tr>
      <w:tr w:rsidR="0049216F" w:rsidRPr="007E23A1" w14:paraId="2B832CC7" w14:textId="77777777" w:rsidTr="00091787">
        <w:trPr>
          <w:jc w:val="center"/>
        </w:trPr>
        <w:tc>
          <w:tcPr>
            <w:tcW w:w="988" w:type="dxa"/>
            <w:shd w:val="clear" w:color="auto" w:fill="auto"/>
            <w:vAlign w:val="center"/>
          </w:tcPr>
          <w:p w14:paraId="7F9138FF" w14:textId="77777777" w:rsidR="0049216F" w:rsidRPr="007E23A1" w:rsidRDefault="0049216F" w:rsidP="00091787">
            <w:pPr>
              <w:pStyle w:val="TAC"/>
              <w:rPr>
                <w:lang w:eastAsia="zh-CN"/>
              </w:rPr>
            </w:pPr>
            <w:r w:rsidRPr="007E23A1">
              <w:rPr>
                <w:lang w:eastAsia="zh-CN"/>
              </w:rPr>
              <w:t>10</w:t>
            </w:r>
          </w:p>
        </w:tc>
        <w:tc>
          <w:tcPr>
            <w:tcW w:w="1134" w:type="dxa"/>
            <w:shd w:val="clear" w:color="auto" w:fill="auto"/>
            <w:vAlign w:val="center"/>
          </w:tcPr>
          <w:p w14:paraId="01449297"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EB85963" w14:textId="77777777" w:rsidR="0049216F" w:rsidRPr="007E23A1" w:rsidRDefault="0049216F" w:rsidP="00091787">
            <w:pPr>
              <w:pStyle w:val="TAC"/>
              <w:rPr>
                <w:lang w:eastAsia="zh-CN"/>
              </w:rPr>
            </w:pPr>
            <w:r w:rsidRPr="007E23A1">
              <w:rPr>
                <w:lang w:eastAsia="zh-CN"/>
              </w:rPr>
              <w:t>1</w:t>
            </w:r>
          </w:p>
        </w:tc>
        <w:tc>
          <w:tcPr>
            <w:tcW w:w="987" w:type="dxa"/>
            <w:shd w:val="clear" w:color="auto" w:fill="auto"/>
            <w:vAlign w:val="center"/>
          </w:tcPr>
          <w:p w14:paraId="4149FD16" w14:textId="77777777" w:rsidR="0049216F" w:rsidRPr="007E23A1" w:rsidRDefault="0049216F" w:rsidP="00091787">
            <w:pPr>
              <w:pStyle w:val="TAC"/>
            </w:pPr>
            <w:r w:rsidRPr="007E23A1">
              <w:rPr>
                <w:lang w:eastAsia="zh-CN"/>
              </w:rPr>
              <w:t>1</w:t>
            </w:r>
          </w:p>
        </w:tc>
        <w:tc>
          <w:tcPr>
            <w:tcW w:w="1275" w:type="dxa"/>
            <w:shd w:val="clear" w:color="auto" w:fill="auto"/>
            <w:vAlign w:val="center"/>
          </w:tcPr>
          <w:p w14:paraId="4E7F1D4B"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D939A16"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28B4803"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5456650B" w14:textId="77777777" w:rsidR="0049216F" w:rsidRPr="007E23A1" w:rsidRDefault="0049216F" w:rsidP="00091787">
            <w:pPr>
              <w:pStyle w:val="TAC"/>
            </w:pPr>
            <w:r w:rsidRPr="007E23A1">
              <w:t xml:space="preserve">23 </w:t>
            </w:r>
          </w:p>
        </w:tc>
        <w:tc>
          <w:tcPr>
            <w:tcW w:w="1367" w:type="dxa"/>
            <w:shd w:val="clear" w:color="auto" w:fill="auto"/>
          </w:tcPr>
          <w:p w14:paraId="116F3B8E"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734C60EB"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542F0943" w14:textId="77777777" w:rsidR="0049216F" w:rsidRPr="007E23A1" w:rsidRDefault="0049216F" w:rsidP="00091787">
            <w:pPr>
              <w:pStyle w:val="TAC"/>
            </w:pPr>
            <w:r w:rsidRPr="007E23A1">
              <w:rPr>
                <w:lang w:eastAsia="zh-CN"/>
              </w:rPr>
              <w:t>20-TT</w:t>
            </w:r>
          </w:p>
        </w:tc>
      </w:tr>
      <w:tr w:rsidR="0049216F" w:rsidRPr="007E23A1" w14:paraId="7365F8F0" w14:textId="77777777" w:rsidTr="00091787">
        <w:trPr>
          <w:jc w:val="center"/>
        </w:trPr>
        <w:tc>
          <w:tcPr>
            <w:tcW w:w="988" w:type="dxa"/>
            <w:shd w:val="clear" w:color="auto" w:fill="auto"/>
            <w:vAlign w:val="center"/>
          </w:tcPr>
          <w:p w14:paraId="6259952C" w14:textId="77777777" w:rsidR="0049216F" w:rsidRPr="007E23A1" w:rsidRDefault="0049216F" w:rsidP="00091787">
            <w:pPr>
              <w:pStyle w:val="TAC"/>
              <w:rPr>
                <w:lang w:eastAsia="zh-CN"/>
              </w:rPr>
            </w:pPr>
            <w:r w:rsidRPr="007E23A1">
              <w:rPr>
                <w:lang w:eastAsia="zh-CN"/>
              </w:rPr>
              <w:t>11</w:t>
            </w:r>
          </w:p>
        </w:tc>
        <w:tc>
          <w:tcPr>
            <w:tcW w:w="1134" w:type="dxa"/>
            <w:shd w:val="clear" w:color="auto" w:fill="auto"/>
            <w:vAlign w:val="center"/>
          </w:tcPr>
          <w:p w14:paraId="21BCB2B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F22033B" w14:textId="77777777" w:rsidR="0049216F" w:rsidRPr="007E23A1" w:rsidRDefault="0049216F" w:rsidP="00091787">
            <w:pPr>
              <w:pStyle w:val="TAC"/>
              <w:rPr>
                <w:lang w:eastAsia="zh-CN"/>
              </w:rPr>
            </w:pPr>
            <w:r w:rsidRPr="007E23A1">
              <w:rPr>
                <w:lang w:eastAsia="zh-CN"/>
              </w:rPr>
              <w:t>1</w:t>
            </w:r>
          </w:p>
        </w:tc>
        <w:tc>
          <w:tcPr>
            <w:tcW w:w="987" w:type="dxa"/>
            <w:shd w:val="clear" w:color="auto" w:fill="auto"/>
            <w:vAlign w:val="center"/>
          </w:tcPr>
          <w:p w14:paraId="36E2D0F7" w14:textId="77777777" w:rsidR="0049216F" w:rsidRPr="007E23A1" w:rsidRDefault="0049216F" w:rsidP="00091787">
            <w:pPr>
              <w:pStyle w:val="TAC"/>
            </w:pPr>
            <w:r w:rsidRPr="007E23A1">
              <w:rPr>
                <w:lang w:eastAsia="zh-CN"/>
              </w:rPr>
              <w:t>1</w:t>
            </w:r>
          </w:p>
        </w:tc>
        <w:tc>
          <w:tcPr>
            <w:tcW w:w="1275" w:type="dxa"/>
            <w:shd w:val="clear" w:color="auto" w:fill="auto"/>
            <w:vAlign w:val="center"/>
          </w:tcPr>
          <w:p w14:paraId="3677681A"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DE17527"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D582C7C"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AAF90A6"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6C4D1707"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647968DE"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20B8FA45" w14:textId="77777777" w:rsidR="0049216F" w:rsidRPr="007E23A1" w:rsidRDefault="0049216F" w:rsidP="00091787">
            <w:pPr>
              <w:pStyle w:val="TAC"/>
            </w:pPr>
            <w:r w:rsidRPr="007E23A1">
              <w:rPr>
                <w:lang w:eastAsia="zh-CN"/>
              </w:rPr>
              <w:t>20-TT</w:t>
            </w:r>
          </w:p>
        </w:tc>
      </w:tr>
      <w:tr w:rsidR="0049216F" w:rsidRPr="007E23A1" w14:paraId="73DA37D6" w14:textId="77777777" w:rsidTr="00091787">
        <w:trPr>
          <w:jc w:val="center"/>
        </w:trPr>
        <w:tc>
          <w:tcPr>
            <w:tcW w:w="988" w:type="dxa"/>
            <w:shd w:val="clear" w:color="auto" w:fill="auto"/>
            <w:vAlign w:val="center"/>
          </w:tcPr>
          <w:p w14:paraId="2A0C0128" w14:textId="77777777" w:rsidR="0049216F" w:rsidRPr="007E23A1" w:rsidRDefault="0049216F" w:rsidP="00091787">
            <w:pPr>
              <w:pStyle w:val="TAC"/>
              <w:rPr>
                <w:lang w:eastAsia="zh-CN"/>
              </w:rPr>
            </w:pPr>
            <w:r w:rsidRPr="007E23A1">
              <w:rPr>
                <w:lang w:eastAsia="zh-CN"/>
              </w:rPr>
              <w:t>12</w:t>
            </w:r>
          </w:p>
        </w:tc>
        <w:tc>
          <w:tcPr>
            <w:tcW w:w="1134" w:type="dxa"/>
            <w:shd w:val="clear" w:color="auto" w:fill="auto"/>
            <w:vAlign w:val="center"/>
          </w:tcPr>
          <w:p w14:paraId="299519A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805BF08" w14:textId="77777777" w:rsidR="0049216F" w:rsidRPr="007E23A1" w:rsidRDefault="0049216F" w:rsidP="00091787">
            <w:pPr>
              <w:pStyle w:val="TAC"/>
              <w:rPr>
                <w:lang w:eastAsia="zh-CN"/>
              </w:rPr>
            </w:pPr>
            <w:r w:rsidRPr="007E23A1">
              <w:rPr>
                <w:lang w:eastAsia="zh-CN"/>
              </w:rPr>
              <w:t>1</w:t>
            </w:r>
          </w:p>
        </w:tc>
        <w:tc>
          <w:tcPr>
            <w:tcW w:w="987" w:type="dxa"/>
            <w:shd w:val="clear" w:color="auto" w:fill="auto"/>
            <w:vAlign w:val="center"/>
          </w:tcPr>
          <w:p w14:paraId="6F7E8BEA" w14:textId="77777777" w:rsidR="0049216F" w:rsidRPr="007E23A1" w:rsidRDefault="0049216F" w:rsidP="00091787">
            <w:pPr>
              <w:pStyle w:val="TAC"/>
            </w:pPr>
            <w:r w:rsidRPr="007E23A1">
              <w:rPr>
                <w:lang w:eastAsia="zh-CN"/>
              </w:rPr>
              <w:t>1</w:t>
            </w:r>
          </w:p>
        </w:tc>
        <w:tc>
          <w:tcPr>
            <w:tcW w:w="1275" w:type="dxa"/>
            <w:shd w:val="clear" w:color="auto" w:fill="auto"/>
            <w:vAlign w:val="center"/>
          </w:tcPr>
          <w:p w14:paraId="64CA936E"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4A86D3E1"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317B2E50"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5DAC8927" w14:textId="77777777" w:rsidR="0049216F" w:rsidRPr="007E23A1" w:rsidRDefault="0049216F" w:rsidP="00091787">
            <w:pPr>
              <w:pStyle w:val="TAC"/>
            </w:pPr>
            <w:r w:rsidRPr="007E23A1">
              <w:t xml:space="preserve">23 </w:t>
            </w:r>
          </w:p>
        </w:tc>
        <w:tc>
          <w:tcPr>
            <w:tcW w:w="1367" w:type="dxa"/>
            <w:shd w:val="clear" w:color="auto" w:fill="auto"/>
          </w:tcPr>
          <w:p w14:paraId="3F16920E"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5FEE0AB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4A1DC9F9" w14:textId="77777777" w:rsidR="0049216F" w:rsidRPr="007E23A1" w:rsidRDefault="0049216F" w:rsidP="00091787">
            <w:pPr>
              <w:pStyle w:val="TAC"/>
            </w:pPr>
            <w:r w:rsidRPr="007E23A1">
              <w:rPr>
                <w:lang w:eastAsia="zh-CN"/>
              </w:rPr>
              <w:t>20-TT</w:t>
            </w:r>
          </w:p>
        </w:tc>
      </w:tr>
      <w:tr w:rsidR="0049216F" w:rsidRPr="007E23A1" w14:paraId="71BAD35B" w14:textId="77777777" w:rsidTr="00091787">
        <w:trPr>
          <w:jc w:val="center"/>
        </w:trPr>
        <w:tc>
          <w:tcPr>
            <w:tcW w:w="988" w:type="dxa"/>
            <w:shd w:val="clear" w:color="auto" w:fill="auto"/>
            <w:vAlign w:val="center"/>
          </w:tcPr>
          <w:p w14:paraId="159CF98A" w14:textId="77777777" w:rsidR="0049216F" w:rsidRPr="007E23A1" w:rsidRDefault="0049216F" w:rsidP="00091787">
            <w:pPr>
              <w:pStyle w:val="TAC"/>
              <w:rPr>
                <w:lang w:eastAsia="zh-CN"/>
              </w:rPr>
            </w:pPr>
            <w:r w:rsidRPr="007E23A1">
              <w:rPr>
                <w:lang w:eastAsia="zh-CN"/>
              </w:rPr>
              <w:t>13</w:t>
            </w:r>
          </w:p>
        </w:tc>
        <w:tc>
          <w:tcPr>
            <w:tcW w:w="1134" w:type="dxa"/>
            <w:shd w:val="clear" w:color="auto" w:fill="auto"/>
            <w:vAlign w:val="center"/>
          </w:tcPr>
          <w:p w14:paraId="421DF315"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12033F34" w14:textId="77777777" w:rsidR="0049216F" w:rsidRPr="007E23A1" w:rsidRDefault="0049216F" w:rsidP="00091787">
            <w:pPr>
              <w:pStyle w:val="TAC"/>
              <w:rPr>
                <w:lang w:eastAsia="zh-CN"/>
              </w:rPr>
            </w:pPr>
            <w:r w:rsidRPr="007E23A1">
              <w:rPr>
                <w:lang w:eastAsia="zh-CN"/>
              </w:rPr>
              <w:t>1</w:t>
            </w:r>
          </w:p>
        </w:tc>
        <w:tc>
          <w:tcPr>
            <w:tcW w:w="987" w:type="dxa"/>
            <w:shd w:val="clear" w:color="auto" w:fill="auto"/>
            <w:vAlign w:val="center"/>
          </w:tcPr>
          <w:p w14:paraId="219C67D0" w14:textId="77777777" w:rsidR="0049216F" w:rsidRPr="007E23A1" w:rsidRDefault="0049216F" w:rsidP="00091787">
            <w:pPr>
              <w:pStyle w:val="TAC"/>
            </w:pPr>
            <w:r w:rsidRPr="007E23A1">
              <w:rPr>
                <w:lang w:eastAsia="zh-CN"/>
              </w:rPr>
              <w:t>1</w:t>
            </w:r>
          </w:p>
        </w:tc>
        <w:tc>
          <w:tcPr>
            <w:tcW w:w="1275" w:type="dxa"/>
            <w:shd w:val="clear" w:color="auto" w:fill="auto"/>
            <w:vAlign w:val="center"/>
          </w:tcPr>
          <w:p w14:paraId="084759B4"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3448F847"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6E6983DF"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60F4F82C"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30E19B0F"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5A065794"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405AAD65" w14:textId="77777777" w:rsidR="0049216F" w:rsidRPr="007E23A1" w:rsidRDefault="0049216F" w:rsidP="00091787">
            <w:pPr>
              <w:pStyle w:val="TAC"/>
            </w:pPr>
            <w:r w:rsidRPr="007E23A1">
              <w:rPr>
                <w:lang w:eastAsia="zh-CN"/>
              </w:rPr>
              <w:t>20-TT</w:t>
            </w:r>
          </w:p>
        </w:tc>
      </w:tr>
      <w:tr w:rsidR="0049216F" w:rsidRPr="007E23A1" w14:paraId="4E1DECDD" w14:textId="77777777" w:rsidTr="00091787">
        <w:trPr>
          <w:jc w:val="center"/>
        </w:trPr>
        <w:tc>
          <w:tcPr>
            <w:tcW w:w="988" w:type="dxa"/>
            <w:shd w:val="clear" w:color="auto" w:fill="auto"/>
            <w:vAlign w:val="center"/>
          </w:tcPr>
          <w:p w14:paraId="274B37D5" w14:textId="77777777" w:rsidR="0049216F" w:rsidRPr="007E23A1" w:rsidRDefault="0049216F" w:rsidP="00091787">
            <w:pPr>
              <w:pStyle w:val="TAC"/>
              <w:rPr>
                <w:lang w:eastAsia="zh-CN"/>
              </w:rPr>
            </w:pPr>
            <w:r w:rsidRPr="007E23A1">
              <w:rPr>
                <w:lang w:eastAsia="zh-CN"/>
              </w:rPr>
              <w:t>14</w:t>
            </w:r>
          </w:p>
        </w:tc>
        <w:tc>
          <w:tcPr>
            <w:tcW w:w="1134" w:type="dxa"/>
            <w:shd w:val="clear" w:color="auto" w:fill="auto"/>
            <w:vAlign w:val="center"/>
          </w:tcPr>
          <w:p w14:paraId="0BA99DE7"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051B7140" w14:textId="77777777" w:rsidR="0049216F" w:rsidRPr="007E23A1" w:rsidRDefault="0049216F" w:rsidP="00091787">
            <w:pPr>
              <w:pStyle w:val="TAC"/>
              <w:rPr>
                <w:lang w:eastAsia="zh-CN"/>
              </w:rPr>
            </w:pPr>
            <w:r w:rsidRPr="007E23A1">
              <w:rPr>
                <w:lang w:eastAsia="zh-CN"/>
              </w:rPr>
              <w:t>2</w:t>
            </w:r>
          </w:p>
        </w:tc>
        <w:tc>
          <w:tcPr>
            <w:tcW w:w="987" w:type="dxa"/>
            <w:shd w:val="clear" w:color="auto" w:fill="auto"/>
            <w:vAlign w:val="center"/>
          </w:tcPr>
          <w:p w14:paraId="08D45EEC" w14:textId="77777777" w:rsidR="0049216F" w:rsidRPr="007E23A1" w:rsidRDefault="0049216F" w:rsidP="00091787">
            <w:pPr>
              <w:pStyle w:val="TAC"/>
            </w:pPr>
            <w:r w:rsidRPr="007E23A1">
              <w:rPr>
                <w:lang w:eastAsia="zh-CN"/>
              </w:rPr>
              <w:t>2</w:t>
            </w:r>
          </w:p>
        </w:tc>
        <w:tc>
          <w:tcPr>
            <w:tcW w:w="1275" w:type="dxa"/>
            <w:shd w:val="clear" w:color="auto" w:fill="auto"/>
            <w:vAlign w:val="center"/>
          </w:tcPr>
          <w:p w14:paraId="564A3FD3"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97F756A"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9C855B3"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058C86FA" w14:textId="77777777" w:rsidR="0049216F" w:rsidRPr="007E23A1" w:rsidRDefault="0049216F" w:rsidP="00091787">
            <w:pPr>
              <w:pStyle w:val="TAC"/>
              <w:rPr>
                <w:vertAlign w:val="superscript"/>
                <w:lang w:eastAsia="zh-CN"/>
              </w:rPr>
            </w:pPr>
            <w:r w:rsidRPr="007E23A1">
              <w:rPr>
                <w:lang w:eastAsia="zh-CN"/>
              </w:rPr>
              <w:t>22.5</w:t>
            </w:r>
            <w:r w:rsidRPr="007E23A1">
              <w:rPr>
                <w:vertAlign w:val="superscript"/>
                <w:lang w:eastAsia="zh-CN"/>
              </w:rPr>
              <w:t>2</w:t>
            </w:r>
          </w:p>
        </w:tc>
        <w:tc>
          <w:tcPr>
            <w:tcW w:w="1367" w:type="dxa"/>
            <w:shd w:val="clear" w:color="auto" w:fill="auto"/>
          </w:tcPr>
          <w:p w14:paraId="7B22DB37" w14:textId="77777777" w:rsidR="0049216F" w:rsidRPr="007E23A1" w:rsidRDefault="0049216F" w:rsidP="00091787">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0340C83E"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74E9E5B" w14:textId="77777777" w:rsidR="0049216F" w:rsidRPr="007E23A1" w:rsidRDefault="0049216F" w:rsidP="00091787">
            <w:pPr>
              <w:pStyle w:val="TAC"/>
              <w:rPr>
                <w:vertAlign w:val="superscript"/>
              </w:rPr>
            </w:pPr>
            <w:r w:rsidRPr="007E23A1">
              <w:rPr>
                <w:lang w:eastAsia="zh-CN"/>
              </w:rPr>
              <w:t>17.5-TT</w:t>
            </w:r>
            <w:r w:rsidRPr="007E23A1">
              <w:rPr>
                <w:vertAlign w:val="superscript"/>
                <w:lang w:eastAsia="zh-CN"/>
              </w:rPr>
              <w:t>2</w:t>
            </w:r>
          </w:p>
        </w:tc>
      </w:tr>
      <w:tr w:rsidR="0049216F" w:rsidRPr="007E23A1" w14:paraId="4770D1DC" w14:textId="77777777" w:rsidTr="00091787">
        <w:trPr>
          <w:jc w:val="center"/>
        </w:trPr>
        <w:tc>
          <w:tcPr>
            <w:tcW w:w="988" w:type="dxa"/>
            <w:shd w:val="clear" w:color="auto" w:fill="auto"/>
            <w:vAlign w:val="center"/>
          </w:tcPr>
          <w:p w14:paraId="6D14C907" w14:textId="77777777" w:rsidR="0049216F" w:rsidRPr="007E23A1" w:rsidRDefault="0049216F" w:rsidP="00091787">
            <w:pPr>
              <w:pStyle w:val="TAC"/>
              <w:rPr>
                <w:lang w:eastAsia="zh-CN"/>
              </w:rPr>
            </w:pPr>
            <w:r w:rsidRPr="007E23A1">
              <w:rPr>
                <w:lang w:eastAsia="zh-CN"/>
              </w:rPr>
              <w:t>15</w:t>
            </w:r>
          </w:p>
        </w:tc>
        <w:tc>
          <w:tcPr>
            <w:tcW w:w="1134" w:type="dxa"/>
            <w:shd w:val="clear" w:color="auto" w:fill="auto"/>
            <w:vAlign w:val="center"/>
          </w:tcPr>
          <w:p w14:paraId="5170FD37"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76AF0191" w14:textId="77777777" w:rsidR="0049216F" w:rsidRPr="007E23A1" w:rsidRDefault="0049216F" w:rsidP="00091787">
            <w:pPr>
              <w:pStyle w:val="TAC"/>
              <w:rPr>
                <w:lang w:eastAsia="zh-CN"/>
              </w:rPr>
            </w:pPr>
            <w:r w:rsidRPr="007E23A1">
              <w:rPr>
                <w:lang w:eastAsia="zh-CN"/>
              </w:rPr>
              <w:t>2</w:t>
            </w:r>
          </w:p>
        </w:tc>
        <w:tc>
          <w:tcPr>
            <w:tcW w:w="987" w:type="dxa"/>
            <w:shd w:val="clear" w:color="auto" w:fill="auto"/>
            <w:vAlign w:val="center"/>
          </w:tcPr>
          <w:p w14:paraId="32DC08AB" w14:textId="77777777" w:rsidR="0049216F" w:rsidRPr="007E23A1" w:rsidRDefault="0049216F" w:rsidP="00091787">
            <w:pPr>
              <w:pStyle w:val="TAC"/>
            </w:pPr>
            <w:r w:rsidRPr="007E23A1">
              <w:rPr>
                <w:lang w:eastAsia="zh-CN"/>
              </w:rPr>
              <w:t>2</w:t>
            </w:r>
          </w:p>
        </w:tc>
        <w:tc>
          <w:tcPr>
            <w:tcW w:w="1275" w:type="dxa"/>
            <w:shd w:val="clear" w:color="auto" w:fill="auto"/>
            <w:vAlign w:val="center"/>
          </w:tcPr>
          <w:p w14:paraId="3E455EAA"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64D71BC"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410E1D5"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76B48C7B" w14:textId="77777777" w:rsidR="0049216F" w:rsidRPr="007E23A1" w:rsidRDefault="0049216F" w:rsidP="00091787">
            <w:pPr>
              <w:pStyle w:val="TAC"/>
            </w:pPr>
            <w:r w:rsidRPr="007E23A1">
              <w:rPr>
                <w:lang w:eastAsia="zh-CN"/>
              </w:rPr>
              <w:t>22.5</w:t>
            </w:r>
            <w:r w:rsidRPr="007E23A1">
              <w:rPr>
                <w:vertAlign w:val="superscript"/>
                <w:lang w:eastAsia="zh-CN"/>
              </w:rPr>
              <w:t>2</w:t>
            </w:r>
          </w:p>
        </w:tc>
        <w:tc>
          <w:tcPr>
            <w:tcW w:w="1367" w:type="dxa"/>
            <w:shd w:val="clear" w:color="auto" w:fill="auto"/>
          </w:tcPr>
          <w:p w14:paraId="077E3E4D"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1128CDF1"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5715257" w14:textId="77777777" w:rsidR="0049216F" w:rsidRPr="007E23A1" w:rsidRDefault="0049216F" w:rsidP="00091787">
            <w:pPr>
              <w:pStyle w:val="TAC"/>
            </w:pPr>
            <w:r w:rsidRPr="007E23A1">
              <w:rPr>
                <w:lang w:eastAsia="zh-CN"/>
              </w:rPr>
              <w:t>17.5-TT</w:t>
            </w:r>
            <w:r w:rsidRPr="007E23A1">
              <w:rPr>
                <w:vertAlign w:val="superscript"/>
                <w:lang w:eastAsia="zh-CN"/>
              </w:rPr>
              <w:t>2</w:t>
            </w:r>
          </w:p>
        </w:tc>
      </w:tr>
      <w:tr w:rsidR="0049216F" w:rsidRPr="007E23A1" w14:paraId="2D0FBA35" w14:textId="77777777" w:rsidTr="00091787">
        <w:trPr>
          <w:jc w:val="center"/>
        </w:trPr>
        <w:tc>
          <w:tcPr>
            <w:tcW w:w="988" w:type="dxa"/>
            <w:shd w:val="clear" w:color="auto" w:fill="auto"/>
            <w:vAlign w:val="center"/>
          </w:tcPr>
          <w:p w14:paraId="4E2FC13C" w14:textId="77777777" w:rsidR="0049216F" w:rsidRPr="007E23A1" w:rsidRDefault="0049216F" w:rsidP="00091787">
            <w:pPr>
              <w:pStyle w:val="TAC"/>
              <w:rPr>
                <w:lang w:eastAsia="zh-CN"/>
              </w:rPr>
            </w:pPr>
            <w:r w:rsidRPr="007E23A1">
              <w:rPr>
                <w:lang w:eastAsia="zh-CN"/>
              </w:rPr>
              <w:t>16</w:t>
            </w:r>
          </w:p>
        </w:tc>
        <w:tc>
          <w:tcPr>
            <w:tcW w:w="1134" w:type="dxa"/>
            <w:shd w:val="clear" w:color="auto" w:fill="auto"/>
            <w:vAlign w:val="center"/>
          </w:tcPr>
          <w:p w14:paraId="1914EC3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2B7F15F" w14:textId="77777777" w:rsidR="0049216F" w:rsidRPr="007E23A1" w:rsidRDefault="0049216F" w:rsidP="00091787">
            <w:pPr>
              <w:pStyle w:val="TAC"/>
              <w:rPr>
                <w:lang w:eastAsia="zh-CN"/>
              </w:rPr>
            </w:pPr>
            <w:r w:rsidRPr="007E23A1">
              <w:rPr>
                <w:lang w:eastAsia="zh-CN"/>
              </w:rPr>
              <w:t>2</w:t>
            </w:r>
          </w:p>
        </w:tc>
        <w:tc>
          <w:tcPr>
            <w:tcW w:w="987" w:type="dxa"/>
            <w:shd w:val="clear" w:color="auto" w:fill="auto"/>
            <w:vAlign w:val="center"/>
          </w:tcPr>
          <w:p w14:paraId="75B3A419" w14:textId="77777777" w:rsidR="0049216F" w:rsidRPr="007E23A1" w:rsidRDefault="0049216F" w:rsidP="00091787">
            <w:pPr>
              <w:pStyle w:val="TAC"/>
            </w:pPr>
            <w:r w:rsidRPr="007E23A1">
              <w:rPr>
                <w:lang w:eastAsia="zh-CN"/>
              </w:rPr>
              <w:t>2</w:t>
            </w:r>
          </w:p>
        </w:tc>
        <w:tc>
          <w:tcPr>
            <w:tcW w:w="1275" w:type="dxa"/>
            <w:shd w:val="clear" w:color="auto" w:fill="auto"/>
            <w:vAlign w:val="center"/>
          </w:tcPr>
          <w:p w14:paraId="07AB4414"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505F6372"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676DE62"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493E4ADD"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75CAE476" w14:textId="77777777" w:rsidR="0049216F" w:rsidRPr="007E23A1" w:rsidRDefault="0049216F" w:rsidP="00091787">
            <w:pPr>
              <w:pStyle w:val="TAC"/>
            </w:pPr>
            <w:r w:rsidRPr="007E23A1">
              <w:rPr>
                <w:lang w:eastAsia="zh-CN"/>
              </w:rPr>
              <w:t xml:space="preserve">3 </w:t>
            </w:r>
          </w:p>
        </w:tc>
        <w:tc>
          <w:tcPr>
            <w:tcW w:w="1610" w:type="dxa"/>
            <w:shd w:val="clear" w:color="auto" w:fill="auto"/>
            <w:vAlign w:val="center"/>
          </w:tcPr>
          <w:p w14:paraId="03AB7D74"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4F884E9" w14:textId="77777777" w:rsidR="0049216F" w:rsidRPr="007E23A1" w:rsidRDefault="0049216F" w:rsidP="00091787">
            <w:pPr>
              <w:pStyle w:val="TAC"/>
            </w:pPr>
            <w:r w:rsidRPr="007E23A1">
              <w:rPr>
                <w:lang w:eastAsia="zh-CN"/>
              </w:rPr>
              <w:t xml:space="preserve">20-TT </w:t>
            </w:r>
          </w:p>
        </w:tc>
      </w:tr>
      <w:tr w:rsidR="0049216F" w:rsidRPr="007E23A1" w14:paraId="65809E63" w14:textId="77777777" w:rsidTr="00091787">
        <w:trPr>
          <w:jc w:val="center"/>
        </w:trPr>
        <w:tc>
          <w:tcPr>
            <w:tcW w:w="988" w:type="dxa"/>
            <w:shd w:val="clear" w:color="auto" w:fill="auto"/>
            <w:vAlign w:val="center"/>
          </w:tcPr>
          <w:p w14:paraId="4F675BBE" w14:textId="77777777" w:rsidR="0049216F" w:rsidRPr="007E23A1" w:rsidRDefault="0049216F" w:rsidP="00091787">
            <w:pPr>
              <w:pStyle w:val="TAC"/>
              <w:rPr>
                <w:lang w:eastAsia="zh-CN"/>
              </w:rPr>
            </w:pPr>
            <w:r w:rsidRPr="007E23A1">
              <w:rPr>
                <w:lang w:eastAsia="zh-CN"/>
              </w:rPr>
              <w:t>17</w:t>
            </w:r>
          </w:p>
        </w:tc>
        <w:tc>
          <w:tcPr>
            <w:tcW w:w="1134" w:type="dxa"/>
            <w:shd w:val="clear" w:color="auto" w:fill="auto"/>
            <w:vAlign w:val="center"/>
          </w:tcPr>
          <w:p w14:paraId="4B3775B8"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9ABEAB0" w14:textId="77777777" w:rsidR="0049216F" w:rsidRPr="007E23A1" w:rsidRDefault="0049216F" w:rsidP="00091787">
            <w:pPr>
              <w:pStyle w:val="TAC"/>
              <w:rPr>
                <w:lang w:eastAsia="zh-CN"/>
              </w:rPr>
            </w:pPr>
            <w:r w:rsidRPr="007E23A1">
              <w:rPr>
                <w:lang w:eastAsia="zh-CN"/>
              </w:rPr>
              <w:t>2.5</w:t>
            </w:r>
          </w:p>
        </w:tc>
        <w:tc>
          <w:tcPr>
            <w:tcW w:w="987" w:type="dxa"/>
            <w:shd w:val="clear" w:color="auto" w:fill="auto"/>
            <w:vAlign w:val="center"/>
          </w:tcPr>
          <w:p w14:paraId="4357296B" w14:textId="77777777" w:rsidR="0049216F" w:rsidRPr="007E23A1" w:rsidRDefault="0049216F" w:rsidP="00091787">
            <w:pPr>
              <w:pStyle w:val="TAC"/>
            </w:pPr>
            <w:r w:rsidRPr="007E23A1">
              <w:rPr>
                <w:lang w:eastAsia="zh-CN"/>
              </w:rPr>
              <w:t>2.5</w:t>
            </w:r>
          </w:p>
        </w:tc>
        <w:tc>
          <w:tcPr>
            <w:tcW w:w="1275" w:type="dxa"/>
            <w:shd w:val="clear" w:color="auto" w:fill="auto"/>
            <w:vAlign w:val="center"/>
          </w:tcPr>
          <w:p w14:paraId="01DCD2A7"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F8A0FE9"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E911CD0"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00B26C3" w14:textId="77777777" w:rsidR="0049216F" w:rsidRPr="007E23A1" w:rsidRDefault="0049216F" w:rsidP="00091787">
            <w:pPr>
              <w:pStyle w:val="TAC"/>
            </w:pPr>
            <w:r w:rsidRPr="007E23A1">
              <w:rPr>
                <w:lang w:eastAsia="zh-CN"/>
              </w:rPr>
              <w:t>22.5</w:t>
            </w:r>
            <w:r w:rsidRPr="007E23A1">
              <w:rPr>
                <w:vertAlign w:val="superscript"/>
                <w:lang w:eastAsia="zh-CN"/>
              </w:rPr>
              <w:t>2</w:t>
            </w:r>
          </w:p>
        </w:tc>
        <w:tc>
          <w:tcPr>
            <w:tcW w:w="1367" w:type="dxa"/>
            <w:shd w:val="clear" w:color="auto" w:fill="auto"/>
          </w:tcPr>
          <w:p w14:paraId="26DAE075"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35E1A54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2C8E2DD2" w14:textId="77777777" w:rsidR="0049216F" w:rsidRPr="007E23A1" w:rsidRDefault="0049216F" w:rsidP="00091787">
            <w:pPr>
              <w:pStyle w:val="TAC"/>
            </w:pPr>
            <w:r w:rsidRPr="007E23A1">
              <w:rPr>
                <w:lang w:eastAsia="zh-CN"/>
              </w:rPr>
              <w:t>17.5-TT</w:t>
            </w:r>
            <w:r w:rsidRPr="007E23A1">
              <w:rPr>
                <w:vertAlign w:val="superscript"/>
                <w:lang w:eastAsia="zh-CN"/>
              </w:rPr>
              <w:t>2</w:t>
            </w:r>
          </w:p>
        </w:tc>
      </w:tr>
      <w:tr w:rsidR="0049216F" w:rsidRPr="007E23A1" w14:paraId="33639B90" w14:textId="77777777" w:rsidTr="00091787">
        <w:trPr>
          <w:jc w:val="center"/>
        </w:trPr>
        <w:tc>
          <w:tcPr>
            <w:tcW w:w="988" w:type="dxa"/>
            <w:shd w:val="clear" w:color="auto" w:fill="auto"/>
            <w:vAlign w:val="center"/>
          </w:tcPr>
          <w:p w14:paraId="124938A6" w14:textId="77777777" w:rsidR="0049216F" w:rsidRPr="007E23A1" w:rsidRDefault="0049216F" w:rsidP="00091787">
            <w:pPr>
              <w:pStyle w:val="TAC"/>
              <w:rPr>
                <w:lang w:eastAsia="zh-CN"/>
              </w:rPr>
            </w:pPr>
            <w:r w:rsidRPr="007E23A1">
              <w:rPr>
                <w:lang w:eastAsia="zh-CN"/>
              </w:rPr>
              <w:t>18</w:t>
            </w:r>
          </w:p>
        </w:tc>
        <w:tc>
          <w:tcPr>
            <w:tcW w:w="1134" w:type="dxa"/>
            <w:shd w:val="clear" w:color="auto" w:fill="auto"/>
            <w:vAlign w:val="center"/>
          </w:tcPr>
          <w:p w14:paraId="1E0EF56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EE818C6" w14:textId="77777777" w:rsidR="0049216F" w:rsidRPr="007E23A1" w:rsidRDefault="0049216F" w:rsidP="00091787">
            <w:pPr>
              <w:pStyle w:val="TAC"/>
              <w:rPr>
                <w:lang w:eastAsia="zh-CN"/>
              </w:rPr>
            </w:pPr>
            <w:r w:rsidRPr="007E23A1">
              <w:rPr>
                <w:lang w:eastAsia="zh-CN"/>
              </w:rPr>
              <w:t>2.5</w:t>
            </w:r>
          </w:p>
        </w:tc>
        <w:tc>
          <w:tcPr>
            <w:tcW w:w="987" w:type="dxa"/>
            <w:shd w:val="clear" w:color="auto" w:fill="auto"/>
            <w:vAlign w:val="center"/>
          </w:tcPr>
          <w:p w14:paraId="690B46E8" w14:textId="77777777" w:rsidR="0049216F" w:rsidRPr="007E23A1" w:rsidRDefault="0049216F" w:rsidP="00091787">
            <w:pPr>
              <w:pStyle w:val="TAC"/>
            </w:pPr>
            <w:r w:rsidRPr="007E23A1">
              <w:rPr>
                <w:lang w:eastAsia="zh-CN"/>
              </w:rPr>
              <w:t>2.5</w:t>
            </w:r>
          </w:p>
        </w:tc>
        <w:tc>
          <w:tcPr>
            <w:tcW w:w="1275" w:type="dxa"/>
            <w:shd w:val="clear" w:color="auto" w:fill="auto"/>
            <w:vAlign w:val="center"/>
          </w:tcPr>
          <w:p w14:paraId="70AC3075"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8CBF437"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3649142"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2425826C" w14:textId="77777777" w:rsidR="0049216F" w:rsidRPr="007E23A1" w:rsidRDefault="0049216F" w:rsidP="00091787">
            <w:pPr>
              <w:pStyle w:val="TAC"/>
            </w:pPr>
            <w:r w:rsidRPr="007E23A1">
              <w:rPr>
                <w:lang w:eastAsia="zh-CN"/>
              </w:rPr>
              <w:t>22.5</w:t>
            </w:r>
            <w:r w:rsidRPr="007E23A1">
              <w:rPr>
                <w:vertAlign w:val="superscript"/>
                <w:lang w:eastAsia="zh-CN"/>
              </w:rPr>
              <w:t>2</w:t>
            </w:r>
          </w:p>
        </w:tc>
        <w:tc>
          <w:tcPr>
            <w:tcW w:w="1367" w:type="dxa"/>
            <w:shd w:val="clear" w:color="auto" w:fill="auto"/>
          </w:tcPr>
          <w:p w14:paraId="4E091CDC"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4EA50388"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2B85498E" w14:textId="77777777" w:rsidR="0049216F" w:rsidRPr="007E23A1" w:rsidRDefault="0049216F" w:rsidP="00091787">
            <w:pPr>
              <w:pStyle w:val="TAC"/>
            </w:pPr>
            <w:r w:rsidRPr="007E23A1">
              <w:rPr>
                <w:lang w:eastAsia="zh-CN"/>
              </w:rPr>
              <w:t>17.5-TT</w:t>
            </w:r>
            <w:r w:rsidRPr="007E23A1">
              <w:rPr>
                <w:vertAlign w:val="superscript"/>
                <w:lang w:eastAsia="zh-CN"/>
              </w:rPr>
              <w:t>2</w:t>
            </w:r>
          </w:p>
        </w:tc>
      </w:tr>
      <w:tr w:rsidR="0049216F" w:rsidRPr="007E23A1" w14:paraId="7B712BEC" w14:textId="77777777" w:rsidTr="00091787">
        <w:trPr>
          <w:jc w:val="center"/>
        </w:trPr>
        <w:tc>
          <w:tcPr>
            <w:tcW w:w="988" w:type="dxa"/>
            <w:shd w:val="clear" w:color="auto" w:fill="auto"/>
            <w:vAlign w:val="center"/>
          </w:tcPr>
          <w:p w14:paraId="0F53A806" w14:textId="77777777" w:rsidR="0049216F" w:rsidRPr="007E23A1" w:rsidRDefault="0049216F" w:rsidP="00091787">
            <w:pPr>
              <w:pStyle w:val="TAC"/>
              <w:rPr>
                <w:lang w:eastAsia="zh-CN"/>
              </w:rPr>
            </w:pPr>
            <w:r w:rsidRPr="007E23A1">
              <w:rPr>
                <w:lang w:eastAsia="zh-CN"/>
              </w:rPr>
              <w:t>19</w:t>
            </w:r>
          </w:p>
        </w:tc>
        <w:tc>
          <w:tcPr>
            <w:tcW w:w="1134" w:type="dxa"/>
            <w:shd w:val="clear" w:color="auto" w:fill="auto"/>
            <w:vAlign w:val="center"/>
          </w:tcPr>
          <w:p w14:paraId="1761B75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1AC23655" w14:textId="77777777" w:rsidR="0049216F" w:rsidRPr="007E23A1" w:rsidRDefault="0049216F" w:rsidP="00091787">
            <w:pPr>
              <w:pStyle w:val="TAC"/>
              <w:rPr>
                <w:lang w:eastAsia="zh-CN"/>
              </w:rPr>
            </w:pPr>
            <w:r w:rsidRPr="007E23A1">
              <w:rPr>
                <w:lang w:eastAsia="zh-CN"/>
              </w:rPr>
              <w:t>2.5</w:t>
            </w:r>
          </w:p>
        </w:tc>
        <w:tc>
          <w:tcPr>
            <w:tcW w:w="987" w:type="dxa"/>
            <w:shd w:val="clear" w:color="auto" w:fill="auto"/>
            <w:vAlign w:val="center"/>
          </w:tcPr>
          <w:p w14:paraId="27AB0C2F" w14:textId="77777777" w:rsidR="0049216F" w:rsidRPr="007E23A1" w:rsidRDefault="0049216F" w:rsidP="00091787">
            <w:pPr>
              <w:pStyle w:val="TAC"/>
            </w:pPr>
            <w:r w:rsidRPr="007E23A1">
              <w:rPr>
                <w:lang w:eastAsia="zh-CN"/>
              </w:rPr>
              <w:t>2.5</w:t>
            </w:r>
          </w:p>
        </w:tc>
        <w:tc>
          <w:tcPr>
            <w:tcW w:w="1275" w:type="dxa"/>
            <w:shd w:val="clear" w:color="auto" w:fill="auto"/>
            <w:vAlign w:val="center"/>
          </w:tcPr>
          <w:p w14:paraId="67FF2E7B"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43A7027E"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917857E"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16693E4B"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5E877F1D" w14:textId="77777777" w:rsidR="0049216F" w:rsidRPr="007E23A1" w:rsidRDefault="0049216F" w:rsidP="00091787">
            <w:pPr>
              <w:pStyle w:val="TAC"/>
            </w:pPr>
            <w:r w:rsidRPr="007E23A1">
              <w:rPr>
                <w:lang w:eastAsia="zh-CN"/>
              </w:rPr>
              <w:t xml:space="preserve">3 </w:t>
            </w:r>
          </w:p>
        </w:tc>
        <w:tc>
          <w:tcPr>
            <w:tcW w:w="1610" w:type="dxa"/>
            <w:shd w:val="clear" w:color="auto" w:fill="auto"/>
            <w:vAlign w:val="center"/>
          </w:tcPr>
          <w:p w14:paraId="0F245A6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00ACACE3" w14:textId="77777777" w:rsidR="0049216F" w:rsidRPr="007E23A1" w:rsidRDefault="0049216F" w:rsidP="00091787">
            <w:pPr>
              <w:pStyle w:val="TAC"/>
            </w:pPr>
            <w:r w:rsidRPr="007E23A1">
              <w:rPr>
                <w:lang w:eastAsia="zh-CN"/>
              </w:rPr>
              <w:t xml:space="preserve">20-TT </w:t>
            </w:r>
          </w:p>
        </w:tc>
      </w:tr>
      <w:tr w:rsidR="0049216F" w:rsidRPr="007E23A1" w14:paraId="4447FD4B" w14:textId="77777777" w:rsidTr="00091787">
        <w:trPr>
          <w:jc w:val="center"/>
        </w:trPr>
        <w:tc>
          <w:tcPr>
            <w:tcW w:w="988" w:type="dxa"/>
            <w:shd w:val="clear" w:color="auto" w:fill="auto"/>
            <w:vAlign w:val="center"/>
          </w:tcPr>
          <w:p w14:paraId="3FAEE410" w14:textId="77777777" w:rsidR="0049216F" w:rsidRPr="007E23A1" w:rsidRDefault="0049216F" w:rsidP="00091787">
            <w:pPr>
              <w:pStyle w:val="TAC"/>
              <w:rPr>
                <w:lang w:eastAsia="zh-CN"/>
              </w:rPr>
            </w:pPr>
            <w:r w:rsidRPr="007E23A1">
              <w:rPr>
                <w:lang w:eastAsia="zh-CN"/>
              </w:rPr>
              <w:t>20</w:t>
            </w:r>
          </w:p>
        </w:tc>
        <w:tc>
          <w:tcPr>
            <w:tcW w:w="1134" w:type="dxa"/>
            <w:shd w:val="clear" w:color="auto" w:fill="auto"/>
            <w:vAlign w:val="center"/>
          </w:tcPr>
          <w:p w14:paraId="33700B69"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C728D90" w14:textId="77777777" w:rsidR="0049216F" w:rsidRPr="007E23A1" w:rsidRDefault="0049216F" w:rsidP="00091787">
            <w:pPr>
              <w:pStyle w:val="TAC"/>
              <w:rPr>
                <w:lang w:eastAsia="zh-CN"/>
              </w:rPr>
            </w:pPr>
            <w:r w:rsidRPr="007E23A1">
              <w:rPr>
                <w:lang w:eastAsia="zh-CN"/>
              </w:rPr>
              <w:t>4.5</w:t>
            </w:r>
          </w:p>
        </w:tc>
        <w:tc>
          <w:tcPr>
            <w:tcW w:w="987" w:type="dxa"/>
            <w:shd w:val="clear" w:color="auto" w:fill="auto"/>
            <w:vAlign w:val="center"/>
          </w:tcPr>
          <w:p w14:paraId="01ADC607" w14:textId="77777777" w:rsidR="0049216F" w:rsidRPr="007E23A1" w:rsidRDefault="0049216F" w:rsidP="00091787">
            <w:pPr>
              <w:pStyle w:val="TAC"/>
            </w:pPr>
            <w:r w:rsidRPr="007E23A1">
              <w:rPr>
                <w:lang w:eastAsia="zh-CN"/>
              </w:rPr>
              <w:t>4.5</w:t>
            </w:r>
          </w:p>
        </w:tc>
        <w:tc>
          <w:tcPr>
            <w:tcW w:w="1275" w:type="dxa"/>
            <w:shd w:val="clear" w:color="auto" w:fill="auto"/>
            <w:vAlign w:val="center"/>
          </w:tcPr>
          <w:p w14:paraId="02929FA3"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E02E052"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F648BCA"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2F53AD0F" w14:textId="77777777" w:rsidR="0049216F" w:rsidRPr="007E23A1" w:rsidRDefault="0049216F" w:rsidP="00091787">
            <w:pPr>
              <w:pStyle w:val="TAC"/>
              <w:rPr>
                <w:vertAlign w:val="superscript"/>
                <w:lang w:eastAsia="zh-CN"/>
              </w:rPr>
            </w:pPr>
            <w:r w:rsidRPr="007E23A1">
              <w:rPr>
                <w:lang w:eastAsia="zh-CN"/>
              </w:rPr>
              <w:t>20</w:t>
            </w:r>
            <w:r w:rsidRPr="007E23A1">
              <w:rPr>
                <w:vertAlign w:val="superscript"/>
                <w:lang w:eastAsia="zh-CN"/>
              </w:rPr>
              <w:t>2</w:t>
            </w:r>
          </w:p>
        </w:tc>
        <w:tc>
          <w:tcPr>
            <w:tcW w:w="1367" w:type="dxa"/>
            <w:shd w:val="clear" w:color="auto" w:fill="auto"/>
          </w:tcPr>
          <w:p w14:paraId="3822E8C6" w14:textId="77777777" w:rsidR="0049216F" w:rsidRPr="007E23A1" w:rsidRDefault="0049216F" w:rsidP="00091787">
            <w:pPr>
              <w:pStyle w:val="TAC"/>
              <w:rPr>
                <w:vertAlign w:val="superscript"/>
                <w:lang w:eastAsia="zh-CN"/>
              </w:rPr>
            </w:pPr>
            <w:r w:rsidRPr="007E23A1">
              <w:rPr>
                <w:lang w:eastAsia="zh-CN"/>
              </w:rPr>
              <w:t>6</w:t>
            </w:r>
            <w:r w:rsidRPr="007E23A1">
              <w:rPr>
                <w:vertAlign w:val="superscript"/>
                <w:lang w:eastAsia="zh-CN"/>
              </w:rPr>
              <w:t>2</w:t>
            </w:r>
          </w:p>
        </w:tc>
        <w:tc>
          <w:tcPr>
            <w:tcW w:w="1610" w:type="dxa"/>
            <w:shd w:val="clear" w:color="auto" w:fill="auto"/>
            <w:vAlign w:val="center"/>
          </w:tcPr>
          <w:p w14:paraId="2E48C2FB"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386CE2DD" w14:textId="77777777" w:rsidR="0049216F" w:rsidRPr="007E23A1" w:rsidRDefault="0049216F" w:rsidP="00091787">
            <w:pPr>
              <w:pStyle w:val="TAC"/>
              <w:rPr>
                <w:vertAlign w:val="superscript"/>
                <w:lang w:eastAsia="zh-CN"/>
              </w:rPr>
            </w:pPr>
            <w:r w:rsidRPr="007E23A1">
              <w:rPr>
                <w:lang w:eastAsia="zh-CN"/>
              </w:rPr>
              <w:t>14-TT</w:t>
            </w:r>
            <w:r w:rsidRPr="007E23A1">
              <w:rPr>
                <w:vertAlign w:val="superscript"/>
                <w:lang w:eastAsia="zh-CN"/>
              </w:rPr>
              <w:t>2</w:t>
            </w:r>
          </w:p>
        </w:tc>
      </w:tr>
      <w:tr w:rsidR="0049216F" w:rsidRPr="007E23A1" w14:paraId="5C5DACCD" w14:textId="77777777" w:rsidTr="00091787">
        <w:trPr>
          <w:jc w:val="center"/>
        </w:trPr>
        <w:tc>
          <w:tcPr>
            <w:tcW w:w="988" w:type="dxa"/>
            <w:shd w:val="clear" w:color="auto" w:fill="auto"/>
            <w:vAlign w:val="center"/>
          </w:tcPr>
          <w:p w14:paraId="18CD0B41" w14:textId="77777777" w:rsidR="0049216F" w:rsidRPr="007E23A1" w:rsidRDefault="0049216F" w:rsidP="00091787">
            <w:pPr>
              <w:pStyle w:val="TAC"/>
              <w:rPr>
                <w:lang w:eastAsia="zh-CN"/>
              </w:rPr>
            </w:pPr>
            <w:r w:rsidRPr="007E23A1">
              <w:rPr>
                <w:lang w:eastAsia="zh-CN"/>
              </w:rPr>
              <w:t>21</w:t>
            </w:r>
          </w:p>
        </w:tc>
        <w:tc>
          <w:tcPr>
            <w:tcW w:w="1134" w:type="dxa"/>
            <w:shd w:val="clear" w:color="auto" w:fill="auto"/>
            <w:vAlign w:val="center"/>
          </w:tcPr>
          <w:p w14:paraId="0D356A6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53F7DDB" w14:textId="77777777" w:rsidR="0049216F" w:rsidRPr="007E23A1" w:rsidRDefault="0049216F" w:rsidP="00091787">
            <w:pPr>
              <w:pStyle w:val="TAC"/>
              <w:rPr>
                <w:lang w:eastAsia="zh-CN"/>
              </w:rPr>
            </w:pPr>
            <w:r w:rsidRPr="007E23A1">
              <w:rPr>
                <w:lang w:eastAsia="zh-CN"/>
              </w:rPr>
              <w:t>4.5</w:t>
            </w:r>
          </w:p>
        </w:tc>
        <w:tc>
          <w:tcPr>
            <w:tcW w:w="987" w:type="dxa"/>
            <w:shd w:val="clear" w:color="auto" w:fill="auto"/>
            <w:vAlign w:val="center"/>
          </w:tcPr>
          <w:p w14:paraId="7FCC1A3D" w14:textId="77777777" w:rsidR="0049216F" w:rsidRPr="007E23A1" w:rsidRDefault="0049216F" w:rsidP="00091787">
            <w:pPr>
              <w:pStyle w:val="TAC"/>
            </w:pPr>
            <w:r w:rsidRPr="007E23A1">
              <w:rPr>
                <w:lang w:eastAsia="zh-CN"/>
              </w:rPr>
              <w:t>4.5</w:t>
            </w:r>
          </w:p>
        </w:tc>
        <w:tc>
          <w:tcPr>
            <w:tcW w:w="1275" w:type="dxa"/>
            <w:shd w:val="clear" w:color="auto" w:fill="auto"/>
            <w:vAlign w:val="center"/>
          </w:tcPr>
          <w:p w14:paraId="541794A3"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7AE226F"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E6BC168"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6E79EC0" w14:textId="77777777" w:rsidR="0049216F" w:rsidRPr="007E23A1" w:rsidRDefault="0049216F" w:rsidP="00091787">
            <w:pPr>
              <w:pStyle w:val="TAC"/>
            </w:pPr>
            <w:r w:rsidRPr="007E23A1">
              <w:rPr>
                <w:lang w:eastAsia="zh-CN"/>
              </w:rPr>
              <w:t>20</w:t>
            </w:r>
            <w:r w:rsidRPr="007E23A1">
              <w:rPr>
                <w:vertAlign w:val="superscript"/>
                <w:lang w:eastAsia="zh-CN"/>
              </w:rPr>
              <w:t>2</w:t>
            </w:r>
          </w:p>
        </w:tc>
        <w:tc>
          <w:tcPr>
            <w:tcW w:w="1367" w:type="dxa"/>
            <w:shd w:val="clear" w:color="auto" w:fill="auto"/>
          </w:tcPr>
          <w:p w14:paraId="5EC22223" w14:textId="77777777" w:rsidR="0049216F" w:rsidRPr="007E23A1" w:rsidRDefault="0049216F" w:rsidP="00091787">
            <w:pPr>
              <w:pStyle w:val="TAC"/>
            </w:pPr>
            <w:r w:rsidRPr="007E23A1">
              <w:rPr>
                <w:lang w:eastAsia="zh-CN"/>
              </w:rPr>
              <w:t>6</w:t>
            </w:r>
            <w:r w:rsidRPr="007E23A1">
              <w:rPr>
                <w:vertAlign w:val="superscript"/>
                <w:lang w:eastAsia="zh-CN"/>
              </w:rPr>
              <w:t>2</w:t>
            </w:r>
          </w:p>
        </w:tc>
        <w:tc>
          <w:tcPr>
            <w:tcW w:w="1610" w:type="dxa"/>
            <w:shd w:val="clear" w:color="auto" w:fill="auto"/>
            <w:vAlign w:val="center"/>
          </w:tcPr>
          <w:p w14:paraId="58A47241"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37C003C7" w14:textId="77777777" w:rsidR="0049216F" w:rsidRPr="007E23A1" w:rsidRDefault="0049216F" w:rsidP="00091787">
            <w:pPr>
              <w:pStyle w:val="TAC"/>
            </w:pPr>
            <w:r w:rsidRPr="007E23A1">
              <w:rPr>
                <w:lang w:eastAsia="zh-CN"/>
              </w:rPr>
              <w:t>14-TT</w:t>
            </w:r>
            <w:r w:rsidRPr="007E23A1">
              <w:rPr>
                <w:vertAlign w:val="superscript"/>
                <w:lang w:eastAsia="zh-CN"/>
              </w:rPr>
              <w:t>2</w:t>
            </w:r>
          </w:p>
        </w:tc>
      </w:tr>
      <w:tr w:rsidR="0049216F" w:rsidRPr="007E23A1" w14:paraId="34B1C100" w14:textId="77777777" w:rsidTr="00091787">
        <w:trPr>
          <w:jc w:val="center"/>
        </w:trPr>
        <w:tc>
          <w:tcPr>
            <w:tcW w:w="988" w:type="dxa"/>
            <w:shd w:val="clear" w:color="auto" w:fill="auto"/>
            <w:vAlign w:val="center"/>
          </w:tcPr>
          <w:p w14:paraId="10BB2791" w14:textId="77777777" w:rsidR="0049216F" w:rsidRPr="007E23A1" w:rsidRDefault="0049216F" w:rsidP="00091787">
            <w:pPr>
              <w:pStyle w:val="TAC"/>
              <w:rPr>
                <w:lang w:eastAsia="zh-CN"/>
              </w:rPr>
            </w:pPr>
            <w:r w:rsidRPr="007E23A1">
              <w:rPr>
                <w:lang w:eastAsia="zh-CN"/>
              </w:rPr>
              <w:t>22</w:t>
            </w:r>
          </w:p>
        </w:tc>
        <w:tc>
          <w:tcPr>
            <w:tcW w:w="1134" w:type="dxa"/>
            <w:shd w:val="clear" w:color="auto" w:fill="auto"/>
            <w:vAlign w:val="center"/>
          </w:tcPr>
          <w:p w14:paraId="76E9992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7AA53ED6" w14:textId="77777777" w:rsidR="0049216F" w:rsidRPr="007E23A1" w:rsidRDefault="0049216F" w:rsidP="00091787">
            <w:pPr>
              <w:pStyle w:val="TAC"/>
              <w:rPr>
                <w:lang w:eastAsia="zh-CN"/>
              </w:rPr>
            </w:pPr>
            <w:r w:rsidRPr="007E23A1">
              <w:rPr>
                <w:lang w:eastAsia="zh-CN"/>
              </w:rPr>
              <w:t>4.5</w:t>
            </w:r>
          </w:p>
        </w:tc>
        <w:tc>
          <w:tcPr>
            <w:tcW w:w="987" w:type="dxa"/>
            <w:shd w:val="clear" w:color="auto" w:fill="auto"/>
            <w:vAlign w:val="center"/>
          </w:tcPr>
          <w:p w14:paraId="306897A5" w14:textId="77777777" w:rsidR="0049216F" w:rsidRPr="007E23A1" w:rsidRDefault="0049216F" w:rsidP="00091787">
            <w:pPr>
              <w:pStyle w:val="TAC"/>
            </w:pPr>
            <w:r w:rsidRPr="007E23A1">
              <w:rPr>
                <w:lang w:eastAsia="zh-CN"/>
              </w:rPr>
              <w:t>4.5</w:t>
            </w:r>
          </w:p>
        </w:tc>
        <w:tc>
          <w:tcPr>
            <w:tcW w:w="1275" w:type="dxa"/>
            <w:shd w:val="clear" w:color="auto" w:fill="auto"/>
            <w:vAlign w:val="center"/>
          </w:tcPr>
          <w:p w14:paraId="378E712E"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6E98BC30"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4786C67"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4AE3AC12" w14:textId="77777777" w:rsidR="0049216F" w:rsidRPr="007E23A1" w:rsidRDefault="0049216F" w:rsidP="00091787">
            <w:pPr>
              <w:pStyle w:val="TAC"/>
            </w:pPr>
            <w:r w:rsidRPr="007E23A1">
              <w:rPr>
                <w:lang w:eastAsia="zh-CN"/>
              </w:rPr>
              <w:t xml:space="preserve">21.5 </w:t>
            </w:r>
          </w:p>
        </w:tc>
        <w:tc>
          <w:tcPr>
            <w:tcW w:w="1367" w:type="dxa"/>
            <w:shd w:val="clear" w:color="auto" w:fill="auto"/>
          </w:tcPr>
          <w:p w14:paraId="1B4D03BC" w14:textId="77777777" w:rsidR="0049216F" w:rsidRPr="007E23A1" w:rsidRDefault="0049216F" w:rsidP="00091787">
            <w:pPr>
              <w:pStyle w:val="TAC"/>
            </w:pPr>
            <w:r w:rsidRPr="007E23A1">
              <w:rPr>
                <w:lang w:eastAsia="zh-CN"/>
              </w:rPr>
              <w:t xml:space="preserve">5 </w:t>
            </w:r>
          </w:p>
        </w:tc>
        <w:tc>
          <w:tcPr>
            <w:tcW w:w="1610" w:type="dxa"/>
            <w:shd w:val="clear" w:color="auto" w:fill="auto"/>
            <w:vAlign w:val="center"/>
          </w:tcPr>
          <w:p w14:paraId="74950AED"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4D118D1" w14:textId="77777777" w:rsidR="0049216F" w:rsidRPr="007E23A1" w:rsidRDefault="0049216F" w:rsidP="00091787">
            <w:pPr>
              <w:pStyle w:val="TAC"/>
            </w:pPr>
            <w:r w:rsidRPr="007E23A1">
              <w:rPr>
                <w:lang w:eastAsia="zh-CN"/>
              </w:rPr>
              <w:t xml:space="preserve">16.5-TT </w:t>
            </w:r>
          </w:p>
        </w:tc>
      </w:tr>
      <w:tr w:rsidR="0049216F" w:rsidRPr="007E23A1" w14:paraId="402AE877" w14:textId="77777777" w:rsidTr="00091787">
        <w:trPr>
          <w:jc w:val="center"/>
        </w:trPr>
        <w:tc>
          <w:tcPr>
            <w:tcW w:w="988" w:type="dxa"/>
            <w:shd w:val="clear" w:color="auto" w:fill="auto"/>
            <w:vAlign w:val="center"/>
          </w:tcPr>
          <w:p w14:paraId="2245E3E2" w14:textId="77777777" w:rsidR="0049216F" w:rsidRPr="007E23A1" w:rsidRDefault="0049216F" w:rsidP="00091787">
            <w:pPr>
              <w:pStyle w:val="TAC"/>
              <w:rPr>
                <w:lang w:eastAsia="zh-CN"/>
              </w:rPr>
            </w:pPr>
            <w:r w:rsidRPr="007E23A1">
              <w:rPr>
                <w:lang w:eastAsia="zh-CN"/>
              </w:rPr>
              <w:t>23</w:t>
            </w:r>
          </w:p>
        </w:tc>
        <w:tc>
          <w:tcPr>
            <w:tcW w:w="1134" w:type="dxa"/>
            <w:shd w:val="clear" w:color="auto" w:fill="auto"/>
            <w:vAlign w:val="center"/>
          </w:tcPr>
          <w:p w14:paraId="6E44287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47D27058" w14:textId="77777777" w:rsidR="0049216F" w:rsidRPr="007E23A1" w:rsidRDefault="0049216F" w:rsidP="00091787">
            <w:pPr>
              <w:pStyle w:val="TAC"/>
              <w:rPr>
                <w:lang w:eastAsia="zh-CN"/>
              </w:rPr>
            </w:pPr>
            <w:r w:rsidRPr="007E23A1">
              <w:rPr>
                <w:lang w:eastAsia="zh-CN"/>
              </w:rPr>
              <w:t>1.5</w:t>
            </w:r>
          </w:p>
        </w:tc>
        <w:tc>
          <w:tcPr>
            <w:tcW w:w="987" w:type="dxa"/>
            <w:shd w:val="clear" w:color="auto" w:fill="auto"/>
            <w:vAlign w:val="center"/>
          </w:tcPr>
          <w:p w14:paraId="6F2CC27F" w14:textId="77777777" w:rsidR="0049216F" w:rsidRPr="007E23A1" w:rsidRDefault="0049216F" w:rsidP="00091787">
            <w:pPr>
              <w:pStyle w:val="TAC"/>
            </w:pPr>
            <w:r w:rsidRPr="007E23A1">
              <w:rPr>
                <w:lang w:eastAsia="zh-CN"/>
              </w:rPr>
              <w:t>1.5</w:t>
            </w:r>
          </w:p>
        </w:tc>
        <w:tc>
          <w:tcPr>
            <w:tcW w:w="1275" w:type="dxa"/>
            <w:shd w:val="clear" w:color="auto" w:fill="auto"/>
            <w:vAlign w:val="center"/>
          </w:tcPr>
          <w:p w14:paraId="232E7CDF"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9793EDE"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B6DABE8"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4968B447" w14:textId="77777777" w:rsidR="0049216F" w:rsidRPr="007E23A1" w:rsidRDefault="0049216F" w:rsidP="00091787">
            <w:pPr>
              <w:pStyle w:val="TAC"/>
              <w:rPr>
                <w:lang w:eastAsia="zh-CN"/>
              </w:rPr>
            </w:pPr>
            <w:r w:rsidRPr="007E23A1">
              <w:rPr>
                <w:lang w:eastAsia="zh-CN"/>
              </w:rPr>
              <w:t>23</w:t>
            </w:r>
          </w:p>
        </w:tc>
        <w:tc>
          <w:tcPr>
            <w:tcW w:w="1367" w:type="dxa"/>
            <w:shd w:val="clear" w:color="auto" w:fill="auto"/>
          </w:tcPr>
          <w:p w14:paraId="50D8EF31"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2D5D1E1E"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8592D47" w14:textId="77777777" w:rsidR="0049216F" w:rsidRPr="007E23A1" w:rsidRDefault="0049216F" w:rsidP="00091787">
            <w:pPr>
              <w:pStyle w:val="TAC"/>
              <w:rPr>
                <w:lang w:eastAsia="zh-CN"/>
              </w:rPr>
            </w:pPr>
            <w:r w:rsidRPr="007E23A1">
              <w:rPr>
                <w:lang w:eastAsia="zh-CN"/>
              </w:rPr>
              <w:t>20-TT</w:t>
            </w:r>
          </w:p>
        </w:tc>
      </w:tr>
      <w:tr w:rsidR="0049216F" w:rsidRPr="007E23A1" w14:paraId="3B05DACF" w14:textId="77777777" w:rsidTr="00091787">
        <w:trPr>
          <w:jc w:val="center"/>
        </w:trPr>
        <w:tc>
          <w:tcPr>
            <w:tcW w:w="988" w:type="dxa"/>
            <w:shd w:val="clear" w:color="auto" w:fill="auto"/>
            <w:vAlign w:val="center"/>
          </w:tcPr>
          <w:p w14:paraId="4924F7BE" w14:textId="77777777" w:rsidR="0049216F" w:rsidRPr="007E23A1" w:rsidRDefault="0049216F" w:rsidP="00091787">
            <w:pPr>
              <w:pStyle w:val="TAC"/>
              <w:rPr>
                <w:lang w:eastAsia="zh-CN"/>
              </w:rPr>
            </w:pPr>
            <w:r w:rsidRPr="007E23A1">
              <w:rPr>
                <w:lang w:eastAsia="zh-CN"/>
              </w:rPr>
              <w:t>24</w:t>
            </w:r>
          </w:p>
        </w:tc>
        <w:tc>
          <w:tcPr>
            <w:tcW w:w="1134" w:type="dxa"/>
            <w:shd w:val="clear" w:color="auto" w:fill="auto"/>
            <w:vAlign w:val="center"/>
          </w:tcPr>
          <w:p w14:paraId="2A411E0C"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1F2A8D06"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3E70F0C7"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0DD1D4B8"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5DA42D4"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1428A64"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50C41431" w14:textId="77777777" w:rsidR="0049216F" w:rsidRPr="007E23A1" w:rsidRDefault="0049216F" w:rsidP="00091787">
            <w:pPr>
              <w:pStyle w:val="TAC"/>
              <w:rPr>
                <w:vertAlign w:val="superscript"/>
                <w:lang w:eastAsia="zh-CN"/>
              </w:rPr>
            </w:pPr>
            <w:r w:rsidRPr="007E23A1">
              <w:rPr>
                <w:lang w:eastAsia="zh-CN"/>
              </w:rPr>
              <w:t>21.5</w:t>
            </w:r>
            <w:r w:rsidRPr="007E23A1">
              <w:rPr>
                <w:vertAlign w:val="superscript"/>
                <w:lang w:eastAsia="zh-CN"/>
              </w:rPr>
              <w:t>2</w:t>
            </w:r>
          </w:p>
        </w:tc>
        <w:tc>
          <w:tcPr>
            <w:tcW w:w="1367" w:type="dxa"/>
            <w:shd w:val="clear" w:color="auto" w:fill="auto"/>
          </w:tcPr>
          <w:p w14:paraId="0D476AEE"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07DDD8BF"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4D0D846" w14:textId="77777777" w:rsidR="0049216F" w:rsidRPr="007E23A1" w:rsidRDefault="0049216F" w:rsidP="00091787">
            <w:pPr>
              <w:pStyle w:val="TAC"/>
            </w:pPr>
            <w:r w:rsidRPr="007E23A1">
              <w:rPr>
                <w:lang w:eastAsia="zh-CN"/>
              </w:rPr>
              <w:t>16.5-TT</w:t>
            </w:r>
            <w:r w:rsidRPr="007E23A1">
              <w:rPr>
                <w:vertAlign w:val="superscript"/>
                <w:lang w:eastAsia="zh-CN"/>
              </w:rPr>
              <w:t>2</w:t>
            </w:r>
          </w:p>
        </w:tc>
      </w:tr>
      <w:tr w:rsidR="0049216F" w:rsidRPr="007E23A1" w14:paraId="187795C6" w14:textId="77777777" w:rsidTr="00091787">
        <w:trPr>
          <w:jc w:val="center"/>
        </w:trPr>
        <w:tc>
          <w:tcPr>
            <w:tcW w:w="988" w:type="dxa"/>
            <w:shd w:val="clear" w:color="auto" w:fill="auto"/>
            <w:vAlign w:val="center"/>
          </w:tcPr>
          <w:p w14:paraId="6AA807D2" w14:textId="77777777" w:rsidR="0049216F" w:rsidRPr="007E23A1" w:rsidRDefault="0049216F" w:rsidP="00091787">
            <w:pPr>
              <w:pStyle w:val="TAC"/>
              <w:rPr>
                <w:lang w:eastAsia="zh-CN"/>
              </w:rPr>
            </w:pPr>
            <w:r w:rsidRPr="007E23A1">
              <w:rPr>
                <w:lang w:eastAsia="zh-CN"/>
              </w:rPr>
              <w:t>25</w:t>
            </w:r>
          </w:p>
        </w:tc>
        <w:tc>
          <w:tcPr>
            <w:tcW w:w="1134" w:type="dxa"/>
            <w:shd w:val="clear" w:color="auto" w:fill="auto"/>
            <w:vAlign w:val="center"/>
          </w:tcPr>
          <w:p w14:paraId="4B40EE3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14FF6F2D"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2658D7DB"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395DC37A"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D20EDC5"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34E7F39"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057393B0" w14:textId="77777777" w:rsidR="0049216F" w:rsidRPr="007E23A1" w:rsidRDefault="0049216F" w:rsidP="00091787">
            <w:pPr>
              <w:pStyle w:val="TAC"/>
            </w:pPr>
            <w:r w:rsidRPr="007E23A1">
              <w:rPr>
                <w:lang w:eastAsia="zh-CN"/>
              </w:rPr>
              <w:t>21.5</w:t>
            </w:r>
            <w:r w:rsidRPr="007E23A1">
              <w:rPr>
                <w:vertAlign w:val="superscript"/>
                <w:lang w:eastAsia="zh-CN"/>
              </w:rPr>
              <w:t>2</w:t>
            </w:r>
          </w:p>
        </w:tc>
        <w:tc>
          <w:tcPr>
            <w:tcW w:w="1367" w:type="dxa"/>
            <w:shd w:val="clear" w:color="auto" w:fill="auto"/>
          </w:tcPr>
          <w:p w14:paraId="3DF58295"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0E9F581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2030230" w14:textId="77777777" w:rsidR="0049216F" w:rsidRPr="007E23A1" w:rsidRDefault="0049216F" w:rsidP="00091787">
            <w:pPr>
              <w:pStyle w:val="TAC"/>
            </w:pPr>
            <w:r w:rsidRPr="007E23A1">
              <w:rPr>
                <w:lang w:eastAsia="zh-CN"/>
              </w:rPr>
              <w:t>16.5-TT</w:t>
            </w:r>
            <w:r w:rsidRPr="007E23A1">
              <w:rPr>
                <w:vertAlign w:val="superscript"/>
                <w:lang w:eastAsia="zh-CN"/>
              </w:rPr>
              <w:t>2</w:t>
            </w:r>
          </w:p>
        </w:tc>
      </w:tr>
      <w:tr w:rsidR="0049216F" w:rsidRPr="007E23A1" w14:paraId="1AF4ED07" w14:textId="77777777" w:rsidTr="00091787">
        <w:trPr>
          <w:jc w:val="center"/>
        </w:trPr>
        <w:tc>
          <w:tcPr>
            <w:tcW w:w="988" w:type="dxa"/>
            <w:shd w:val="clear" w:color="auto" w:fill="auto"/>
            <w:vAlign w:val="center"/>
          </w:tcPr>
          <w:p w14:paraId="3EB99875" w14:textId="77777777" w:rsidR="0049216F" w:rsidRPr="007E23A1" w:rsidRDefault="0049216F" w:rsidP="00091787">
            <w:pPr>
              <w:pStyle w:val="TAC"/>
              <w:rPr>
                <w:lang w:eastAsia="zh-CN"/>
              </w:rPr>
            </w:pPr>
            <w:r w:rsidRPr="007E23A1">
              <w:rPr>
                <w:lang w:eastAsia="zh-CN"/>
              </w:rPr>
              <w:t>26</w:t>
            </w:r>
          </w:p>
        </w:tc>
        <w:tc>
          <w:tcPr>
            <w:tcW w:w="1134" w:type="dxa"/>
            <w:shd w:val="clear" w:color="auto" w:fill="auto"/>
            <w:vAlign w:val="center"/>
          </w:tcPr>
          <w:p w14:paraId="711A9DF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529ED6F"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54868EDE"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4923C8CB"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CDAEE08"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5EAA463"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45B150FE"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3E7CF0D2" w14:textId="77777777" w:rsidR="0049216F" w:rsidRPr="007E23A1" w:rsidRDefault="0049216F" w:rsidP="00091787">
            <w:pPr>
              <w:pStyle w:val="TAC"/>
            </w:pPr>
            <w:r w:rsidRPr="007E23A1">
              <w:rPr>
                <w:lang w:eastAsia="zh-CN"/>
              </w:rPr>
              <w:t xml:space="preserve">3 </w:t>
            </w:r>
          </w:p>
        </w:tc>
        <w:tc>
          <w:tcPr>
            <w:tcW w:w="1610" w:type="dxa"/>
            <w:shd w:val="clear" w:color="auto" w:fill="auto"/>
            <w:vAlign w:val="center"/>
          </w:tcPr>
          <w:p w14:paraId="5A2F8C3E"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D240C33" w14:textId="77777777" w:rsidR="0049216F" w:rsidRPr="007E23A1" w:rsidRDefault="0049216F" w:rsidP="00091787">
            <w:pPr>
              <w:pStyle w:val="TAC"/>
            </w:pPr>
            <w:r w:rsidRPr="007E23A1">
              <w:rPr>
                <w:lang w:eastAsia="zh-CN"/>
              </w:rPr>
              <w:t xml:space="preserve">20-TT </w:t>
            </w:r>
          </w:p>
        </w:tc>
      </w:tr>
      <w:tr w:rsidR="0049216F" w:rsidRPr="007E23A1" w14:paraId="467B3481" w14:textId="77777777" w:rsidTr="00091787">
        <w:trPr>
          <w:jc w:val="center"/>
        </w:trPr>
        <w:tc>
          <w:tcPr>
            <w:tcW w:w="988" w:type="dxa"/>
            <w:shd w:val="clear" w:color="auto" w:fill="auto"/>
            <w:vAlign w:val="center"/>
          </w:tcPr>
          <w:p w14:paraId="4135D99E" w14:textId="77777777" w:rsidR="0049216F" w:rsidRPr="007E23A1" w:rsidRDefault="0049216F" w:rsidP="00091787">
            <w:pPr>
              <w:pStyle w:val="TAC"/>
              <w:rPr>
                <w:lang w:eastAsia="zh-CN"/>
              </w:rPr>
            </w:pPr>
            <w:r w:rsidRPr="007E23A1">
              <w:rPr>
                <w:lang w:eastAsia="zh-CN"/>
              </w:rPr>
              <w:t>27</w:t>
            </w:r>
          </w:p>
        </w:tc>
        <w:tc>
          <w:tcPr>
            <w:tcW w:w="1134" w:type="dxa"/>
            <w:shd w:val="clear" w:color="auto" w:fill="auto"/>
            <w:vAlign w:val="center"/>
          </w:tcPr>
          <w:p w14:paraId="49EA6574"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4042F1ED" w14:textId="77777777" w:rsidR="0049216F" w:rsidRPr="007E23A1" w:rsidRDefault="0049216F" w:rsidP="00091787">
            <w:pPr>
              <w:pStyle w:val="TAC"/>
              <w:rPr>
                <w:lang w:eastAsia="zh-CN"/>
              </w:rPr>
            </w:pPr>
            <w:r w:rsidRPr="007E23A1">
              <w:rPr>
                <w:lang w:eastAsia="zh-CN"/>
              </w:rPr>
              <w:t>2</w:t>
            </w:r>
          </w:p>
        </w:tc>
        <w:tc>
          <w:tcPr>
            <w:tcW w:w="987" w:type="dxa"/>
            <w:shd w:val="clear" w:color="auto" w:fill="auto"/>
            <w:vAlign w:val="center"/>
          </w:tcPr>
          <w:p w14:paraId="6347E251" w14:textId="77777777" w:rsidR="0049216F" w:rsidRPr="007E23A1" w:rsidRDefault="0049216F" w:rsidP="00091787">
            <w:pPr>
              <w:pStyle w:val="TAC"/>
            </w:pPr>
            <w:r w:rsidRPr="007E23A1">
              <w:rPr>
                <w:lang w:eastAsia="zh-CN"/>
              </w:rPr>
              <w:t>2</w:t>
            </w:r>
          </w:p>
        </w:tc>
        <w:tc>
          <w:tcPr>
            <w:tcW w:w="1275" w:type="dxa"/>
            <w:shd w:val="clear" w:color="auto" w:fill="auto"/>
            <w:vAlign w:val="center"/>
          </w:tcPr>
          <w:p w14:paraId="57C239BB"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12DA1E2"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EA84AF8"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7950ED33" w14:textId="77777777" w:rsidR="0049216F" w:rsidRPr="007E23A1" w:rsidRDefault="0049216F" w:rsidP="00091787">
            <w:pPr>
              <w:pStyle w:val="TAC"/>
            </w:pPr>
            <w:r w:rsidRPr="007E23A1">
              <w:rPr>
                <w:lang w:eastAsia="zh-CN"/>
              </w:rPr>
              <w:t>23 (22.5</w:t>
            </w:r>
            <w:r w:rsidRPr="007E23A1">
              <w:rPr>
                <w:vertAlign w:val="superscript"/>
                <w:lang w:eastAsia="zh-CN"/>
              </w:rPr>
              <w:t>2</w:t>
            </w:r>
            <w:r w:rsidRPr="007E23A1">
              <w:rPr>
                <w:lang w:eastAsia="zh-CN"/>
              </w:rPr>
              <w:t>)</w:t>
            </w:r>
          </w:p>
        </w:tc>
        <w:tc>
          <w:tcPr>
            <w:tcW w:w="1367" w:type="dxa"/>
            <w:shd w:val="clear" w:color="auto" w:fill="auto"/>
          </w:tcPr>
          <w:p w14:paraId="30A8A6F4" w14:textId="77777777" w:rsidR="0049216F" w:rsidRPr="007E23A1" w:rsidRDefault="0049216F" w:rsidP="00091787">
            <w:pPr>
              <w:pStyle w:val="TAC"/>
            </w:pPr>
            <w:r w:rsidRPr="007E23A1">
              <w:rPr>
                <w:lang w:eastAsia="zh-CN"/>
              </w:rPr>
              <w:t>3 (5</w:t>
            </w:r>
            <w:r w:rsidRPr="007E23A1">
              <w:rPr>
                <w:vertAlign w:val="superscript"/>
                <w:lang w:eastAsia="zh-CN"/>
              </w:rPr>
              <w:t>2</w:t>
            </w:r>
            <w:r w:rsidRPr="007E23A1">
              <w:rPr>
                <w:lang w:eastAsia="zh-CN"/>
              </w:rPr>
              <w:t>)</w:t>
            </w:r>
          </w:p>
        </w:tc>
        <w:tc>
          <w:tcPr>
            <w:tcW w:w="1610" w:type="dxa"/>
            <w:shd w:val="clear" w:color="auto" w:fill="auto"/>
            <w:vAlign w:val="center"/>
          </w:tcPr>
          <w:p w14:paraId="5119A7FF"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04EB4CE" w14:textId="77777777" w:rsidR="0049216F" w:rsidRPr="007E23A1" w:rsidRDefault="0049216F" w:rsidP="00091787">
            <w:pPr>
              <w:pStyle w:val="TAC"/>
            </w:pPr>
            <w:r w:rsidRPr="007E23A1">
              <w:rPr>
                <w:lang w:eastAsia="zh-CN"/>
              </w:rPr>
              <w:t>20-TT (17.5-TT</w:t>
            </w:r>
            <w:r w:rsidRPr="007E23A1">
              <w:rPr>
                <w:vertAlign w:val="superscript"/>
                <w:lang w:eastAsia="zh-CN"/>
              </w:rPr>
              <w:t>2</w:t>
            </w:r>
            <w:r w:rsidRPr="007E23A1">
              <w:rPr>
                <w:lang w:eastAsia="zh-CN"/>
              </w:rPr>
              <w:t>)</w:t>
            </w:r>
          </w:p>
        </w:tc>
      </w:tr>
      <w:tr w:rsidR="0049216F" w:rsidRPr="007E23A1" w14:paraId="56ABAFB3" w14:textId="77777777" w:rsidTr="00091787">
        <w:trPr>
          <w:jc w:val="center"/>
        </w:trPr>
        <w:tc>
          <w:tcPr>
            <w:tcW w:w="988" w:type="dxa"/>
            <w:shd w:val="clear" w:color="auto" w:fill="auto"/>
            <w:vAlign w:val="center"/>
          </w:tcPr>
          <w:p w14:paraId="7F9A0164" w14:textId="77777777" w:rsidR="0049216F" w:rsidRPr="007E23A1" w:rsidRDefault="0049216F" w:rsidP="00091787">
            <w:pPr>
              <w:pStyle w:val="TAC"/>
              <w:rPr>
                <w:lang w:eastAsia="zh-CN"/>
              </w:rPr>
            </w:pPr>
            <w:r w:rsidRPr="007E23A1">
              <w:rPr>
                <w:lang w:eastAsia="zh-CN"/>
              </w:rPr>
              <w:t>28</w:t>
            </w:r>
          </w:p>
        </w:tc>
        <w:tc>
          <w:tcPr>
            <w:tcW w:w="1134" w:type="dxa"/>
            <w:shd w:val="clear" w:color="auto" w:fill="auto"/>
            <w:vAlign w:val="center"/>
          </w:tcPr>
          <w:p w14:paraId="523452F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C5E9389"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134EBA27"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4E48134E"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E196676"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F7C8F83"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189A7BD8" w14:textId="77777777" w:rsidR="0049216F" w:rsidRPr="007E23A1" w:rsidRDefault="0049216F" w:rsidP="00091787">
            <w:pPr>
              <w:pStyle w:val="TAC"/>
            </w:pPr>
            <w:r w:rsidRPr="007E23A1">
              <w:rPr>
                <w:lang w:eastAsia="zh-CN"/>
              </w:rPr>
              <w:t>21.5</w:t>
            </w:r>
            <w:r w:rsidRPr="007E23A1">
              <w:rPr>
                <w:vertAlign w:val="superscript"/>
                <w:lang w:eastAsia="zh-CN"/>
              </w:rPr>
              <w:t>2</w:t>
            </w:r>
          </w:p>
        </w:tc>
        <w:tc>
          <w:tcPr>
            <w:tcW w:w="1367" w:type="dxa"/>
            <w:shd w:val="clear" w:color="auto" w:fill="auto"/>
          </w:tcPr>
          <w:p w14:paraId="798DCCA1"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4FF04169"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4F0A3BF9" w14:textId="77777777" w:rsidR="0049216F" w:rsidRPr="007E23A1" w:rsidRDefault="0049216F" w:rsidP="00091787">
            <w:pPr>
              <w:pStyle w:val="TAC"/>
            </w:pPr>
            <w:r w:rsidRPr="007E23A1">
              <w:rPr>
                <w:lang w:eastAsia="zh-CN"/>
              </w:rPr>
              <w:t>16.5-TT</w:t>
            </w:r>
            <w:r w:rsidRPr="007E23A1">
              <w:rPr>
                <w:vertAlign w:val="superscript"/>
                <w:lang w:eastAsia="zh-CN"/>
              </w:rPr>
              <w:t>2</w:t>
            </w:r>
          </w:p>
        </w:tc>
      </w:tr>
      <w:tr w:rsidR="0049216F" w:rsidRPr="007E23A1" w14:paraId="51660A60" w14:textId="77777777" w:rsidTr="00091787">
        <w:trPr>
          <w:jc w:val="center"/>
        </w:trPr>
        <w:tc>
          <w:tcPr>
            <w:tcW w:w="988" w:type="dxa"/>
            <w:shd w:val="clear" w:color="auto" w:fill="auto"/>
            <w:vAlign w:val="center"/>
          </w:tcPr>
          <w:p w14:paraId="1380439E" w14:textId="77777777" w:rsidR="0049216F" w:rsidRPr="007E23A1" w:rsidRDefault="0049216F" w:rsidP="00091787">
            <w:pPr>
              <w:pStyle w:val="TAC"/>
              <w:rPr>
                <w:lang w:eastAsia="zh-CN"/>
              </w:rPr>
            </w:pPr>
            <w:r w:rsidRPr="007E23A1">
              <w:rPr>
                <w:lang w:eastAsia="zh-CN"/>
              </w:rPr>
              <w:t>29</w:t>
            </w:r>
          </w:p>
        </w:tc>
        <w:tc>
          <w:tcPr>
            <w:tcW w:w="1134" w:type="dxa"/>
            <w:shd w:val="clear" w:color="auto" w:fill="auto"/>
            <w:vAlign w:val="center"/>
          </w:tcPr>
          <w:p w14:paraId="3AAEB2DB"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B1046B6"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1A759514"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2BE4D564"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4DB2EDB"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7A12CA5"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2D3AB2C6" w14:textId="77777777" w:rsidR="0049216F" w:rsidRPr="007E23A1" w:rsidRDefault="0049216F" w:rsidP="00091787">
            <w:pPr>
              <w:pStyle w:val="TAC"/>
            </w:pPr>
            <w:r w:rsidRPr="007E23A1">
              <w:rPr>
                <w:lang w:eastAsia="zh-CN"/>
              </w:rPr>
              <w:t>21.5</w:t>
            </w:r>
            <w:r w:rsidRPr="007E23A1">
              <w:rPr>
                <w:vertAlign w:val="superscript"/>
                <w:lang w:eastAsia="zh-CN"/>
              </w:rPr>
              <w:t>2</w:t>
            </w:r>
          </w:p>
        </w:tc>
        <w:tc>
          <w:tcPr>
            <w:tcW w:w="1367" w:type="dxa"/>
            <w:shd w:val="clear" w:color="auto" w:fill="auto"/>
          </w:tcPr>
          <w:p w14:paraId="3FE920EF"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6DA143D8"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5EB49932" w14:textId="77777777" w:rsidR="0049216F" w:rsidRPr="007E23A1" w:rsidRDefault="0049216F" w:rsidP="00091787">
            <w:pPr>
              <w:pStyle w:val="TAC"/>
            </w:pPr>
            <w:r w:rsidRPr="007E23A1">
              <w:rPr>
                <w:lang w:eastAsia="zh-CN"/>
              </w:rPr>
              <w:t>16.5-TT</w:t>
            </w:r>
            <w:r w:rsidRPr="007E23A1">
              <w:rPr>
                <w:vertAlign w:val="superscript"/>
                <w:lang w:eastAsia="zh-CN"/>
              </w:rPr>
              <w:t>2</w:t>
            </w:r>
          </w:p>
        </w:tc>
      </w:tr>
      <w:tr w:rsidR="0049216F" w:rsidRPr="007E23A1" w14:paraId="65FEBBB9" w14:textId="77777777" w:rsidTr="00091787">
        <w:trPr>
          <w:jc w:val="center"/>
        </w:trPr>
        <w:tc>
          <w:tcPr>
            <w:tcW w:w="988" w:type="dxa"/>
            <w:shd w:val="clear" w:color="auto" w:fill="auto"/>
            <w:vAlign w:val="center"/>
          </w:tcPr>
          <w:p w14:paraId="52A8DE57" w14:textId="77777777" w:rsidR="0049216F" w:rsidRPr="007E23A1" w:rsidRDefault="0049216F" w:rsidP="00091787">
            <w:pPr>
              <w:pStyle w:val="TAC"/>
              <w:rPr>
                <w:lang w:eastAsia="zh-CN"/>
              </w:rPr>
            </w:pPr>
            <w:r w:rsidRPr="007E23A1">
              <w:rPr>
                <w:lang w:eastAsia="zh-CN"/>
              </w:rPr>
              <w:t>30</w:t>
            </w:r>
          </w:p>
        </w:tc>
        <w:tc>
          <w:tcPr>
            <w:tcW w:w="1134" w:type="dxa"/>
            <w:shd w:val="clear" w:color="auto" w:fill="auto"/>
            <w:vAlign w:val="center"/>
          </w:tcPr>
          <w:p w14:paraId="336684CD"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7F01741A"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75CFFC28"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47098E54"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54A619D6"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033A011C"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634944E5" w14:textId="77777777" w:rsidR="0049216F" w:rsidRPr="007E23A1" w:rsidRDefault="0049216F" w:rsidP="00091787">
            <w:pPr>
              <w:pStyle w:val="TAC"/>
            </w:pPr>
            <w:r w:rsidRPr="007E23A1">
              <w:rPr>
                <w:lang w:eastAsia="zh-CN"/>
              </w:rPr>
              <w:t>23</w:t>
            </w:r>
          </w:p>
        </w:tc>
        <w:tc>
          <w:tcPr>
            <w:tcW w:w="1367" w:type="dxa"/>
            <w:shd w:val="clear" w:color="auto" w:fill="auto"/>
          </w:tcPr>
          <w:p w14:paraId="0CE4E81A" w14:textId="77777777" w:rsidR="0049216F" w:rsidRPr="007E23A1" w:rsidRDefault="0049216F" w:rsidP="00091787">
            <w:pPr>
              <w:pStyle w:val="TAC"/>
            </w:pPr>
            <w:r w:rsidRPr="007E23A1">
              <w:rPr>
                <w:lang w:eastAsia="zh-CN"/>
              </w:rPr>
              <w:t xml:space="preserve">3 </w:t>
            </w:r>
          </w:p>
        </w:tc>
        <w:tc>
          <w:tcPr>
            <w:tcW w:w="1610" w:type="dxa"/>
            <w:shd w:val="clear" w:color="auto" w:fill="auto"/>
            <w:vAlign w:val="center"/>
          </w:tcPr>
          <w:p w14:paraId="44A8EEEF"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FE31739" w14:textId="77777777" w:rsidR="0049216F" w:rsidRPr="007E23A1" w:rsidRDefault="0049216F" w:rsidP="00091787">
            <w:pPr>
              <w:pStyle w:val="TAC"/>
            </w:pPr>
            <w:r w:rsidRPr="007E23A1">
              <w:rPr>
                <w:lang w:eastAsia="zh-CN"/>
              </w:rPr>
              <w:t xml:space="preserve">20-TT </w:t>
            </w:r>
          </w:p>
        </w:tc>
      </w:tr>
      <w:tr w:rsidR="0049216F" w:rsidRPr="007E23A1" w14:paraId="79DB7D10" w14:textId="77777777" w:rsidTr="00091787">
        <w:trPr>
          <w:jc w:val="center"/>
        </w:trPr>
        <w:tc>
          <w:tcPr>
            <w:tcW w:w="988" w:type="dxa"/>
            <w:shd w:val="clear" w:color="auto" w:fill="auto"/>
            <w:vAlign w:val="center"/>
          </w:tcPr>
          <w:p w14:paraId="78749620" w14:textId="77777777" w:rsidR="0049216F" w:rsidRPr="007E23A1" w:rsidRDefault="0049216F" w:rsidP="00091787">
            <w:pPr>
              <w:pStyle w:val="TAC"/>
              <w:rPr>
                <w:lang w:eastAsia="zh-CN"/>
              </w:rPr>
            </w:pPr>
            <w:r w:rsidRPr="007E23A1">
              <w:rPr>
                <w:lang w:eastAsia="zh-CN"/>
              </w:rPr>
              <w:t>31</w:t>
            </w:r>
          </w:p>
        </w:tc>
        <w:tc>
          <w:tcPr>
            <w:tcW w:w="1134" w:type="dxa"/>
            <w:shd w:val="clear" w:color="auto" w:fill="auto"/>
            <w:vAlign w:val="center"/>
          </w:tcPr>
          <w:p w14:paraId="2BB0356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1FC5F25"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69DADBEA"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0C33992C"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287D572"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014538D"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46D61998" w14:textId="77777777" w:rsidR="0049216F" w:rsidRPr="007E23A1" w:rsidRDefault="0049216F" w:rsidP="00091787">
            <w:pPr>
              <w:pStyle w:val="TAC"/>
            </w:pPr>
            <w:r w:rsidRPr="007E23A1">
              <w:rPr>
                <w:lang w:eastAsia="zh-CN"/>
              </w:rPr>
              <w:t>21</w:t>
            </w:r>
            <w:r w:rsidRPr="007E23A1">
              <w:rPr>
                <w:vertAlign w:val="superscript"/>
                <w:lang w:eastAsia="zh-CN"/>
              </w:rPr>
              <w:t>2</w:t>
            </w:r>
          </w:p>
        </w:tc>
        <w:tc>
          <w:tcPr>
            <w:tcW w:w="1367" w:type="dxa"/>
            <w:shd w:val="clear" w:color="auto" w:fill="auto"/>
          </w:tcPr>
          <w:p w14:paraId="1EA0C01A" w14:textId="77777777" w:rsidR="0049216F" w:rsidRPr="007E23A1" w:rsidRDefault="0049216F" w:rsidP="00091787">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17F65DCB"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178FF00" w14:textId="77777777" w:rsidR="0049216F" w:rsidRPr="007E23A1" w:rsidRDefault="0049216F" w:rsidP="00091787">
            <w:pPr>
              <w:pStyle w:val="TAC"/>
              <w:rPr>
                <w:vertAlign w:val="superscript"/>
                <w:lang w:eastAsia="zh-CN"/>
              </w:rPr>
            </w:pPr>
            <w:r w:rsidRPr="007E23A1">
              <w:rPr>
                <w:lang w:eastAsia="zh-CN"/>
              </w:rPr>
              <w:t>16-TT</w:t>
            </w:r>
            <w:r w:rsidRPr="007E23A1">
              <w:rPr>
                <w:vertAlign w:val="superscript"/>
                <w:lang w:eastAsia="zh-CN"/>
              </w:rPr>
              <w:t>2</w:t>
            </w:r>
          </w:p>
        </w:tc>
      </w:tr>
      <w:tr w:rsidR="0049216F" w:rsidRPr="007E23A1" w14:paraId="21B9CDE8" w14:textId="77777777" w:rsidTr="00091787">
        <w:trPr>
          <w:jc w:val="center"/>
        </w:trPr>
        <w:tc>
          <w:tcPr>
            <w:tcW w:w="988" w:type="dxa"/>
            <w:shd w:val="clear" w:color="auto" w:fill="auto"/>
            <w:vAlign w:val="center"/>
          </w:tcPr>
          <w:p w14:paraId="7459B563" w14:textId="77777777" w:rsidR="0049216F" w:rsidRPr="007E23A1" w:rsidRDefault="0049216F" w:rsidP="00091787">
            <w:pPr>
              <w:pStyle w:val="TAC"/>
              <w:rPr>
                <w:lang w:eastAsia="zh-CN"/>
              </w:rPr>
            </w:pPr>
            <w:r w:rsidRPr="007E23A1">
              <w:rPr>
                <w:lang w:eastAsia="zh-CN"/>
              </w:rPr>
              <w:t>32</w:t>
            </w:r>
          </w:p>
        </w:tc>
        <w:tc>
          <w:tcPr>
            <w:tcW w:w="1134" w:type="dxa"/>
            <w:shd w:val="clear" w:color="auto" w:fill="auto"/>
            <w:vAlign w:val="center"/>
          </w:tcPr>
          <w:p w14:paraId="30908A6E"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41B745B"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1C4B8B19"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1923EEDD"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28F5148"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F2DE517"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3EBA6418" w14:textId="77777777" w:rsidR="0049216F" w:rsidRPr="007E23A1" w:rsidRDefault="0049216F" w:rsidP="00091787">
            <w:pPr>
              <w:pStyle w:val="TAC"/>
            </w:pPr>
            <w:r w:rsidRPr="007E23A1">
              <w:rPr>
                <w:lang w:eastAsia="zh-CN"/>
              </w:rPr>
              <w:t>21</w:t>
            </w:r>
            <w:r w:rsidRPr="007E23A1">
              <w:rPr>
                <w:vertAlign w:val="superscript"/>
                <w:lang w:eastAsia="zh-CN"/>
              </w:rPr>
              <w:t>2</w:t>
            </w:r>
          </w:p>
        </w:tc>
        <w:tc>
          <w:tcPr>
            <w:tcW w:w="1367" w:type="dxa"/>
            <w:shd w:val="clear" w:color="auto" w:fill="auto"/>
          </w:tcPr>
          <w:p w14:paraId="0F9EC42A"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58D831C2"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78F9C9A6" w14:textId="77777777" w:rsidR="0049216F" w:rsidRPr="007E23A1" w:rsidRDefault="0049216F" w:rsidP="00091787">
            <w:pPr>
              <w:pStyle w:val="TAC"/>
            </w:pPr>
            <w:r w:rsidRPr="007E23A1">
              <w:rPr>
                <w:lang w:eastAsia="zh-CN"/>
              </w:rPr>
              <w:t>16-TT</w:t>
            </w:r>
            <w:r w:rsidRPr="007E23A1">
              <w:rPr>
                <w:vertAlign w:val="superscript"/>
                <w:lang w:eastAsia="zh-CN"/>
              </w:rPr>
              <w:t>2</w:t>
            </w:r>
          </w:p>
        </w:tc>
      </w:tr>
      <w:tr w:rsidR="0049216F" w:rsidRPr="007E23A1" w14:paraId="030558FD" w14:textId="77777777" w:rsidTr="00091787">
        <w:trPr>
          <w:jc w:val="center"/>
        </w:trPr>
        <w:tc>
          <w:tcPr>
            <w:tcW w:w="988" w:type="dxa"/>
            <w:shd w:val="clear" w:color="auto" w:fill="auto"/>
            <w:vAlign w:val="center"/>
          </w:tcPr>
          <w:p w14:paraId="701D06A2" w14:textId="77777777" w:rsidR="0049216F" w:rsidRPr="007E23A1" w:rsidRDefault="0049216F" w:rsidP="00091787">
            <w:pPr>
              <w:pStyle w:val="TAC"/>
              <w:rPr>
                <w:lang w:eastAsia="zh-CN"/>
              </w:rPr>
            </w:pPr>
            <w:r w:rsidRPr="007E23A1">
              <w:rPr>
                <w:lang w:eastAsia="zh-CN"/>
              </w:rPr>
              <w:t>33</w:t>
            </w:r>
          </w:p>
        </w:tc>
        <w:tc>
          <w:tcPr>
            <w:tcW w:w="1134" w:type="dxa"/>
            <w:shd w:val="clear" w:color="auto" w:fill="auto"/>
            <w:vAlign w:val="center"/>
          </w:tcPr>
          <w:p w14:paraId="24946E63"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D5B976A"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6DCCBA56"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621566C2"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6A140182"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1C8ABAAF"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112898FA" w14:textId="77777777" w:rsidR="0049216F" w:rsidRPr="007E23A1" w:rsidRDefault="0049216F" w:rsidP="00091787">
            <w:pPr>
              <w:pStyle w:val="TAC"/>
            </w:pPr>
            <w:r w:rsidRPr="007E23A1">
              <w:rPr>
                <w:lang w:eastAsia="zh-CN"/>
              </w:rPr>
              <w:t>22.5</w:t>
            </w:r>
          </w:p>
        </w:tc>
        <w:tc>
          <w:tcPr>
            <w:tcW w:w="1367" w:type="dxa"/>
            <w:shd w:val="clear" w:color="auto" w:fill="auto"/>
          </w:tcPr>
          <w:p w14:paraId="5D817AA5" w14:textId="77777777" w:rsidR="0049216F" w:rsidRPr="007E23A1" w:rsidRDefault="0049216F" w:rsidP="00091787">
            <w:pPr>
              <w:pStyle w:val="TAC"/>
            </w:pPr>
            <w:r w:rsidRPr="007E23A1">
              <w:rPr>
                <w:lang w:eastAsia="zh-CN"/>
              </w:rPr>
              <w:t xml:space="preserve">5 </w:t>
            </w:r>
            <w:r w:rsidRPr="007E23A1">
              <w:rPr>
                <w:vertAlign w:val="superscript"/>
                <w:lang w:eastAsia="zh-CN"/>
              </w:rPr>
              <w:t>2</w:t>
            </w:r>
          </w:p>
        </w:tc>
        <w:tc>
          <w:tcPr>
            <w:tcW w:w="1610" w:type="dxa"/>
            <w:shd w:val="clear" w:color="auto" w:fill="auto"/>
            <w:vAlign w:val="center"/>
          </w:tcPr>
          <w:p w14:paraId="4B4B0540"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8154504" w14:textId="77777777" w:rsidR="0049216F" w:rsidRPr="007E23A1" w:rsidRDefault="0049216F" w:rsidP="00091787">
            <w:pPr>
              <w:pStyle w:val="TAC"/>
            </w:pPr>
            <w:r w:rsidRPr="007E23A1">
              <w:rPr>
                <w:lang w:eastAsia="zh-CN"/>
              </w:rPr>
              <w:t xml:space="preserve">17.5-TT </w:t>
            </w:r>
          </w:p>
        </w:tc>
      </w:tr>
      <w:tr w:rsidR="0049216F" w:rsidRPr="007E23A1" w14:paraId="5BA6A248" w14:textId="77777777" w:rsidTr="00091787">
        <w:trPr>
          <w:jc w:val="center"/>
        </w:trPr>
        <w:tc>
          <w:tcPr>
            <w:tcW w:w="988" w:type="dxa"/>
            <w:shd w:val="clear" w:color="auto" w:fill="auto"/>
            <w:vAlign w:val="center"/>
          </w:tcPr>
          <w:p w14:paraId="7F338DAA" w14:textId="77777777" w:rsidR="0049216F" w:rsidRPr="007E23A1" w:rsidRDefault="0049216F" w:rsidP="00091787">
            <w:pPr>
              <w:pStyle w:val="TAC"/>
              <w:rPr>
                <w:lang w:eastAsia="zh-CN"/>
              </w:rPr>
            </w:pPr>
            <w:r w:rsidRPr="007E23A1">
              <w:rPr>
                <w:lang w:eastAsia="zh-CN"/>
              </w:rPr>
              <w:t>34</w:t>
            </w:r>
          </w:p>
        </w:tc>
        <w:tc>
          <w:tcPr>
            <w:tcW w:w="1134" w:type="dxa"/>
            <w:shd w:val="clear" w:color="auto" w:fill="auto"/>
            <w:vAlign w:val="center"/>
          </w:tcPr>
          <w:p w14:paraId="77CEB5F5"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0276ADE" w14:textId="77777777" w:rsidR="0049216F" w:rsidRPr="007E23A1" w:rsidRDefault="0049216F" w:rsidP="00091787">
            <w:pPr>
              <w:pStyle w:val="TAC"/>
              <w:rPr>
                <w:lang w:eastAsia="zh-CN"/>
              </w:rPr>
            </w:pPr>
            <w:r w:rsidRPr="007E23A1">
              <w:rPr>
                <w:lang w:eastAsia="zh-CN"/>
              </w:rPr>
              <w:t>6.5</w:t>
            </w:r>
          </w:p>
        </w:tc>
        <w:tc>
          <w:tcPr>
            <w:tcW w:w="987" w:type="dxa"/>
            <w:shd w:val="clear" w:color="auto" w:fill="auto"/>
            <w:vAlign w:val="center"/>
          </w:tcPr>
          <w:p w14:paraId="133BB206" w14:textId="77777777" w:rsidR="0049216F" w:rsidRPr="007E23A1" w:rsidRDefault="0049216F" w:rsidP="00091787">
            <w:pPr>
              <w:pStyle w:val="TAC"/>
            </w:pPr>
            <w:r w:rsidRPr="007E23A1">
              <w:rPr>
                <w:lang w:eastAsia="zh-CN"/>
              </w:rPr>
              <w:t>6.5</w:t>
            </w:r>
          </w:p>
        </w:tc>
        <w:tc>
          <w:tcPr>
            <w:tcW w:w="1275" w:type="dxa"/>
            <w:shd w:val="clear" w:color="auto" w:fill="auto"/>
            <w:vAlign w:val="center"/>
          </w:tcPr>
          <w:p w14:paraId="74294ED1"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FC1A26E"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2815590"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6BC5C0A" w14:textId="77777777" w:rsidR="0049216F" w:rsidRPr="007E23A1" w:rsidRDefault="0049216F" w:rsidP="00091787">
            <w:pPr>
              <w:pStyle w:val="TAC"/>
              <w:rPr>
                <w:vertAlign w:val="superscript"/>
                <w:lang w:eastAsia="zh-CN"/>
              </w:rPr>
            </w:pPr>
            <w:r w:rsidRPr="007E23A1">
              <w:rPr>
                <w:lang w:eastAsia="zh-CN"/>
              </w:rPr>
              <w:t>18</w:t>
            </w:r>
            <w:r w:rsidRPr="007E23A1">
              <w:rPr>
                <w:vertAlign w:val="superscript"/>
                <w:lang w:eastAsia="zh-CN"/>
              </w:rPr>
              <w:t>2</w:t>
            </w:r>
          </w:p>
        </w:tc>
        <w:tc>
          <w:tcPr>
            <w:tcW w:w="1367" w:type="dxa"/>
            <w:shd w:val="clear" w:color="auto" w:fill="auto"/>
          </w:tcPr>
          <w:p w14:paraId="6323C6AB"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6E89828F"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2C628C21" w14:textId="77777777" w:rsidR="0049216F" w:rsidRPr="007E23A1" w:rsidRDefault="0049216F" w:rsidP="00091787">
            <w:pPr>
              <w:pStyle w:val="TAC"/>
              <w:rPr>
                <w:vertAlign w:val="superscript"/>
                <w:lang w:eastAsia="zh-CN"/>
              </w:rPr>
            </w:pPr>
            <w:r w:rsidRPr="007E23A1">
              <w:rPr>
                <w:lang w:eastAsia="zh-CN"/>
              </w:rPr>
              <w:t>13-TT</w:t>
            </w:r>
            <w:r w:rsidRPr="007E23A1">
              <w:rPr>
                <w:vertAlign w:val="superscript"/>
                <w:lang w:eastAsia="zh-CN"/>
              </w:rPr>
              <w:t>2</w:t>
            </w:r>
          </w:p>
        </w:tc>
      </w:tr>
      <w:tr w:rsidR="0049216F" w:rsidRPr="007E23A1" w14:paraId="75AECF91" w14:textId="77777777" w:rsidTr="00091787">
        <w:trPr>
          <w:jc w:val="center"/>
        </w:trPr>
        <w:tc>
          <w:tcPr>
            <w:tcW w:w="988" w:type="dxa"/>
            <w:shd w:val="clear" w:color="auto" w:fill="auto"/>
            <w:vAlign w:val="center"/>
          </w:tcPr>
          <w:p w14:paraId="22AC8B42" w14:textId="77777777" w:rsidR="0049216F" w:rsidRPr="007E23A1" w:rsidRDefault="0049216F" w:rsidP="00091787">
            <w:pPr>
              <w:pStyle w:val="TAC"/>
              <w:rPr>
                <w:lang w:eastAsia="zh-CN"/>
              </w:rPr>
            </w:pPr>
            <w:r w:rsidRPr="007E23A1">
              <w:rPr>
                <w:lang w:eastAsia="zh-CN"/>
              </w:rPr>
              <w:t>35</w:t>
            </w:r>
          </w:p>
        </w:tc>
        <w:tc>
          <w:tcPr>
            <w:tcW w:w="1134" w:type="dxa"/>
            <w:shd w:val="clear" w:color="auto" w:fill="auto"/>
            <w:vAlign w:val="center"/>
          </w:tcPr>
          <w:p w14:paraId="50673A6B"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338F3BD" w14:textId="77777777" w:rsidR="0049216F" w:rsidRPr="007E23A1" w:rsidRDefault="0049216F" w:rsidP="00091787">
            <w:pPr>
              <w:pStyle w:val="TAC"/>
              <w:rPr>
                <w:lang w:eastAsia="zh-CN"/>
              </w:rPr>
            </w:pPr>
            <w:r w:rsidRPr="007E23A1">
              <w:rPr>
                <w:lang w:eastAsia="zh-CN"/>
              </w:rPr>
              <w:t>6.5</w:t>
            </w:r>
          </w:p>
        </w:tc>
        <w:tc>
          <w:tcPr>
            <w:tcW w:w="987" w:type="dxa"/>
            <w:shd w:val="clear" w:color="auto" w:fill="auto"/>
            <w:vAlign w:val="center"/>
          </w:tcPr>
          <w:p w14:paraId="5AEB5D78" w14:textId="77777777" w:rsidR="0049216F" w:rsidRPr="007E23A1" w:rsidRDefault="0049216F" w:rsidP="00091787">
            <w:pPr>
              <w:pStyle w:val="TAC"/>
            </w:pPr>
            <w:r w:rsidRPr="007E23A1">
              <w:rPr>
                <w:lang w:eastAsia="zh-CN"/>
              </w:rPr>
              <w:t>6.5</w:t>
            </w:r>
          </w:p>
        </w:tc>
        <w:tc>
          <w:tcPr>
            <w:tcW w:w="1275" w:type="dxa"/>
            <w:shd w:val="clear" w:color="auto" w:fill="auto"/>
            <w:vAlign w:val="center"/>
          </w:tcPr>
          <w:p w14:paraId="126DAD32"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49A2086"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7DE617C"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294EC3B7" w14:textId="77777777" w:rsidR="0049216F" w:rsidRPr="007E23A1" w:rsidRDefault="0049216F" w:rsidP="00091787">
            <w:pPr>
              <w:pStyle w:val="TAC"/>
            </w:pPr>
            <w:r w:rsidRPr="007E23A1">
              <w:rPr>
                <w:lang w:eastAsia="zh-CN"/>
              </w:rPr>
              <w:t>18</w:t>
            </w:r>
            <w:r w:rsidRPr="007E23A1">
              <w:rPr>
                <w:vertAlign w:val="superscript"/>
                <w:lang w:eastAsia="zh-CN"/>
              </w:rPr>
              <w:t>2</w:t>
            </w:r>
          </w:p>
        </w:tc>
        <w:tc>
          <w:tcPr>
            <w:tcW w:w="1367" w:type="dxa"/>
            <w:shd w:val="clear" w:color="auto" w:fill="auto"/>
          </w:tcPr>
          <w:p w14:paraId="4DB70C16"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0257823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722AF967" w14:textId="77777777" w:rsidR="0049216F" w:rsidRPr="007E23A1" w:rsidRDefault="0049216F" w:rsidP="00091787">
            <w:pPr>
              <w:pStyle w:val="TAC"/>
            </w:pPr>
            <w:r w:rsidRPr="007E23A1">
              <w:rPr>
                <w:lang w:eastAsia="zh-CN"/>
              </w:rPr>
              <w:t>13-TT</w:t>
            </w:r>
            <w:r w:rsidRPr="007E23A1">
              <w:rPr>
                <w:vertAlign w:val="superscript"/>
                <w:lang w:eastAsia="zh-CN"/>
              </w:rPr>
              <w:t>2</w:t>
            </w:r>
          </w:p>
        </w:tc>
      </w:tr>
      <w:tr w:rsidR="0049216F" w:rsidRPr="007E23A1" w14:paraId="4EDCB24C" w14:textId="77777777" w:rsidTr="00091787">
        <w:trPr>
          <w:jc w:val="center"/>
        </w:trPr>
        <w:tc>
          <w:tcPr>
            <w:tcW w:w="988" w:type="dxa"/>
            <w:shd w:val="clear" w:color="auto" w:fill="auto"/>
            <w:vAlign w:val="center"/>
          </w:tcPr>
          <w:p w14:paraId="4E5DD4DA" w14:textId="77777777" w:rsidR="0049216F" w:rsidRPr="007E23A1" w:rsidRDefault="0049216F" w:rsidP="00091787">
            <w:pPr>
              <w:pStyle w:val="TAC"/>
              <w:rPr>
                <w:lang w:eastAsia="zh-CN"/>
              </w:rPr>
            </w:pPr>
            <w:r w:rsidRPr="007E23A1">
              <w:rPr>
                <w:lang w:eastAsia="zh-CN"/>
              </w:rPr>
              <w:t xml:space="preserve">36 </w:t>
            </w:r>
          </w:p>
        </w:tc>
        <w:tc>
          <w:tcPr>
            <w:tcW w:w="1134" w:type="dxa"/>
            <w:shd w:val="clear" w:color="auto" w:fill="auto"/>
            <w:vAlign w:val="center"/>
          </w:tcPr>
          <w:p w14:paraId="00BB8DA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63727ED" w14:textId="77777777" w:rsidR="0049216F" w:rsidRPr="007E23A1" w:rsidRDefault="0049216F" w:rsidP="00091787">
            <w:pPr>
              <w:pStyle w:val="TAC"/>
              <w:rPr>
                <w:lang w:eastAsia="zh-CN"/>
              </w:rPr>
            </w:pPr>
            <w:r w:rsidRPr="007E23A1">
              <w:rPr>
                <w:lang w:eastAsia="zh-CN"/>
              </w:rPr>
              <w:t>6.5</w:t>
            </w:r>
          </w:p>
        </w:tc>
        <w:tc>
          <w:tcPr>
            <w:tcW w:w="987" w:type="dxa"/>
            <w:shd w:val="clear" w:color="auto" w:fill="auto"/>
            <w:vAlign w:val="center"/>
          </w:tcPr>
          <w:p w14:paraId="7D036F29" w14:textId="77777777" w:rsidR="0049216F" w:rsidRPr="007E23A1" w:rsidRDefault="0049216F" w:rsidP="00091787">
            <w:pPr>
              <w:pStyle w:val="TAC"/>
            </w:pPr>
            <w:r w:rsidRPr="007E23A1">
              <w:rPr>
                <w:lang w:eastAsia="zh-CN"/>
              </w:rPr>
              <w:t>6.5</w:t>
            </w:r>
          </w:p>
        </w:tc>
        <w:tc>
          <w:tcPr>
            <w:tcW w:w="1275" w:type="dxa"/>
            <w:shd w:val="clear" w:color="auto" w:fill="auto"/>
            <w:vAlign w:val="center"/>
          </w:tcPr>
          <w:p w14:paraId="07CC68D1"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47DDC336"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2196CBAE"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31109C9E" w14:textId="77777777" w:rsidR="0049216F" w:rsidRPr="007E23A1" w:rsidRDefault="0049216F" w:rsidP="00091787">
            <w:pPr>
              <w:pStyle w:val="TAC"/>
            </w:pPr>
            <w:r w:rsidRPr="007E23A1">
              <w:rPr>
                <w:lang w:eastAsia="zh-CN"/>
              </w:rPr>
              <w:t xml:space="preserve">19.5 </w:t>
            </w:r>
          </w:p>
        </w:tc>
        <w:tc>
          <w:tcPr>
            <w:tcW w:w="1367" w:type="dxa"/>
            <w:shd w:val="clear" w:color="auto" w:fill="auto"/>
          </w:tcPr>
          <w:p w14:paraId="65551B09" w14:textId="77777777" w:rsidR="0049216F" w:rsidRPr="007E23A1" w:rsidRDefault="0049216F" w:rsidP="00091787">
            <w:pPr>
              <w:pStyle w:val="TAC"/>
            </w:pPr>
            <w:r w:rsidRPr="007E23A1">
              <w:rPr>
                <w:lang w:eastAsia="zh-CN"/>
              </w:rPr>
              <w:t xml:space="preserve">5 </w:t>
            </w:r>
          </w:p>
        </w:tc>
        <w:tc>
          <w:tcPr>
            <w:tcW w:w="1610" w:type="dxa"/>
            <w:shd w:val="clear" w:color="auto" w:fill="auto"/>
            <w:vAlign w:val="center"/>
          </w:tcPr>
          <w:p w14:paraId="0CFB069C"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5393616" w14:textId="77777777" w:rsidR="0049216F" w:rsidRPr="007E23A1" w:rsidRDefault="0049216F" w:rsidP="00091787">
            <w:pPr>
              <w:pStyle w:val="TAC"/>
            </w:pPr>
            <w:r w:rsidRPr="007E23A1">
              <w:rPr>
                <w:lang w:eastAsia="zh-CN"/>
              </w:rPr>
              <w:t xml:space="preserve">14.5-TT </w:t>
            </w:r>
          </w:p>
        </w:tc>
      </w:tr>
      <w:tr w:rsidR="0049216F" w:rsidRPr="007E23A1" w14:paraId="671A3541" w14:textId="77777777" w:rsidTr="00091787">
        <w:trPr>
          <w:jc w:val="center"/>
        </w:trPr>
        <w:tc>
          <w:tcPr>
            <w:tcW w:w="988" w:type="dxa"/>
            <w:shd w:val="clear" w:color="auto" w:fill="auto"/>
            <w:vAlign w:val="center"/>
          </w:tcPr>
          <w:p w14:paraId="03B0F251" w14:textId="77777777" w:rsidR="0049216F" w:rsidRPr="007E23A1" w:rsidRDefault="0049216F" w:rsidP="00091787">
            <w:pPr>
              <w:pStyle w:val="TAC"/>
              <w:rPr>
                <w:lang w:eastAsia="zh-CN"/>
              </w:rPr>
            </w:pPr>
            <w:r w:rsidRPr="007E23A1">
              <w:rPr>
                <w:lang w:eastAsia="zh-CN"/>
              </w:rPr>
              <w:t>37</w:t>
            </w:r>
          </w:p>
        </w:tc>
        <w:tc>
          <w:tcPr>
            <w:tcW w:w="1134" w:type="dxa"/>
            <w:shd w:val="clear" w:color="auto" w:fill="auto"/>
            <w:vAlign w:val="center"/>
          </w:tcPr>
          <w:p w14:paraId="364CC5B3"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A492750" w14:textId="77777777" w:rsidR="0049216F" w:rsidRPr="007E23A1" w:rsidRDefault="0049216F" w:rsidP="00091787">
            <w:pPr>
              <w:pStyle w:val="TAC"/>
              <w:rPr>
                <w:lang w:eastAsia="zh-CN"/>
              </w:rPr>
            </w:pPr>
            <w:r w:rsidRPr="007E23A1">
              <w:rPr>
                <w:lang w:eastAsia="zh-CN"/>
              </w:rPr>
              <w:t>0</w:t>
            </w:r>
          </w:p>
        </w:tc>
        <w:tc>
          <w:tcPr>
            <w:tcW w:w="987" w:type="dxa"/>
            <w:shd w:val="clear" w:color="auto" w:fill="auto"/>
            <w:vAlign w:val="center"/>
          </w:tcPr>
          <w:p w14:paraId="23760640" w14:textId="77777777" w:rsidR="0049216F" w:rsidRPr="007E23A1" w:rsidRDefault="0049216F" w:rsidP="00091787">
            <w:pPr>
              <w:pStyle w:val="TAC"/>
              <w:rPr>
                <w:lang w:eastAsia="zh-CN"/>
              </w:rPr>
            </w:pPr>
            <w:r w:rsidRPr="007E23A1">
              <w:rPr>
                <w:lang w:eastAsia="zh-CN"/>
              </w:rPr>
              <w:t>6.5</w:t>
            </w:r>
          </w:p>
        </w:tc>
        <w:tc>
          <w:tcPr>
            <w:tcW w:w="1275" w:type="dxa"/>
            <w:shd w:val="clear" w:color="auto" w:fill="auto"/>
            <w:vAlign w:val="center"/>
          </w:tcPr>
          <w:p w14:paraId="01DA8518" w14:textId="77777777" w:rsidR="0049216F" w:rsidRPr="007E23A1" w:rsidRDefault="0049216F" w:rsidP="00091787">
            <w:pPr>
              <w:pStyle w:val="TAC"/>
              <w:rPr>
                <w:lang w:eastAsia="zh-CN"/>
              </w:rPr>
            </w:pPr>
            <w:r w:rsidRPr="007E23A1">
              <w:rPr>
                <w:lang w:eastAsia="zh-CN"/>
              </w:rPr>
              <w:t>0</w:t>
            </w:r>
          </w:p>
        </w:tc>
        <w:tc>
          <w:tcPr>
            <w:tcW w:w="1134" w:type="dxa"/>
            <w:shd w:val="clear" w:color="auto" w:fill="auto"/>
            <w:vAlign w:val="center"/>
          </w:tcPr>
          <w:p w14:paraId="373093E7" w14:textId="77777777" w:rsidR="0049216F" w:rsidRPr="007E23A1" w:rsidRDefault="0049216F" w:rsidP="00091787">
            <w:pPr>
              <w:pStyle w:val="TAC"/>
              <w:rPr>
                <w:lang w:eastAsia="zh-CN"/>
              </w:rPr>
            </w:pPr>
            <w:r w:rsidRPr="007E23A1">
              <w:rPr>
                <w:lang w:eastAsia="zh-CN"/>
              </w:rPr>
              <w:t>0</w:t>
            </w:r>
          </w:p>
        </w:tc>
        <w:tc>
          <w:tcPr>
            <w:tcW w:w="1134" w:type="dxa"/>
            <w:shd w:val="clear" w:color="auto" w:fill="auto"/>
            <w:vAlign w:val="center"/>
          </w:tcPr>
          <w:p w14:paraId="5DA6E8E0" w14:textId="77777777" w:rsidR="0049216F" w:rsidRPr="007E23A1" w:rsidRDefault="0049216F" w:rsidP="00091787">
            <w:pPr>
              <w:pStyle w:val="TAC"/>
              <w:rPr>
                <w:lang w:eastAsia="zh-CN"/>
              </w:rPr>
            </w:pPr>
            <w:r w:rsidRPr="007E23A1">
              <w:rPr>
                <w:lang w:eastAsia="zh-CN"/>
              </w:rPr>
              <w:t>3</w:t>
            </w:r>
          </w:p>
        </w:tc>
        <w:tc>
          <w:tcPr>
            <w:tcW w:w="1134" w:type="dxa"/>
            <w:shd w:val="clear" w:color="auto" w:fill="auto"/>
            <w:vAlign w:val="center"/>
          </w:tcPr>
          <w:p w14:paraId="6740AFB1" w14:textId="77777777" w:rsidR="0049216F" w:rsidRPr="007E23A1" w:rsidRDefault="0049216F" w:rsidP="00091787">
            <w:pPr>
              <w:pStyle w:val="TAC"/>
              <w:rPr>
                <w:lang w:eastAsia="zh-CN"/>
              </w:rPr>
            </w:pPr>
            <w:r w:rsidRPr="007E23A1">
              <w:rPr>
                <w:lang w:eastAsia="zh-CN"/>
              </w:rPr>
              <w:t>23</w:t>
            </w:r>
          </w:p>
        </w:tc>
        <w:tc>
          <w:tcPr>
            <w:tcW w:w="1367" w:type="dxa"/>
            <w:shd w:val="clear" w:color="auto" w:fill="auto"/>
          </w:tcPr>
          <w:p w14:paraId="37A0FCBB"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360C6D32" w14:textId="77777777" w:rsidR="0049216F" w:rsidRPr="007E23A1" w:rsidRDefault="0049216F" w:rsidP="00091787">
            <w:pPr>
              <w:pStyle w:val="TAC"/>
              <w:rPr>
                <w:lang w:eastAsia="zh-CN"/>
              </w:rPr>
            </w:pPr>
            <w:r w:rsidRPr="007E23A1">
              <w:rPr>
                <w:lang w:eastAsia="zh-CN"/>
              </w:rPr>
              <w:t>25+TT</w:t>
            </w:r>
          </w:p>
        </w:tc>
        <w:tc>
          <w:tcPr>
            <w:tcW w:w="2132" w:type="dxa"/>
            <w:shd w:val="clear" w:color="auto" w:fill="auto"/>
            <w:vAlign w:val="center"/>
          </w:tcPr>
          <w:p w14:paraId="15C5FA26" w14:textId="77777777" w:rsidR="0049216F" w:rsidRPr="007E23A1" w:rsidRDefault="0049216F" w:rsidP="00091787">
            <w:pPr>
              <w:pStyle w:val="TAC"/>
              <w:rPr>
                <w:lang w:eastAsia="zh-CN"/>
              </w:rPr>
            </w:pPr>
            <w:r w:rsidRPr="007E23A1">
              <w:rPr>
                <w:lang w:eastAsia="zh-CN"/>
              </w:rPr>
              <w:t>20-TT</w:t>
            </w:r>
          </w:p>
        </w:tc>
      </w:tr>
      <w:tr w:rsidR="0049216F" w:rsidRPr="007E23A1" w14:paraId="73087141" w14:textId="77777777" w:rsidTr="00091787">
        <w:trPr>
          <w:jc w:val="center"/>
        </w:trPr>
        <w:tc>
          <w:tcPr>
            <w:tcW w:w="14176" w:type="dxa"/>
            <w:gridSpan w:val="11"/>
            <w:shd w:val="clear" w:color="auto" w:fill="auto"/>
          </w:tcPr>
          <w:p w14:paraId="7379FA51" w14:textId="77777777" w:rsidR="0049216F" w:rsidRPr="007E23A1" w:rsidRDefault="0049216F" w:rsidP="00091787">
            <w:pPr>
              <w:pStyle w:val="TAN"/>
              <w:rPr>
                <w:rFonts w:cs="Arial"/>
                <w:szCs w:val="18"/>
              </w:rPr>
            </w:pPr>
            <w:r w:rsidRPr="007E23A1">
              <w:rPr>
                <w:rFonts w:cs="Arial"/>
                <w:szCs w:val="18"/>
              </w:rPr>
              <w:t>NOTE 1:</w:t>
            </w:r>
            <w:r w:rsidRPr="007E23A1">
              <w:rPr>
                <w:rFonts w:cs="Arial"/>
                <w:szCs w:val="18"/>
              </w:rPr>
              <w:tab/>
            </w:r>
            <w:proofErr w:type="spellStart"/>
            <w:r w:rsidRPr="007E23A1">
              <w:rPr>
                <w:rFonts w:cs="Arial"/>
                <w:szCs w:val="18"/>
              </w:rPr>
              <w:t>P</w:t>
            </w:r>
            <w:r w:rsidRPr="007E23A1">
              <w:rPr>
                <w:rFonts w:cs="Arial"/>
                <w:szCs w:val="18"/>
                <w:vertAlign w:val="subscript"/>
              </w:rPr>
              <w:t>PowerClass</w:t>
            </w:r>
            <w:proofErr w:type="spellEnd"/>
            <w:r w:rsidRPr="007E23A1">
              <w:rPr>
                <w:rFonts w:cs="Arial"/>
                <w:szCs w:val="18"/>
              </w:rPr>
              <w:t xml:space="preserve"> is the maximum UE power specified without taking into account the tolerance.</w:t>
            </w:r>
          </w:p>
          <w:p w14:paraId="2984F15C" w14:textId="77777777" w:rsidR="0049216F" w:rsidRPr="007E23A1" w:rsidRDefault="0049216F" w:rsidP="00091787">
            <w:pPr>
              <w:pStyle w:val="TAN"/>
              <w:rPr>
                <w:rFonts w:cs="Arial"/>
                <w:szCs w:val="18"/>
              </w:rPr>
            </w:pPr>
            <w:r w:rsidRPr="007E23A1">
              <w:rPr>
                <w:rFonts w:cs="Arial"/>
                <w:szCs w:val="18"/>
              </w:rPr>
              <w:t>NOTE 2:</w:t>
            </w:r>
            <w:r w:rsidRPr="007E23A1">
              <w:rPr>
                <w:rFonts w:cs="Arial"/>
                <w:szCs w:val="18"/>
              </w:rPr>
              <w:tab/>
              <w:t xml:space="preserve">For transmission bandwidths confined within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and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+ 4 MHz or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 xml:space="preserve"> – 4 MHz and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w:t>
            </w:r>
          </w:p>
          <w:p w14:paraId="6C2C1AAE" w14:textId="77777777" w:rsidR="0049216F" w:rsidRPr="007E23A1" w:rsidRDefault="0049216F" w:rsidP="00091787">
            <w:pPr>
              <w:pStyle w:val="TH"/>
              <w:snapToGrid w:val="0"/>
              <w:spacing w:before="0" w:after="0"/>
              <w:jc w:val="both"/>
              <w:rPr>
                <w:rFonts w:cs="Arial"/>
                <w:b w:val="0"/>
                <w:sz w:val="18"/>
                <w:szCs w:val="18"/>
              </w:rPr>
            </w:pPr>
            <w:r w:rsidRPr="007E23A1">
              <w:rPr>
                <w:rFonts w:cs="Arial"/>
                <w:b w:val="0"/>
                <w:sz w:val="18"/>
                <w:szCs w:val="18"/>
              </w:rPr>
              <w:t>NOTE 3:</w:t>
            </w:r>
            <w:r w:rsidRPr="007E23A1">
              <w:rPr>
                <w:rFonts w:cs="Arial"/>
                <w:b w:val="0"/>
                <w:sz w:val="18"/>
                <w:szCs w:val="18"/>
              </w:rPr>
              <w:tab/>
              <w:t>TT for each frequency and channel bandwidth is specified in Table 6.2</w:t>
            </w:r>
            <w:r w:rsidRPr="007E23A1">
              <w:rPr>
                <w:rFonts w:cs="Arial"/>
                <w:b w:val="0"/>
                <w:sz w:val="18"/>
                <w:szCs w:val="18"/>
                <w:lang w:eastAsia="zh-CN"/>
              </w:rPr>
              <w:t>A</w:t>
            </w:r>
            <w:r w:rsidRPr="007E23A1">
              <w:rPr>
                <w:rFonts w:cs="Arial"/>
                <w:b w:val="0"/>
                <w:sz w:val="18"/>
                <w:szCs w:val="18"/>
              </w:rPr>
              <w:t>.2.</w:t>
            </w:r>
            <w:r w:rsidRPr="007E23A1">
              <w:rPr>
                <w:rFonts w:cs="Arial"/>
                <w:b w:val="0"/>
                <w:sz w:val="18"/>
                <w:szCs w:val="18"/>
                <w:lang w:eastAsia="zh-CN"/>
              </w:rPr>
              <w:t>1.</w:t>
            </w:r>
            <w:r w:rsidRPr="007E23A1">
              <w:rPr>
                <w:rFonts w:cs="Arial"/>
                <w:b w:val="0"/>
                <w:sz w:val="18"/>
                <w:szCs w:val="18"/>
              </w:rPr>
              <w:t>5-</w:t>
            </w:r>
            <w:r w:rsidRPr="007E23A1">
              <w:rPr>
                <w:rFonts w:cs="Arial"/>
                <w:b w:val="0"/>
                <w:sz w:val="18"/>
                <w:szCs w:val="18"/>
                <w:lang w:eastAsia="zh-CN"/>
              </w:rPr>
              <w:t>2</w:t>
            </w:r>
            <w:r w:rsidRPr="007E23A1">
              <w:rPr>
                <w:rFonts w:cs="Arial"/>
                <w:b w:val="0"/>
                <w:sz w:val="18"/>
                <w:szCs w:val="18"/>
              </w:rPr>
              <w:t>.</w:t>
            </w:r>
          </w:p>
        </w:tc>
      </w:tr>
    </w:tbl>
    <w:p w14:paraId="25EDC81F" w14:textId="77777777" w:rsidR="0049216F" w:rsidRPr="007E23A1" w:rsidRDefault="0049216F" w:rsidP="0049216F">
      <w:pPr>
        <w:rPr>
          <w:lang w:eastAsia="zh-CN"/>
        </w:rPr>
      </w:pPr>
    </w:p>
    <w:p w14:paraId="2E230A54" w14:textId="77777777" w:rsidR="0049216F" w:rsidRPr="00F60864" w:rsidRDefault="0049216F" w:rsidP="0049216F">
      <w:pPr>
        <w:pStyle w:val="TH"/>
      </w:pPr>
      <w:r w:rsidRPr="00F60864">
        <w:lastRenderedPageBreak/>
        <w:t xml:space="preserve">Table 6.2A.2.1.5-1a: UE Output Power for intra-band contiguous 2 UL CA (contiguous RB allocation) test requirements (for </w:t>
      </w:r>
      <w:bookmarkStart w:id="414" w:name="_Hlk80804984"/>
      <w:r w:rsidRPr="00F60864">
        <w:rPr>
          <w:rFonts w:cs="Arial"/>
        </w:rPr>
        <w:t>CA_n41C</w:t>
      </w:r>
      <w:bookmarkEnd w:id="414"/>
      <w:r w:rsidRPr="00F6086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49216F" w:rsidRPr="00F60864" w14:paraId="2AE2D059" w14:textId="77777777" w:rsidTr="00091787">
        <w:trPr>
          <w:trHeight w:val="312"/>
          <w:jc w:val="center"/>
        </w:trPr>
        <w:tc>
          <w:tcPr>
            <w:tcW w:w="704" w:type="dxa"/>
            <w:vMerge w:val="restart"/>
          </w:tcPr>
          <w:p w14:paraId="115013C8" w14:textId="77777777" w:rsidR="0049216F" w:rsidRPr="00F60864" w:rsidRDefault="0049216F" w:rsidP="00091787">
            <w:pPr>
              <w:pStyle w:val="TAH"/>
            </w:pPr>
            <w:bookmarkStart w:id="415" w:name="OLE_LINK23"/>
            <w:bookmarkStart w:id="416" w:name="OLE_LINK24"/>
            <w:r w:rsidRPr="00F60864">
              <w:t>Configuration ID</w:t>
            </w:r>
          </w:p>
        </w:tc>
        <w:tc>
          <w:tcPr>
            <w:tcW w:w="851" w:type="dxa"/>
            <w:vMerge w:val="restart"/>
          </w:tcPr>
          <w:p w14:paraId="48139C46" w14:textId="77777777" w:rsidR="0049216F" w:rsidRPr="00F60864" w:rsidRDefault="0049216F" w:rsidP="00091787">
            <w:pPr>
              <w:pStyle w:val="TAH"/>
            </w:pPr>
            <w:r w:rsidRPr="00F60864">
              <w:t>Power Class 3 (</w:t>
            </w:r>
            <w:proofErr w:type="spellStart"/>
            <w:r w:rsidRPr="00F60864">
              <w:t>dBm</w:t>
            </w:r>
            <w:proofErr w:type="spellEnd"/>
            <w:r w:rsidRPr="00F60864">
              <w:t>)</w:t>
            </w:r>
          </w:p>
        </w:tc>
        <w:tc>
          <w:tcPr>
            <w:tcW w:w="1134" w:type="dxa"/>
            <w:gridSpan w:val="2"/>
          </w:tcPr>
          <w:p w14:paraId="335F013F" w14:textId="77777777" w:rsidR="0049216F" w:rsidRPr="00145EF7" w:rsidRDefault="0049216F" w:rsidP="00091787">
            <w:pPr>
              <w:pStyle w:val="TAH"/>
              <w:rPr>
                <w:rFonts w:eastAsia="Malgun Gothic"/>
                <w:lang w:eastAsia="zh-CN"/>
              </w:rPr>
            </w:pPr>
            <w:r w:rsidRPr="00145EF7">
              <w:rPr>
                <w:rFonts w:eastAsia="Malgun Gothic" w:hint="eastAsia"/>
                <w:lang w:eastAsia="zh-CN"/>
              </w:rPr>
              <w:t>M</w:t>
            </w:r>
            <w:r w:rsidRPr="00145EF7">
              <w:rPr>
                <w:rFonts w:eastAsia="Malgun Gothic"/>
                <w:lang w:eastAsia="zh-CN"/>
              </w:rPr>
              <w:t>PR</w:t>
            </w:r>
          </w:p>
        </w:tc>
        <w:tc>
          <w:tcPr>
            <w:tcW w:w="425" w:type="dxa"/>
            <w:vMerge w:val="restart"/>
          </w:tcPr>
          <w:p w14:paraId="5EBFA33A" w14:textId="77777777" w:rsidR="0049216F" w:rsidRPr="00145EF7" w:rsidRDefault="0049216F" w:rsidP="00091787">
            <w:pPr>
              <w:pStyle w:val="TAH"/>
              <w:rPr>
                <w:rFonts w:eastAsia="Malgun Gothic"/>
                <w:lang w:eastAsia="zh-CN"/>
              </w:rPr>
            </w:pPr>
            <w:r w:rsidRPr="00F60864">
              <w:rPr>
                <w:rFonts w:ascii="Symbol" w:hAnsi="Symbol"/>
                <w:lang w:bidi="bn-IN"/>
              </w:rPr>
              <w:t></w:t>
            </w:r>
            <w:r w:rsidRPr="00F60864">
              <w:rPr>
                <w:lang w:bidi="bn-IN"/>
              </w:rPr>
              <w:t>T</w:t>
            </w:r>
            <w:r w:rsidRPr="00F60864">
              <w:rPr>
                <w:vertAlign w:val="subscript"/>
                <w:lang w:bidi="bn-IN"/>
              </w:rPr>
              <w:t>C</w:t>
            </w:r>
          </w:p>
        </w:tc>
        <w:tc>
          <w:tcPr>
            <w:tcW w:w="1134" w:type="dxa"/>
            <w:gridSpan w:val="2"/>
          </w:tcPr>
          <w:p w14:paraId="78E5E400" w14:textId="77777777" w:rsidR="0049216F" w:rsidRPr="00145EF7" w:rsidRDefault="0049216F" w:rsidP="00091787">
            <w:pPr>
              <w:pStyle w:val="TAH"/>
              <w:rPr>
                <w:rFonts w:eastAsia="Malgun Gothic"/>
                <w:lang w:eastAsia="zh-CN"/>
              </w:rPr>
            </w:pPr>
            <w:r w:rsidRPr="00F60864">
              <w:t>P</w:t>
            </w:r>
            <w:r w:rsidRPr="00F60864">
              <w:rPr>
                <w:vertAlign w:val="subscript"/>
              </w:rPr>
              <w:t>CMAX_L</w:t>
            </w:r>
          </w:p>
        </w:tc>
        <w:tc>
          <w:tcPr>
            <w:tcW w:w="425" w:type="dxa"/>
            <w:vMerge w:val="restart"/>
          </w:tcPr>
          <w:p w14:paraId="2668BE7A" w14:textId="77777777" w:rsidR="0049216F" w:rsidRPr="00145EF7" w:rsidRDefault="0049216F" w:rsidP="00091787">
            <w:pPr>
              <w:pStyle w:val="TAH"/>
              <w:rPr>
                <w:rFonts w:eastAsia="Malgun Gothic"/>
                <w:lang w:eastAsia="zh-CN"/>
              </w:rPr>
            </w:pPr>
            <w:r w:rsidRPr="00F60864">
              <w:t>T</w:t>
            </w:r>
            <w:r w:rsidRPr="00F60864">
              <w:rPr>
                <w:vertAlign w:val="subscript"/>
              </w:rPr>
              <w:t>L</w:t>
            </w:r>
            <w:r w:rsidRPr="00F60864">
              <w:t>=2</w:t>
            </w:r>
          </w:p>
        </w:tc>
        <w:tc>
          <w:tcPr>
            <w:tcW w:w="1405" w:type="dxa"/>
            <w:gridSpan w:val="2"/>
          </w:tcPr>
          <w:p w14:paraId="1B600625" w14:textId="77777777" w:rsidR="0049216F" w:rsidRPr="00145EF7" w:rsidRDefault="0049216F" w:rsidP="00091787">
            <w:pPr>
              <w:pStyle w:val="TAH"/>
              <w:rPr>
                <w:rFonts w:eastAsia="Malgun Gothic"/>
                <w:lang w:eastAsia="zh-CN"/>
              </w:rPr>
            </w:pPr>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p>
        </w:tc>
        <w:tc>
          <w:tcPr>
            <w:tcW w:w="1773" w:type="dxa"/>
            <w:gridSpan w:val="2"/>
          </w:tcPr>
          <w:p w14:paraId="4DD87948"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andwidth class B</w:t>
            </w:r>
          </w:p>
        </w:tc>
        <w:tc>
          <w:tcPr>
            <w:tcW w:w="1780" w:type="dxa"/>
            <w:gridSpan w:val="2"/>
          </w:tcPr>
          <w:p w14:paraId="04B18FB5" w14:textId="77777777" w:rsidR="0049216F" w:rsidRPr="00F60864" w:rsidRDefault="0049216F" w:rsidP="00091787">
            <w:pPr>
              <w:pStyle w:val="TAH"/>
            </w:pPr>
            <w:r w:rsidRPr="00F60864">
              <w:t>Bandwidth class C</w:t>
            </w:r>
          </w:p>
        </w:tc>
      </w:tr>
      <w:tr w:rsidR="0049216F" w:rsidRPr="00F60864" w14:paraId="0FBC01E9" w14:textId="77777777" w:rsidTr="00091787">
        <w:trPr>
          <w:trHeight w:val="312"/>
          <w:jc w:val="center"/>
        </w:trPr>
        <w:tc>
          <w:tcPr>
            <w:tcW w:w="704" w:type="dxa"/>
            <w:vMerge/>
          </w:tcPr>
          <w:p w14:paraId="5A5FA5A5" w14:textId="77777777" w:rsidR="0049216F" w:rsidRPr="00F60864" w:rsidRDefault="0049216F" w:rsidP="00091787">
            <w:pPr>
              <w:pStyle w:val="TAH"/>
            </w:pPr>
          </w:p>
        </w:tc>
        <w:tc>
          <w:tcPr>
            <w:tcW w:w="851" w:type="dxa"/>
            <w:vMerge/>
          </w:tcPr>
          <w:p w14:paraId="22629771" w14:textId="77777777" w:rsidR="0049216F" w:rsidRPr="00F60864" w:rsidRDefault="0049216F" w:rsidP="00091787">
            <w:pPr>
              <w:pStyle w:val="TAH"/>
            </w:pPr>
          </w:p>
        </w:tc>
        <w:tc>
          <w:tcPr>
            <w:tcW w:w="567" w:type="dxa"/>
          </w:tcPr>
          <w:p w14:paraId="3B587E20"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4CEB74AE"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7FE815FE" w14:textId="77777777" w:rsidR="0049216F" w:rsidRPr="00145EF7" w:rsidRDefault="0049216F" w:rsidP="00091787">
            <w:pPr>
              <w:pStyle w:val="TAH"/>
              <w:rPr>
                <w:rFonts w:eastAsia="Malgun Gothic"/>
                <w:lang w:eastAsia="zh-CN"/>
              </w:rPr>
            </w:pPr>
          </w:p>
        </w:tc>
        <w:tc>
          <w:tcPr>
            <w:tcW w:w="567" w:type="dxa"/>
          </w:tcPr>
          <w:p w14:paraId="05A0A8DD"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7F7AD5DC"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266B663D" w14:textId="77777777" w:rsidR="0049216F" w:rsidRPr="00145EF7" w:rsidRDefault="0049216F" w:rsidP="00091787">
            <w:pPr>
              <w:pStyle w:val="TAH"/>
              <w:rPr>
                <w:rFonts w:eastAsia="Malgun Gothic"/>
                <w:lang w:eastAsia="zh-CN"/>
              </w:rPr>
            </w:pPr>
          </w:p>
        </w:tc>
        <w:tc>
          <w:tcPr>
            <w:tcW w:w="709" w:type="dxa"/>
          </w:tcPr>
          <w:p w14:paraId="013DFBD2"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696" w:type="dxa"/>
          </w:tcPr>
          <w:p w14:paraId="41F2499B"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821" w:type="dxa"/>
          </w:tcPr>
          <w:p w14:paraId="06FEA07F" w14:textId="77777777" w:rsidR="0049216F" w:rsidRPr="00145EF7" w:rsidRDefault="0049216F" w:rsidP="00091787">
            <w:pPr>
              <w:pStyle w:val="TAH"/>
              <w:rPr>
                <w:rFonts w:eastAsia="Malgun Gothic"/>
                <w:lang w:eastAsia="zh-CN"/>
              </w:rPr>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52" w:type="dxa"/>
          </w:tcPr>
          <w:p w14:paraId="715FD744" w14:textId="77777777" w:rsidR="0049216F" w:rsidRPr="00145EF7" w:rsidRDefault="0049216F" w:rsidP="00091787">
            <w:pPr>
              <w:pStyle w:val="TAH"/>
              <w:rPr>
                <w:rFonts w:eastAsia="Malgun Gothic"/>
                <w:lang w:eastAsia="zh-CN"/>
              </w:rPr>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c>
          <w:tcPr>
            <w:tcW w:w="863" w:type="dxa"/>
          </w:tcPr>
          <w:p w14:paraId="04D22F36" w14:textId="77777777" w:rsidR="0049216F" w:rsidRPr="00F60864" w:rsidRDefault="0049216F" w:rsidP="00091787">
            <w:pPr>
              <w:pStyle w:val="TAH"/>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17" w:type="dxa"/>
          </w:tcPr>
          <w:p w14:paraId="0E69E67D" w14:textId="77777777" w:rsidR="0049216F" w:rsidRPr="00F60864" w:rsidRDefault="0049216F" w:rsidP="00091787">
            <w:pPr>
              <w:pStyle w:val="TAH"/>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r>
      <w:tr w:rsidR="0049216F" w:rsidRPr="00F60864" w14:paraId="72EAF273" w14:textId="77777777" w:rsidTr="00091787">
        <w:trPr>
          <w:jc w:val="center"/>
        </w:trPr>
        <w:tc>
          <w:tcPr>
            <w:tcW w:w="704" w:type="dxa"/>
          </w:tcPr>
          <w:p w14:paraId="3AA1F979" w14:textId="77777777" w:rsidR="0049216F" w:rsidRPr="00F60864" w:rsidRDefault="0049216F" w:rsidP="00091787">
            <w:pPr>
              <w:pStyle w:val="TAC"/>
            </w:pPr>
            <w:r w:rsidRPr="00F60864">
              <w:t>1</w:t>
            </w:r>
          </w:p>
        </w:tc>
        <w:tc>
          <w:tcPr>
            <w:tcW w:w="851" w:type="dxa"/>
          </w:tcPr>
          <w:p w14:paraId="72EC68C7" w14:textId="77777777" w:rsidR="0049216F" w:rsidRPr="00145EF7" w:rsidRDefault="0049216F" w:rsidP="00091787">
            <w:pPr>
              <w:pStyle w:val="TAC"/>
              <w:rPr>
                <w:rFonts w:eastAsia="Malgun Gothic"/>
              </w:rPr>
            </w:pPr>
            <w:r w:rsidRPr="00145EF7">
              <w:rPr>
                <w:rFonts w:eastAsia="Malgun Gothic" w:hint="eastAsia"/>
              </w:rPr>
              <w:t>2</w:t>
            </w:r>
            <w:r w:rsidRPr="00145EF7">
              <w:rPr>
                <w:rFonts w:eastAsia="Malgun Gothic"/>
              </w:rPr>
              <w:t>3</w:t>
            </w:r>
          </w:p>
        </w:tc>
        <w:tc>
          <w:tcPr>
            <w:tcW w:w="567" w:type="dxa"/>
            <w:vAlign w:val="bottom"/>
          </w:tcPr>
          <w:p w14:paraId="727C819E" w14:textId="5143598E" w:rsidR="0049216F" w:rsidRPr="00145EF7" w:rsidRDefault="0049216F" w:rsidP="00091787">
            <w:pPr>
              <w:pStyle w:val="TAC"/>
              <w:rPr>
                <w:rFonts w:eastAsia="Malgun Gothic"/>
                <w:lang w:eastAsia="zh-CN"/>
              </w:rPr>
            </w:pPr>
            <w:del w:id="417" w:author="Huawei" w:date="2021-10-29T10:35:00Z">
              <w:r w:rsidRPr="00F60864" w:rsidDel="00E20D8A">
                <w:rPr>
                  <w:rFonts w:hint="eastAsia"/>
                </w:rPr>
                <w:delText>1</w:delText>
              </w:r>
            </w:del>
            <w:ins w:id="418" w:author="Huawei" w:date="2021-10-29T10:35:00Z">
              <w:r w:rsidR="00E20D8A">
                <w:t xml:space="preserve"> </w:t>
              </w:r>
            </w:ins>
          </w:p>
        </w:tc>
        <w:tc>
          <w:tcPr>
            <w:tcW w:w="567" w:type="dxa"/>
            <w:vAlign w:val="bottom"/>
          </w:tcPr>
          <w:p w14:paraId="2D8576D2"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742C29D5"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5D4DBE86" w14:textId="77777777" w:rsidR="0049216F" w:rsidRPr="00145EF7" w:rsidRDefault="0049216F" w:rsidP="00091787">
            <w:pPr>
              <w:pStyle w:val="TAC"/>
              <w:rPr>
                <w:rFonts w:eastAsia="Malgun Gothic"/>
                <w:lang w:eastAsia="zh-CN"/>
              </w:rPr>
            </w:pPr>
            <w:r w:rsidRPr="00F60864">
              <w:rPr>
                <w:rFonts w:hint="eastAsia"/>
              </w:rPr>
              <w:t>22</w:t>
            </w:r>
          </w:p>
        </w:tc>
        <w:tc>
          <w:tcPr>
            <w:tcW w:w="567" w:type="dxa"/>
            <w:vAlign w:val="bottom"/>
          </w:tcPr>
          <w:p w14:paraId="0A92F51F"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42D262F4"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1C2B096D"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3A156BD2"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62D62D3B" w14:textId="77777777" w:rsidR="0049216F" w:rsidRPr="00145EF7" w:rsidRDefault="0049216F" w:rsidP="00091787">
            <w:pPr>
              <w:pStyle w:val="TAC"/>
              <w:rPr>
                <w:rFonts w:eastAsia="Malgun Gothic"/>
                <w:lang w:eastAsia="zh-CN"/>
              </w:rPr>
            </w:pPr>
            <w:r w:rsidRPr="00145EF7">
              <w:rPr>
                <w:rFonts w:eastAsia="Malgun Gothic" w:hint="eastAsia"/>
                <w:lang w:eastAsia="zh-CN"/>
              </w:rPr>
              <w:t>2</w:t>
            </w:r>
            <w:r w:rsidRPr="00145EF7">
              <w:rPr>
                <w:rFonts w:eastAsia="Malgun Gothic"/>
                <w:lang w:eastAsia="zh-CN"/>
              </w:rPr>
              <w:t>5+TT</w:t>
            </w:r>
          </w:p>
        </w:tc>
        <w:tc>
          <w:tcPr>
            <w:tcW w:w="952" w:type="dxa"/>
            <w:vAlign w:val="bottom"/>
          </w:tcPr>
          <w:p w14:paraId="4D921762" w14:textId="77777777" w:rsidR="0049216F" w:rsidRPr="00F60864" w:rsidRDefault="0049216F" w:rsidP="00091787">
            <w:pPr>
              <w:pStyle w:val="TAC"/>
            </w:pPr>
            <w:r w:rsidRPr="00F60864">
              <w:rPr>
                <w:rFonts w:hint="eastAsia"/>
              </w:rPr>
              <w:t>20</w:t>
            </w:r>
            <w:r w:rsidRPr="00F60864">
              <w:t>-TT</w:t>
            </w:r>
          </w:p>
        </w:tc>
        <w:tc>
          <w:tcPr>
            <w:tcW w:w="863" w:type="dxa"/>
          </w:tcPr>
          <w:p w14:paraId="7897FA7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970AEB3" w14:textId="77777777" w:rsidR="0049216F" w:rsidRPr="00F60864" w:rsidRDefault="0049216F" w:rsidP="00091787">
            <w:pPr>
              <w:pStyle w:val="TAC"/>
            </w:pPr>
            <w:r w:rsidRPr="00F60864">
              <w:rPr>
                <w:rFonts w:hint="eastAsia"/>
              </w:rPr>
              <w:t>18</w:t>
            </w:r>
            <w:r w:rsidRPr="00F60864">
              <w:t>-TT</w:t>
            </w:r>
          </w:p>
        </w:tc>
      </w:tr>
      <w:tr w:rsidR="0049216F" w:rsidRPr="00F60864" w14:paraId="7A7F2885" w14:textId="77777777" w:rsidTr="00091787">
        <w:trPr>
          <w:jc w:val="center"/>
        </w:trPr>
        <w:tc>
          <w:tcPr>
            <w:tcW w:w="704" w:type="dxa"/>
          </w:tcPr>
          <w:p w14:paraId="3A64157F" w14:textId="77777777" w:rsidR="0049216F" w:rsidRPr="00F60864" w:rsidRDefault="0049216F" w:rsidP="00091787">
            <w:pPr>
              <w:pStyle w:val="TAC"/>
            </w:pPr>
            <w:r w:rsidRPr="00F60864">
              <w:t>2</w:t>
            </w:r>
          </w:p>
        </w:tc>
        <w:tc>
          <w:tcPr>
            <w:tcW w:w="851" w:type="dxa"/>
          </w:tcPr>
          <w:p w14:paraId="2C997C62"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17458DE0" w14:textId="77777777" w:rsidR="0049216F" w:rsidRPr="00145EF7" w:rsidRDefault="0049216F" w:rsidP="00091787">
            <w:pPr>
              <w:pStyle w:val="TAC"/>
              <w:rPr>
                <w:rFonts w:eastAsia="Malgun Gothic"/>
                <w:lang w:eastAsia="zh-CN"/>
              </w:rPr>
            </w:pPr>
            <w:r w:rsidRPr="00F60864">
              <w:rPr>
                <w:rFonts w:hint="eastAsia"/>
              </w:rPr>
              <w:t>3.5</w:t>
            </w:r>
          </w:p>
        </w:tc>
        <w:tc>
          <w:tcPr>
            <w:tcW w:w="567" w:type="dxa"/>
            <w:vAlign w:val="bottom"/>
          </w:tcPr>
          <w:p w14:paraId="62608EC8" w14:textId="77777777" w:rsidR="0049216F" w:rsidRPr="00145EF7" w:rsidRDefault="0049216F" w:rsidP="00091787">
            <w:pPr>
              <w:pStyle w:val="TAC"/>
              <w:rPr>
                <w:rFonts w:eastAsia="Malgun Gothic"/>
                <w:lang w:eastAsia="zh-CN"/>
              </w:rPr>
            </w:pPr>
            <w:r w:rsidRPr="00F60864">
              <w:rPr>
                <w:rFonts w:hint="eastAsia"/>
              </w:rPr>
              <w:t>7</w:t>
            </w:r>
          </w:p>
        </w:tc>
        <w:tc>
          <w:tcPr>
            <w:tcW w:w="425" w:type="dxa"/>
            <w:vAlign w:val="bottom"/>
          </w:tcPr>
          <w:p w14:paraId="2D5288A4"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5250CA54" w14:textId="77777777" w:rsidR="0049216F" w:rsidRPr="00145EF7" w:rsidRDefault="0049216F" w:rsidP="00091787">
            <w:pPr>
              <w:pStyle w:val="TAC"/>
              <w:rPr>
                <w:rFonts w:eastAsia="Malgun Gothic"/>
                <w:lang w:eastAsia="zh-CN"/>
              </w:rPr>
            </w:pPr>
            <w:r w:rsidRPr="00F60864">
              <w:rPr>
                <w:rFonts w:hint="eastAsia"/>
              </w:rPr>
              <w:t>19.5</w:t>
            </w:r>
          </w:p>
        </w:tc>
        <w:tc>
          <w:tcPr>
            <w:tcW w:w="567" w:type="dxa"/>
            <w:vAlign w:val="bottom"/>
          </w:tcPr>
          <w:p w14:paraId="006ECEB0" w14:textId="77777777" w:rsidR="0049216F" w:rsidRPr="00145EF7" w:rsidRDefault="0049216F" w:rsidP="00091787">
            <w:pPr>
              <w:pStyle w:val="TAC"/>
              <w:rPr>
                <w:rFonts w:eastAsia="Malgun Gothic"/>
                <w:lang w:eastAsia="zh-CN"/>
              </w:rPr>
            </w:pPr>
            <w:r w:rsidRPr="00F60864">
              <w:rPr>
                <w:rFonts w:hint="eastAsia"/>
              </w:rPr>
              <w:t>16</w:t>
            </w:r>
          </w:p>
        </w:tc>
        <w:tc>
          <w:tcPr>
            <w:tcW w:w="425" w:type="dxa"/>
            <w:vAlign w:val="bottom"/>
          </w:tcPr>
          <w:p w14:paraId="35FBE511"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1B8FA0AF" w14:textId="77777777" w:rsidR="0049216F" w:rsidRPr="00145EF7" w:rsidRDefault="0049216F" w:rsidP="00091787">
            <w:pPr>
              <w:pStyle w:val="TAC"/>
              <w:rPr>
                <w:rFonts w:eastAsia="Malgun Gothic"/>
                <w:lang w:eastAsia="zh-CN"/>
              </w:rPr>
            </w:pPr>
            <w:r w:rsidRPr="00F60864">
              <w:rPr>
                <w:rFonts w:hint="eastAsia"/>
              </w:rPr>
              <w:t>3.5</w:t>
            </w:r>
          </w:p>
        </w:tc>
        <w:tc>
          <w:tcPr>
            <w:tcW w:w="696" w:type="dxa"/>
            <w:vAlign w:val="bottom"/>
          </w:tcPr>
          <w:p w14:paraId="701420E7" w14:textId="77777777" w:rsidR="0049216F" w:rsidRPr="00145EF7" w:rsidRDefault="0049216F" w:rsidP="00091787">
            <w:pPr>
              <w:pStyle w:val="TAC"/>
              <w:rPr>
                <w:rFonts w:eastAsia="Malgun Gothic"/>
                <w:lang w:eastAsia="zh-CN"/>
              </w:rPr>
            </w:pPr>
            <w:r w:rsidRPr="00F60864">
              <w:rPr>
                <w:rFonts w:hint="eastAsia"/>
              </w:rPr>
              <w:t>5</w:t>
            </w:r>
          </w:p>
        </w:tc>
        <w:tc>
          <w:tcPr>
            <w:tcW w:w="821" w:type="dxa"/>
          </w:tcPr>
          <w:p w14:paraId="4F3F3B1F"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47CC022E" w14:textId="77777777" w:rsidR="0049216F" w:rsidRPr="00F60864" w:rsidRDefault="0049216F" w:rsidP="00091787">
            <w:pPr>
              <w:pStyle w:val="TAC"/>
            </w:pPr>
            <w:r w:rsidRPr="00F60864">
              <w:rPr>
                <w:rFonts w:hint="eastAsia"/>
              </w:rPr>
              <w:t>16</w:t>
            </w:r>
            <w:r w:rsidRPr="00F60864">
              <w:t>-TT</w:t>
            </w:r>
          </w:p>
        </w:tc>
        <w:tc>
          <w:tcPr>
            <w:tcW w:w="863" w:type="dxa"/>
          </w:tcPr>
          <w:p w14:paraId="787C8A7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5CD88BFC" w14:textId="77777777" w:rsidR="0049216F" w:rsidRPr="00F60864" w:rsidRDefault="0049216F" w:rsidP="00091787">
            <w:pPr>
              <w:pStyle w:val="TAC"/>
            </w:pPr>
            <w:r w:rsidRPr="00F60864">
              <w:rPr>
                <w:rFonts w:hint="eastAsia"/>
              </w:rPr>
              <w:t>11</w:t>
            </w:r>
            <w:r w:rsidRPr="00F60864">
              <w:t>-TT</w:t>
            </w:r>
          </w:p>
        </w:tc>
      </w:tr>
      <w:tr w:rsidR="0049216F" w:rsidRPr="00F60864" w14:paraId="25B1B587" w14:textId="77777777" w:rsidTr="00091787">
        <w:trPr>
          <w:jc w:val="center"/>
        </w:trPr>
        <w:tc>
          <w:tcPr>
            <w:tcW w:w="704" w:type="dxa"/>
          </w:tcPr>
          <w:p w14:paraId="7B427EAF" w14:textId="77777777" w:rsidR="0049216F" w:rsidRPr="00F60864" w:rsidRDefault="0049216F" w:rsidP="00091787">
            <w:pPr>
              <w:pStyle w:val="TAC"/>
            </w:pPr>
            <w:r w:rsidRPr="00F60864">
              <w:t>3</w:t>
            </w:r>
          </w:p>
        </w:tc>
        <w:tc>
          <w:tcPr>
            <w:tcW w:w="851" w:type="dxa"/>
          </w:tcPr>
          <w:p w14:paraId="4102EFE4"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28B9E275" w14:textId="77777777" w:rsidR="0049216F" w:rsidRPr="00145EF7" w:rsidRDefault="0049216F" w:rsidP="00091787">
            <w:pPr>
              <w:pStyle w:val="TAC"/>
              <w:rPr>
                <w:rFonts w:eastAsia="Malgun Gothic"/>
                <w:lang w:eastAsia="zh-CN"/>
              </w:rPr>
            </w:pPr>
            <w:r w:rsidRPr="00F60864">
              <w:rPr>
                <w:rFonts w:hint="eastAsia"/>
              </w:rPr>
              <w:t>1</w:t>
            </w:r>
          </w:p>
        </w:tc>
        <w:tc>
          <w:tcPr>
            <w:tcW w:w="567" w:type="dxa"/>
            <w:vAlign w:val="bottom"/>
          </w:tcPr>
          <w:p w14:paraId="7E317A2B"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4B28B164"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732A2736" w14:textId="77777777" w:rsidR="0049216F" w:rsidRPr="00145EF7" w:rsidRDefault="0049216F" w:rsidP="00091787">
            <w:pPr>
              <w:pStyle w:val="TAC"/>
              <w:rPr>
                <w:rFonts w:eastAsia="Malgun Gothic"/>
                <w:lang w:eastAsia="zh-CN"/>
              </w:rPr>
            </w:pPr>
            <w:r w:rsidRPr="00F60864">
              <w:rPr>
                <w:rFonts w:hint="eastAsia"/>
              </w:rPr>
              <w:t>22</w:t>
            </w:r>
          </w:p>
        </w:tc>
        <w:tc>
          <w:tcPr>
            <w:tcW w:w="567" w:type="dxa"/>
            <w:vAlign w:val="bottom"/>
          </w:tcPr>
          <w:p w14:paraId="332F334F"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34D03EBB"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34036E64"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02AEBFBC"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04FE34C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273AEFCA" w14:textId="77777777" w:rsidR="0049216F" w:rsidRPr="00F60864" w:rsidRDefault="0049216F" w:rsidP="00091787">
            <w:pPr>
              <w:pStyle w:val="TAC"/>
            </w:pPr>
            <w:r w:rsidRPr="00F60864">
              <w:rPr>
                <w:rFonts w:hint="eastAsia"/>
              </w:rPr>
              <w:t>20</w:t>
            </w:r>
            <w:r w:rsidRPr="00F60864">
              <w:t>-TT</w:t>
            </w:r>
          </w:p>
        </w:tc>
        <w:tc>
          <w:tcPr>
            <w:tcW w:w="863" w:type="dxa"/>
          </w:tcPr>
          <w:p w14:paraId="1B0DE5C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F34BFDE" w14:textId="77777777" w:rsidR="0049216F" w:rsidRPr="00F60864" w:rsidRDefault="0049216F" w:rsidP="00091787">
            <w:pPr>
              <w:pStyle w:val="TAC"/>
            </w:pPr>
            <w:r w:rsidRPr="00F60864">
              <w:rPr>
                <w:rFonts w:hint="eastAsia"/>
              </w:rPr>
              <w:t>18</w:t>
            </w:r>
            <w:r w:rsidRPr="00F60864">
              <w:t>-TT</w:t>
            </w:r>
          </w:p>
        </w:tc>
      </w:tr>
      <w:tr w:rsidR="0049216F" w:rsidRPr="00F60864" w14:paraId="396903E3" w14:textId="77777777" w:rsidTr="00091787">
        <w:trPr>
          <w:jc w:val="center"/>
        </w:trPr>
        <w:tc>
          <w:tcPr>
            <w:tcW w:w="704" w:type="dxa"/>
          </w:tcPr>
          <w:p w14:paraId="2D8DC04E" w14:textId="77777777" w:rsidR="0049216F" w:rsidRPr="00F60864" w:rsidRDefault="0049216F" w:rsidP="00091787">
            <w:pPr>
              <w:pStyle w:val="TAC"/>
            </w:pPr>
            <w:r w:rsidRPr="00F60864">
              <w:t>4</w:t>
            </w:r>
          </w:p>
        </w:tc>
        <w:tc>
          <w:tcPr>
            <w:tcW w:w="851" w:type="dxa"/>
          </w:tcPr>
          <w:p w14:paraId="32173605"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3F8034CF" w14:textId="77777777" w:rsidR="0049216F" w:rsidRPr="00145EF7" w:rsidRDefault="0049216F" w:rsidP="00091787">
            <w:pPr>
              <w:pStyle w:val="TAC"/>
              <w:rPr>
                <w:rFonts w:eastAsia="Malgun Gothic"/>
                <w:lang w:eastAsia="zh-CN"/>
              </w:rPr>
            </w:pPr>
            <w:r w:rsidRPr="00F60864">
              <w:rPr>
                <w:rFonts w:hint="eastAsia"/>
              </w:rPr>
              <w:t>3.5</w:t>
            </w:r>
          </w:p>
        </w:tc>
        <w:tc>
          <w:tcPr>
            <w:tcW w:w="567" w:type="dxa"/>
            <w:vAlign w:val="bottom"/>
          </w:tcPr>
          <w:p w14:paraId="3476BE9E" w14:textId="77777777" w:rsidR="0049216F" w:rsidRPr="00145EF7" w:rsidRDefault="0049216F" w:rsidP="00091787">
            <w:pPr>
              <w:pStyle w:val="TAC"/>
              <w:rPr>
                <w:rFonts w:eastAsia="Malgun Gothic"/>
                <w:lang w:eastAsia="zh-CN"/>
              </w:rPr>
            </w:pPr>
            <w:r w:rsidRPr="00F60864">
              <w:rPr>
                <w:rFonts w:hint="eastAsia"/>
              </w:rPr>
              <w:t>7</w:t>
            </w:r>
          </w:p>
        </w:tc>
        <w:tc>
          <w:tcPr>
            <w:tcW w:w="425" w:type="dxa"/>
            <w:vAlign w:val="bottom"/>
          </w:tcPr>
          <w:p w14:paraId="4A7B8FEF"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014DAA2E" w14:textId="77777777" w:rsidR="0049216F" w:rsidRPr="00145EF7" w:rsidRDefault="0049216F" w:rsidP="00091787">
            <w:pPr>
              <w:pStyle w:val="TAC"/>
              <w:rPr>
                <w:rFonts w:eastAsia="Malgun Gothic"/>
                <w:lang w:eastAsia="zh-CN"/>
              </w:rPr>
            </w:pPr>
            <w:r w:rsidRPr="00F60864">
              <w:rPr>
                <w:rFonts w:hint="eastAsia"/>
              </w:rPr>
              <w:t>19.5</w:t>
            </w:r>
          </w:p>
        </w:tc>
        <w:tc>
          <w:tcPr>
            <w:tcW w:w="567" w:type="dxa"/>
            <w:vAlign w:val="bottom"/>
          </w:tcPr>
          <w:p w14:paraId="1B865ED6" w14:textId="77777777" w:rsidR="0049216F" w:rsidRPr="00145EF7" w:rsidRDefault="0049216F" w:rsidP="00091787">
            <w:pPr>
              <w:pStyle w:val="TAC"/>
              <w:rPr>
                <w:rFonts w:eastAsia="Malgun Gothic"/>
                <w:lang w:eastAsia="zh-CN"/>
              </w:rPr>
            </w:pPr>
            <w:r w:rsidRPr="00F60864">
              <w:rPr>
                <w:rFonts w:hint="eastAsia"/>
              </w:rPr>
              <w:t>16</w:t>
            </w:r>
          </w:p>
        </w:tc>
        <w:tc>
          <w:tcPr>
            <w:tcW w:w="425" w:type="dxa"/>
            <w:vAlign w:val="bottom"/>
          </w:tcPr>
          <w:p w14:paraId="0CF0ED19"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11C47D49" w14:textId="77777777" w:rsidR="0049216F" w:rsidRPr="00145EF7" w:rsidRDefault="0049216F" w:rsidP="00091787">
            <w:pPr>
              <w:pStyle w:val="TAC"/>
              <w:rPr>
                <w:rFonts w:eastAsia="Malgun Gothic"/>
                <w:lang w:eastAsia="zh-CN"/>
              </w:rPr>
            </w:pPr>
            <w:r w:rsidRPr="00F60864">
              <w:rPr>
                <w:rFonts w:hint="eastAsia"/>
              </w:rPr>
              <w:t>3.5</w:t>
            </w:r>
          </w:p>
        </w:tc>
        <w:tc>
          <w:tcPr>
            <w:tcW w:w="696" w:type="dxa"/>
            <w:vAlign w:val="bottom"/>
          </w:tcPr>
          <w:p w14:paraId="3A072742" w14:textId="77777777" w:rsidR="0049216F" w:rsidRPr="00145EF7" w:rsidRDefault="0049216F" w:rsidP="00091787">
            <w:pPr>
              <w:pStyle w:val="TAC"/>
              <w:rPr>
                <w:rFonts w:eastAsia="Malgun Gothic"/>
                <w:lang w:eastAsia="zh-CN"/>
              </w:rPr>
            </w:pPr>
            <w:r w:rsidRPr="00F60864">
              <w:rPr>
                <w:rFonts w:hint="eastAsia"/>
              </w:rPr>
              <w:t>5</w:t>
            </w:r>
          </w:p>
        </w:tc>
        <w:tc>
          <w:tcPr>
            <w:tcW w:w="821" w:type="dxa"/>
          </w:tcPr>
          <w:p w14:paraId="3F79E6F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429EFECE" w14:textId="77777777" w:rsidR="0049216F" w:rsidRPr="00F60864" w:rsidRDefault="0049216F" w:rsidP="00091787">
            <w:pPr>
              <w:pStyle w:val="TAC"/>
            </w:pPr>
            <w:r w:rsidRPr="00F60864">
              <w:rPr>
                <w:rFonts w:hint="eastAsia"/>
              </w:rPr>
              <w:t>16</w:t>
            </w:r>
            <w:r w:rsidRPr="00F60864">
              <w:t>-TT</w:t>
            </w:r>
          </w:p>
        </w:tc>
        <w:tc>
          <w:tcPr>
            <w:tcW w:w="863" w:type="dxa"/>
          </w:tcPr>
          <w:p w14:paraId="68A1F395"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280A97A9" w14:textId="77777777" w:rsidR="0049216F" w:rsidRPr="00F60864" w:rsidRDefault="0049216F" w:rsidP="00091787">
            <w:pPr>
              <w:pStyle w:val="TAC"/>
            </w:pPr>
            <w:r w:rsidRPr="00F60864">
              <w:rPr>
                <w:rFonts w:hint="eastAsia"/>
              </w:rPr>
              <w:t>11</w:t>
            </w:r>
            <w:r w:rsidRPr="00F60864">
              <w:t>-TT</w:t>
            </w:r>
          </w:p>
        </w:tc>
      </w:tr>
      <w:tr w:rsidR="0049216F" w:rsidRPr="00F60864" w14:paraId="57F7C606" w14:textId="77777777" w:rsidTr="00091787">
        <w:trPr>
          <w:jc w:val="center"/>
        </w:trPr>
        <w:tc>
          <w:tcPr>
            <w:tcW w:w="704" w:type="dxa"/>
          </w:tcPr>
          <w:p w14:paraId="0CC6FEF9" w14:textId="77777777" w:rsidR="0049216F" w:rsidRPr="00F60864" w:rsidRDefault="0049216F" w:rsidP="00091787">
            <w:pPr>
              <w:pStyle w:val="TAC"/>
            </w:pPr>
            <w:r w:rsidRPr="00F60864">
              <w:t>5</w:t>
            </w:r>
          </w:p>
        </w:tc>
        <w:tc>
          <w:tcPr>
            <w:tcW w:w="851" w:type="dxa"/>
          </w:tcPr>
          <w:p w14:paraId="49305253"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5DD31903" w14:textId="77777777" w:rsidR="0049216F" w:rsidRPr="00145EF7" w:rsidRDefault="0049216F" w:rsidP="00091787">
            <w:pPr>
              <w:pStyle w:val="TAC"/>
              <w:rPr>
                <w:rFonts w:eastAsia="Malgun Gothic"/>
                <w:lang w:eastAsia="zh-CN"/>
              </w:rPr>
            </w:pPr>
            <w:r w:rsidRPr="00F60864">
              <w:rPr>
                <w:rFonts w:hint="eastAsia"/>
              </w:rPr>
              <w:t>1.5</w:t>
            </w:r>
          </w:p>
        </w:tc>
        <w:tc>
          <w:tcPr>
            <w:tcW w:w="567" w:type="dxa"/>
            <w:vAlign w:val="bottom"/>
          </w:tcPr>
          <w:p w14:paraId="06736049"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13417BFB"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523E0D25" w14:textId="77777777" w:rsidR="0049216F" w:rsidRPr="00145EF7" w:rsidRDefault="0049216F" w:rsidP="00091787">
            <w:pPr>
              <w:pStyle w:val="TAC"/>
              <w:rPr>
                <w:rFonts w:eastAsia="Malgun Gothic"/>
                <w:lang w:eastAsia="zh-CN"/>
              </w:rPr>
            </w:pPr>
            <w:r w:rsidRPr="00F60864">
              <w:rPr>
                <w:rFonts w:hint="eastAsia"/>
              </w:rPr>
              <w:t>21.5</w:t>
            </w:r>
          </w:p>
        </w:tc>
        <w:tc>
          <w:tcPr>
            <w:tcW w:w="567" w:type="dxa"/>
            <w:vAlign w:val="bottom"/>
          </w:tcPr>
          <w:p w14:paraId="318B30CA"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43DB81E2"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5712A666"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01867518"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1E46CBA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1CFE6B8E" w14:textId="77777777" w:rsidR="0049216F" w:rsidRPr="00F60864" w:rsidRDefault="0049216F" w:rsidP="00091787">
            <w:pPr>
              <w:pStyle w:val="TAC"/>
            </w:pPr>
            <w:r w:rsidRPr="00F60864">
              <w:rPr>
                <w:rFonts w:hint="eastAsia"/>
              </w:rPr>
              <w:t>19.5</w:t>
            </w:r>
            <w:r w:rsidRPr="00F60864">
              <w:t>-TT</w:t>
            </w:r>
          </w:p>
        </w:tc>
        <w:tc>
          <w:tcPr>
            <w:tcW w:w="863" w:type="dxa"/>
          </w:tcPr>
          <w:p w14:paraId="6770EEED"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28AF577" w14:textId="77777777" w:rsidR="0049216F" w:rsidRPr="00F60864" w:rsidRDefault="0049216F" w:rsidP="00091787">
            <w:pPr>
              <w:pStyle w:val="TAC"/>
            </w:pPr>
            <w:r w:rsidRPr="00F60864">
              <w:rPr>
                <w:rFonts w:hint="eastAsia"/>
              </w:rPr>
              <w:t>18</w:t>
            </w:r>
            <w:r w:rsidRPr="00F60864">
              <w:t>-TT</w:t>
            </w:r>
          </w:p>
        </w:tc>
      </w:tr>
      <w:tr w:rsidR="0049216F" w:rsidRPr="00F60864" w14:paraId="351AAC8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774AE51" w14:textId="77777777" w:rsidR="0049216F" w:rsidRPr="00F60864" w:rsidRDefault="0049216F" w:rsidP="00091787">
            <w:pPr>
              <w:pStyle w:val="TAC"/>
            </w:pPr>
            <w:r w:rsidRPr="00F60864">
              <w:t>6</w:t>
            </w:r>
          </w:p>
        </w:tc>
        <w:tc>
          <w:tcPr>
            <w:tcW w:w="851" w:type="dxa"/>
            <w:tcBorders>
              <w:top w:val="single" w:sz="4" w:space="0" w:color="auto"/>
              <w:left w:val="single" w:sz="4" w:space="0" w:color="auto"/>
              <w:bottom w:val="single" w:sz="4" w:space="0" w:color="auto"/>
              <w:right w:val="single" w:sz="4" w:space="0" w:color="auto"/>
            </w:tcBorders>
          </w:tcPr>
          <w:p w14:paraId="325046F9"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4CBF875D" w14:textId="77777777" w:rsidR="0049216F" w:rsidRPr="00145EF7" w:rsidRDefault="0049216F" w:rsidP="0009178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6AB8CA82"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4E3DC141"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22BC743" w14:textId="77777777" w:rsidR="0049216F" w:rsidRPr="00145EF7" w:rsidRDefault="0049216F" w:rsidP="0009178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5488175A"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03F4B283"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5D7104C2"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53D07705"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7F72CDE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2524E57" w14:textId="77777777" w:rsidR="0049216F" w:rsidRPr="00F60864" w:rsidRDefault="0049216F" w:rsidP="0009178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5A94529E"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073270B6" w14:textId="77777777" w:rsidR="0049216F" w:rsidRPr="00F60864" w:rsidRDefault="0049216F" w:rsidP="00091787">
            <w:pPr>
              <w:pStyle w:val="TAC"/>
            </w:pPr>
            <w:r w:rsidRPr="00F60864">
              <w:rPr>
                <w:rFonts w:hint="eastAsia"/>
              </w:rPr>
              <w:t>11</w:t>
            </w:r>
            <w:r w:rsidRPr="00F60864">
              <w:t>-TT</w:t>
            </w:r>
          </w:p>
        </w:tc>
      </w:tr>
      <w:tr w:rsidR="0049216F" w:rsidRPr="00F60864" w14:paraId="6DE62B2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B5918D8" w14:textId="77777777" w:rsidR="0049216F" w:rsidRPr="00F60864" w:rsidRDefault="0049216F" w:rsidP="00091787">
            <w:pPr>
              <w:pStyle w:val="TAC"/>
            </w:pPr>
            <w:r w:rsidRPr="00F60864">
              <w:t>7</w:t>
            </w:r>
          </w:p>
        </w:tc>
        <w:tc>
          <w:tcPr>
            <w:tcW w:w="851" w:type="dxa"/>
            <w:tcBorders>
              <w:top w:val="single" w:sz="4" w:space="0" w:color="auto"/>
              <w:left w:val="single" w:sz="4" w:space="0" w:color="auto"/>
              <w:bottom w:val="single" w:sz="4" w:space="0" w:color="auto"/>
              <w:right w:val="single" w:sz="4" w:space="0" w:color="auto"/>
            </w:tcBorders>
          </w:tcPr>
          <w:p w14:paraId="041B0EF5"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1D19837B" w14:textId="77777777" w:rsidR="0049216F" w:rsidRPr="00145EF7" w:rsidRDefault="0049216F" w:rsidP="00091787">
            <w:pPr>
              <w:pStyle w:val="TAC"/>
              <w:rPr>
                <w:rFonts w:eastAsia="Malgun Gothic"/>
                <w:lang w:eastAsia="zh-CN"/>
              </w:rPr>
            </w:pPr>
            <w:r w:rsidRPr="00F60864">
              <w:rPr>
                <w:rFonts w:hint="eastAsia"/>
              </w:rPr>
              <w:t>3</w:t>
            </w:r>
          </w:p>
        </w:tc>
        <w:tc>
          <w:tcPr>
            <w:tcW w:w="567" w:type="dxa"/>
            <w:tcBorders>
              <w:top w:val="single" w:sz="4" w:space="0" w:color="auto"/>
              <w:left w:val="single" w:sz="4" w:space="0" w:color="auto"/>
              <w:bottom w:val="single" w:sz="4" w:space="0" w:color="auto"/>
              <w:right w:val="single" w:sz="4" w:space="0" w:color="auto"/>
            </w:tcBorders>
            <w:vAlign w:val="bottom"/>
          </w:tcPr>
          <w:p w14:paraId="76D5BB2E" w14:textId="77777777" w:rsidR="0049216F" w:rsidRPr="00145EF7" w:rsidRDefault="0049216F" w:rsidP="0009178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007AC814"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15A5E31" w14:textId="77777777" w:rsidR="0049216F" w:rsidRPr="00145EF7" w:rsidRDefault="0049216F" w:rsidP="00091787">
            <w:pPr>
              <w:pStyle w:val="TAC"/>
              <w:rPr>
                <w:rFonts w:eastAsia="Malgun Gothic"/>
                <w:lang w:eastAsia="zh-CN"/>
              </w:rPr>
            </w:pPr>
            <w:r w:rsidRPr="00F60864">
              <w:rPr>
                <w:rFonts w:hint="eastAsia"/>
              </w:rPr>
              <w:t>20</w:t>
            </w:r>
          </w:p>
        </w:tc>
        <w:tc>
          <w:tcPr>
            <w:tcW w:w="567" w:type="dxa"/>
            <w:tcBorders>
              <w:top w:val="single" w:sz="4" w:space="0" w:color="auto"/>
              <w:left w:val="single" w:sz="4" w:space="0" w:color="auto"/>
              <w:bottom w:val="single" w:sz="4" w:space="0" w:color="auto"/>
              <w:right w:val="single" w:sz="4" w:space="0" w:color="auto"/>
            </w:tcBorders>
            <w:vAlign w:val="bottom"/>
          </w:tcPr>
          <w:p w14:paraId="02DC36C0" w14:textId="77777777" w:rsidR="0049216F" w:rsidRPr="00145EF7" w:rsidRDefault="0049216F" w:rsidP="0009178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552D2486"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3FDEFFCB" w14:textId="77777777" w:rsidR="0049216F" w:rsidRPr="00145EF7" w:rsidRDefault="0049216F" w:rsidP="0009178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6907EAAE" w14:textId="77777777" w:rsidR="0049216F" w:rsidRPr="00145EF7" w:rsidRDefault="0049216F" w:rsidP="0009178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6FC3108A"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295E7D96" w14:textId="77777777" w:rsidR="0049216F" w:rsidRPr="00F60864" w:rsidRDefault="0049216F" w:rsidP="00091787">
            <w:pPr>
              <w:pStyle w:val="TAC"/>
            </w:pPr>
            <w:r w:rsidRPr="00F60864">
              <w:rPr>
                <w:rFonts w:hint="eastAsia"/>
              </w:rPr>
              <w:t>17.5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904BC4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5B7F95D" w14:textId="77777777" w:rsidR="0049216F" w:rsidRPr="00F60864" w:rsidRDefault="0049216F" w:rsidP="00091787">
            <w:pPr>
              <w:pStyle w:val="TAC"/>
            </w:pPr>
            <w:r w:rsidRPr="00F60864">
              <w:rPr>
                <w:rFonts w:hint="eastAsia"/>
              </w:rPr>
              <w:t>14</w:t>
            </w:r>
            <w:r w:rsidRPr="00F60864">
              <w:t>-TT</w:t>
            </w:r>
          </w:p>
        </w:tc>
      </w:tr>
      <w:tr w:rsidR="0049216F" w:rsidRPr="00F60864" w14:paraId="6E79A273"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3211F36C" w14:textId="77777777" w:rsidR="0049216F" w:rsidRPr="00F60864" w:rsidRDefault="0049216F" w:rsidP="00091787">
            <w:pPr>
              <w:pStyle w:val="TAC"/>
            </w:pPr>
            <w:r w:rsidRPr="00F60864">
              <w:t>8</w:t>
            </w:r>
          </w:p>
        </w:tc>
        <w:tc>
          <w:tcPr>
            <w:tcW w:w="851" w:type="dxa"/>
            <w:tcBorders>
              <w:top w:val="single" w:sz="4" w:space="0" w:color="auto"/>
              <w:left w:val="single" w:sz="4" w:space="0" w:color="auto"/>
              <w:bottom w:val="single" w:sz="4" w:space="0" w:color="auto"/>
              <w:right w:val="single" w:sz="4" w:space="0" w:color="auto"/>
            </w:tcBorders>
          </w:tcPr>
          <w:p w14:paraId="75B44D13"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20FDBFC0"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41B1E751"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6103DB9A"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C0C803B"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36A036BE"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3B60F2A9"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114A1CDB"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6341C0C4"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6C8D1CC8"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C960EFA"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3C9836F"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04C4017C" w14:textId="77777777" w:rsidR="0049216F" w:rsidRPr="00F60864" w:rsidRDefault="0049216F" w:rsidP="00091787">
            <w:pPr>
              <w:pStyle w:val="TAC"/>
            </w:pPr>
            <w:r w:rsidRPr="00F60864">
              <w:rPr>
                <w:rFonts w:hint="eastAsia"/>
              </w:rPr>
              <w:t>11</w:t>
            </w:r>
            <w:r w:rsidRPr="00F60864">
              <w:t>-TT</w:t>
            </w:r>
          </w:p>
        </w:tc>
      </w:tr>
      <w:tr w:rsidR="0049216F" w:rsidRPr="00F60864" w14:paraId="518C5D50"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4B59FCA7" w14:textId="77777777" w:rsidR="0049216F" w:rsidRPr="00F60864" w:rsidRDefault="0049216F" w:rsidP="00091787">
            <w:pPr>
              <w:pStyle w:val="TAC"/>
            </w:pPr>
            <w:r w:rsidRPr="00F60864">
              <w:t>9</w:t>
            </w:r>
          </w:p>
        </w:tc>
        <w:tc>
          <w:tcPr>
            <w:tcW w:w="851" w:type="dxa"/>
            <w:tcBorders>
              <w:top w:val="single" w:sz="4" w:space="0" w:color="auto"/>
              <w:left w:val="single" w:sz="4" w:space="0" w:color="auto"/>
              <w:bottom w:val="single" w:sz="4" w:space="0" w:color="auto"/>
              <w:right w:val="single" w:sz="4" w:space="0" w:color="auto"/>
            </w:tcBorders>
          </w:tcPr>
          <w:p w14:paraId="563E7BA4"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61A2EC7" w14:textId="77777777" w:rsidR="0049216F" w:rsidRPr="00145EF7" w:rsidRDefault="0049216F" w:rsidP="00091787">
            <w:pPr>
              <w:pStyle w:val="TAC"/>
              <w:rPr>
                <w:rFonts w:eastAsia="Malgun Gothic"/>
                <w:lang w:eastAsia="zh-CN"/>
              </w:rPr>
            </w:pPr>
            <w:r w:rsidRPr="00F60864">
              <w:rPr>
                <w:rFonts w:hint="eastAsia"/>
              </w:rPr>
              <w:t>5.5</w:t>
            </w:r>
          </w:p>
        </w:tc>
        <w:tc>
          <w:tcPr>
            <w:tcW w:w="567" w:type="dxa"/>
            <w:tcBorders>
              <w:top w:val="single" w:sz="4" w:space="0" w:color="auto"/>
              <w:left w:val="single" w:sz="4" w:space="0" w:color="auto"/>
              <w:bottom w:val="single" w:sz="4" w:space="0" w:color="auto"/>
              <w:right w:val="single" w:sz="4" w:space="0" w:color="auto"/>
            </w:tcBorders>
            <w:vAlign w:val="bottom"/>
          </w:tcPr>
          <w:p w14:paraId="258146DC"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6B883318"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31D235E" w14:textId="77777777" w:rsidR="0049216F" w:rsidRPr="00145EF7" w:rsidRDefault="0049216F" w:rsidP="00091787">
            <w:pPr>
              <w:pStyle w:val="TAC"/>
              <w:rPr>
                <w:rFonts w:eastAsia="Malgun Gothic"/>
                <w:lang w:eastAsia="zh-CN"/>
              </w:rPr>
            </w:pPr>
            <w:r w:rsidRPr="00F60864">
              <w:rPr>
                <w:rFonts w:hint="eastAsia"/>
              </w:rPr>
              <w:t>17.5</w:t>
            </w:r>
          </w:p>
        </w:tc>
        <w:tc>
          <w:tcPr>
            <w:tcW w:w="567" w:type="dxa"/>
            <w:tcBorders>
              <w:top w:val="single" w:sz="4" w:space="0" w:color="auto"/>
              <w:left w:val="single" w:sz="4" w:space="0" w:color="auto"/>
              <w:bottom w:val="single" w:sz="4" w:space="0" w:color="auto"/>
              <w:right w:val="single" w:sz="4" w:space="0" w:color="auto"/>
            </w:tcBorders>
            <w:vAlign w:val="bottom"/>
          </w:tcPr>
          <w:p w14:paraId="6FE2AC88"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6601C003"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6C300E6D"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0AA6558D"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2A2CAFB5"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F5D700C" w14:textId="77777777" w:rsidR="0049216F" w:rsidRPr="00F60864" w:rsidRDefault="0049216F" w:rsidP="00091787">
            <w:pPr>
              <w:pStyle w:val="TAC"/>
            </w:pPr>
            <w:r w:rsidRPr="00F60864">
              <w:rPr>
                <w:rFonts w:hint="eastAsia"/>
              </w:rPr>
              <w:t>12.5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EA0462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5B08FE0" w14:textId="77777777" w:rsidR="0049216F" w:rsidRPr="00F60864" w:rsidRDefault="0049216F" w:rsidP="00091787">
            <w:pPr>
              <w:pStyle w:val="TAC"/>
            </w:pPr>
            <w:r w:rsidRPr="00F60864">
              <w:rPr>
                <w:rFonts w:hint="eastAsia"/>
              </w:rPr>
              <w:t>11</w:t>
            </w:r>
            <w:r w:rsidRPr="00F60864">
              <w:t>-TT</w:t>
            </w:r>
          </w:p>
        </w:tc>
      </w:tr>
      <w:tr w:rsidR="0049216F" w:rsidRPr="00F60864" w14:paraId="78C250C0"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10E4B735" w14:textId="77777777" w:rsidR="0049216F" w:rsidRPr="00F60864" w:rsidRDefault="0049216F" w:rsidP="00091787">
            <w:pPr>
              <w:pStyle w:val="TAC"/>
            </w:pPr>
            <w:r w:rsidRPr="00F60864">
              <w:t>10</w:t>
            </w:r>
          </w:p>
        </w:tc>
        <w:tc>
          <w:tcPr>
            <w:tcW w:w="851" w:type="dxa"/>
            <w:tcBorders>
              <w:top w:val="single" w:sz="4" w:space="0" w:color="auto"/>
              <w:left w:val="single" w:sz="4" w:space="0" w:color="auto"/>
              <w:bottom w:val="single" w:sz="4" w:space="0" w:color="auto"/>
              <w:right w:val="single" w:sz="4" w:space="0" w:color="auto"/>
            </w:tcBorders>
          </w:tcPr>
          <w:p w14:paraId="31552A5F"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2B47483E" w14:textId="77777777" w:rsidR="0049216F" w:rsidRPr="00145EF7" w:rsidRDefault="0049216F" w:rsidP="00091787">
            <w:pPr>
              <w:pStyle w:val="TAC"/>
              <w:rPr>
                <w:rFonts w:eastAsia="Malgun Gothic"/>
                <w:lang w:eastAsia="zh-CN"/>
              </w:rPr>
            </w:pPr>
            <w:r w:rsidRPr="00F60864">
              <w:rPr>
                <w:rFonts w:hint="eastAsia"/>
              </w:rPr>
              <w:t>6</w:t>
            </w:r>
          </w:p>
        </w:tc>
        <w:tc>
          <w:tcPr>
            <w:tcW w:w="567" w:type="dxa"/>
            <w:tcBorders>
              <w:top w:val="single" w:sz="4" w:space="0" w:color="auto"/>
              <w:left w:val="single" w:sz="4" w:space="0" w:color="auto"/>
              <w:bottom w:val="single" w:sz="4" w:space="0" w:color="auto"/>
              <w:right w:val="single" w:sz="4" w:space="0" w:color="auto"/>
            </w:tcBorders>
            <w:vAlign w:val="bottom"/>
          </w:tcPr>
          <w:p w14:paraId="68AB422C" w14:textId="77777777" w:rsidR="0049216F" w:rsidRPr="00145EF7" w:rsidRDefault="0049216F" w:rsidP="00091787">
            <w:pPr>
              <w:pStyle w:val="TAC"/>
              <w:rPr>
                <w:rFonts w:eastAsia="Malgun Gothic"/>
                <w:lang w:eastAsia="zh-CN"/>
              </w:rPr>
            </w:pPr>
            <w:r w:rsidRPr="00F60864">
              <w:rPr>
                <w:rFonts w:hint="eastAsia"/>
              </w:rPr>
              <w:t>7.5</w:t>
            </w:r>
          </w:p>
        </w:tc>
        <w:tc>
          <w:tcPr>
            <w:tcW w:w="425" w:type="dxa"/>
            <w:tcBorders>
              <w:top w:val="single" w:sz="4" w:space="0" w:color="auto"/>
              <w:left w:val="single" w:sz="4" w:space="0" w:color="auto"/>
              <w:bottom w:val="single" w:sz="4" w:space="0" w:color="auto"/>
              <w:right w:val="single" w:sz="4" w:space="0" w:color="auto"/>
            </w:tcBorders>
            <w:vAlign w:val="bottom"/>
          </w:tcPr>
          <w:p w14:paraId="0D166F0C"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0AEE9C4" w14:textId="77777777" w:rsidR="0049216F" w:rsidRPr="00145EF7" w:rsidRDefault="0049216F" w:rsidP="00091787">
            <w:pPr>
              <w:pStyle w:val="TAC"/>
              <w:rPr>
                <w:rFonts w:eastAsia="Malgun Gothic"/>
                <w:lang w:eastAsia="zh-CN"/>
              </w:rPr>
            </w:pPr>
            <w:r w:rsidRPr="00F60864">
              <w:rPr>
                <w:rFonts w:hint="eastAsia"/>
              </w:rPr>
              <w:t>17</w:t>
            </w:r>
          </w:p>
        </w:tc>
        <w:tc>
          <w:tcPr>
            <w:tcW w:w="567" w:type="dxa"/>
            <w:tcBorders>
              <w:top w:val="single" w:sz="4" w:space="0" w:color="auto"/>
              <w:left w:val="single" w:sz="4" w:space="0" w:color="auto"/>
              <w:bottom w:val="single" w:sz="4" w:space="0" w:color="auto"/>
              <w:right w:val="single" w:sz="4" w:space="0" w:color="auto"/>
            </w:tcBorders>
            <w:vAlign w:val="bottom"/>
          </w:tcPr>
          <w:p w14:paraId="414AC5D7" w14:textId="77777777" w:rsidR="0049216F" w:rsidRPr="00145EF7" w:rsidRDefault="0049216F" w:rsidP="00091787">
            <w:pPr>
              <w:pStyle w:val="TAC"/>
              <w:rPr>
                <w:rFonts w:eastAsia="Malgun Gothic"/>
                <w:lang w:eastAsia="zh-CN"/>
              </w:rPr>
            </w:pPr>
            <w:r w:rsidRPr="00F60864">
              <w:rPr>
                <w:rFonts w:hint="eastAsia"/>
              </w:rPr>
              <w:t>15.5</w:t>
            </w:r>
          </w:p>
        </w:tc>
        <w:tc>
          <w:tcPr>
            <w:tcW w:w="425" w:type="dxa"/>
            <w:tcBorders>
              <w:top w:val="single" w:sz="4" w:space="0" w:color="auto"/>
              <w:left w:val="single" w:sz="4" w:space="0" w:color="auto"/>
              <w:bottom w:val="single" w:sz="4" w:space="0" w:color="auto"/>
              <w:right w:val="single" w:sz="4" w:space="0" w:color="auto"/>
            </w:tcBorders>
            <w:vAlign w:val="bottom"/>
          </w:tcPr>
          <w:p w14:paraId="6C94A770"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1DE867D4"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77E3F878"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7FC0063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4BC0258" w14:textId="77777777" w:rsidR="0049216F" w:rsidRPr="00F60864" w:rsidRDefault="0049216F" w:rsidP="00091787">
            <w:pPr>
              <w:pStyle w:val="TAC"/>
            </w:pPr>
            <w:r w:rsidRPr="00F60864">
              <w:rPr>
                <w:rFonts w:hint="eastAsia"/>
              </w:rPr>
              <w:t>12</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BB295A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D23FD89" w14:textId="77777777" w:rsidR="0049216F" w:rsidRPr="00F60864" w:rsidRDefault="0049216F" w:rsidP="00091787">
            <w:pPr>
              <w:pStyle w:val="TAC"/>
            </w:pPr>
            <w:r w:rsidRPr="00F60864">
              <w:rPr>
                <w:rFonts w:hint="eastAsia"/>
              </w:rPr>
              <w:t>10.5</w:t>
            </w:r>
            <w:r w:rsidRPr="00F60864">
              <w:t>-TT</w:t>
            </w:r>
          </w:p>
        </w:tc>
      </w:tr>
      <w:tr w:rsidR="0049216F" w:rsidRPr="00F60864" w14:paraId="3A0FB3C7"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1A0C9BD" w14:textId="77777777" w:rsidR="0049216F" w:rsidRPr="00F60864" w:rsidRDefault="0049216F" w:rsidP="00091787">
            <w:pPr>
              <w:pStyle w:val="TAC"/>
            </w:pPr>
            <w:r w:rsidRPr="00F60864">
              <w:t>11</w:t>
            </w:r>
          </w:p>
        </w:tc>
        <w:tc>
          <w:tcPr>
            <w:tcW w:w="851" w:type="dxa"/>
            <w:tcBorders>
              <w:top w:val="single" w:sz="4" w:space="0" w:color="auto"/>
              <w:left w:val="single" w:sz="4" w:space="0" w:color="auto"/>
              <w:bottom w:val="single" w:sz="4" w:space="0" w:color="auto"/>
              <w:right w:val="single" w:sz="4" w:space="0" w:color="auto"/>
            </w:tcBorders>
          </w:tcPr>
          <w:p w14:paraId="20683865"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9484146" w14:textId="77777777" w:rsidR="0049216F" w:rsidRPr="00145EF7" w:rsidRDefault="0049216F" w:rsidP="00091787">
            <w:pPr>
              <w:pStyle w:val="TAC"/>
              <w:rPr>
                <w:rFonts w:eastAsia="Malgun Gothic"/>
                <w:lang w:eastAsia="zh-CN"/>
              </w:rPr>
            </w:pPr>
            <w:r w:rsidRPr="00F60864">
              <w:rPr>
                <w:rFonts w:hint="eastAsia"/>
              </w:rPr>
              <w:t>2</w:t>
            </w:r>
          </w:p>
        </w:tc>
        <w:tc>
          <w:tcPr>
            <w:tcW w:w="567" w:type="dxa"/>
            <w:tcBorders>
              <w:top w:val="single" w:sz="4" w:space="0" w:color="auto"/>
              <w:left w:val="single" w:sz="4" w:space="0" w:color="auto"/>
              <w:bottom w:val="single" w:sz="4" w:space="0" w:color="auto"/>
              <w:right w:val="single" w:sz="4" w:space="0" w:color="auto"/>
            </w:tcBorders>
            <w:vAlign w:val="bottom"/>
          </w:tcPr>
          <w:p w14:paraId="43FCF851" w14:textId="77777777" w:rsidR="0049216F" w:rsidRPr="00145EF7" w:rsidRDefault="0049216F" w:rsidP="0009178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5ACF05C1"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31C9E25" w14:textId="77777777" w:rsidR="0049216F" w:rsidRPr="00145EF7" w:rsidRDefault="0049216F" w:rsidP="00091787">
            <w:pPr>
              <w:pStyle w:val="TAC"/>
              <w:rPr>
                <w:rFonts w:eastAsia="Malgun Gothic"/>
                <w:lang w:eastAsia="zh-CN"/>
              </w:rPr>
            </w:pPr>
            <w:r w:rsidRPr="00F60864">
              <w:rPr>
                <w:rFonts w:hint="eastAsia"/>
              </w:rPr>
              <w:t>21</w:t>
            </w:r>
          </w:p>
        </w:tc>
        <w:tc>
          <w:tcPr>
            <w:tcW w:w="567" w:type="dxa"/>
            <w:tcBorders>
              <w:top w:val="single" w:sz="4" w:space="0" w:color="auto"/>
              <w:left w:val="single" w:sz="4" w:space="0" w:color="auto"/>
              <w:bottom w:val="single" w:sz="4" w:space="0" w:color="auto"/>
              <w:right w:val="single" w:sz="4" w:space="0" w:color="auto"/>
            </w:tcBorders>
            <w:vAlign w:val="bottom"/>
          </w:tcPr>
          <w:p w14:paraId="0BEBD3E7" w14:textId="77777777" w:rsidR="0049216F" w:rsidRPr="00145EF7" w:rsidRDefault="0049216F" w:rsidP="0009178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712CEBF4"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6364E1D4" w14:textId="77777777" w:rsidR="0049216F" w:rsidRPr="00145EF7" w:rsidRDefault="0049216F" w:rsidP="00091787">
            <w:pPr>
              <w:pStyle w:val="TAC"/>
              <w:rPr>
                <w:rFonts w:eastAsia="Malgun Gothic"/>
                <w:lang w:eastAsia="zh-CN"/>
              </w:rPr>
            </w:pPr>
            <w:r w:rsidRPr="00F60864">
              <w:rPr>
                <w:rFonts w:hint="eastAsia"/>
              </w:rPr>
              <w:t>2</w:t>
            </w:r>
          </w:p>
        </w:tc>
        <w:tc>
          <w:tcPr>
            <w:tcW w:w="696" w:type="dxa"/>
            <w:tcBorders>
              <w:top w:val="single" w:sz="4" w:space="0" w:color="auto"/>
              <w:left w:val="single" w:sz="4" w:space="0" w:color="auto"/>
              <w:bottom w:val="single" w:sz="4" w:space="0" w:color="auto"/>
              <w:right w:val="single" w:sz="4" w:space="0" w:color="auto"/>
            </w:tcBorders>
            <w:vAlign w:val="bottom"/>
          </w:tcPr>
          <w:p w14:paraId="30387B53" w14:textId="77777777" w:rsidR="0049216F" w:rsidRPr="00145EF7" w:rsidRDefault="0049216F" w:rsidP="0009178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01DFFBE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8D014E8" w14:textId="77777777" w:rsidR="0049216F" w:rsidRPr="00F60864" w:rsidRDefault="0049216F" w:rsidP="00091787">
            <w:pPr>
              <w:pStyle w:val="TAC"/>
            </w:pPr>
            <w:r w:rsidRPr="00F60864">
              <w:rPr>
                <w:rFonts w:hint="eastAsia"/>
              </w:rPr>
              <w:t>19</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1BEB40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7C0DD776" w14:textId="77777777" w:rsidR="0049216F" w:rsidRPr="00F60864" w:rsidRDefault="0049216F" w:rsidP="00091787">
            <w:pPr>
              <w:pStyle w:val="TAC"/>
            </w:pPr>
            <w:r w:rsidRPr="00F60864">
              <w:rPr>
                <w:rFonts w:hint="eastAsia"/>
              </w:rPr>
              <w:t>16</w:t>
            </w:r>
            <w:r w:rsidRPr="00F60864">
              <w:t>-TT</w:t>
            </w:r>
          </w:p>
        </w:tc>
      </w:tr>
      <w:tr w:rsidR="0049216F" w:rsidRPr="00F60864" w14:paraId="003B76E6"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0770BCBA" w14:textId="77777777" w:rsidR="0049216F" w:rsidRPr="00F60864" w:rsidRDefault="0049216F" w:rsidP="00091787">
            <w:pPr>
              <w:pStyle w:val="TAC"/>
            </w:pPr>
            <w:r w:rsidRPr="00F60864">
              <w:t>12</w:t>
            </w:r>
          </w:p>
        </w:tc>
        <w:tc>
          <w:tcPr>
            <w:tcW w:w="851" w:type="dxa"/>
            <w:tcBorders>
              <w:top w:val="single" w:sz="4" w:space="0" w:color="auto"/>
              <w:left w:val="single" w:sz="4" w:space="0" w:color="auto"/>
              <w:bottom w:val="single" w:sz="4" w:space="0" w:color="auto"/>
              <w:right w:val="single" w:sz="4" w:space="0" w:color="auto"/>
            </w:tcBorders>
          </w:tcPr>
          <w:p w14:paraId="0B04E079"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5243E93"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6A816537"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0114EAB1"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1A7C3782"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2A6A3A57"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484CDEDA"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480E3F14"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6596B762"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620611A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DDF1DF7"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38D435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2D5DBD7F" w14:textId="77777777" w:rsidR="0049216F" w:rsidRPr="00F60864" w:rsidRDefault="0049216F" w:rsidP="00091787">
            <w:pPr>
              <w:pStyle w:val="TAC"/>
            </w:pPr>
            <w:r w:rsidRPr="00F60864">
              <w:rPr>
                <w:rFonts w:hint="eastAsia"/>
              </w:rPr>
              <w:t>10</w:t>
            </w:r>
            <w:r w:rsidRPr="00F60864">
              <w:t>-TT</w:t>
            </w:r>
          </w:p>
        </w:tc>
      </w:tr>
      <w:tr w:rsidR="0049216F" w:rsidRPr="00F60864" w14:paraId="1BC4067F"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044D0D28" w14:textId="77777777" w:rsidR="0049216F" w:rsidRPr="00F60864" w:rsidRDefault="0049216F" w:rsidP="00091787">
            <w:pPr>
              <w:pStyle w:val="TAC"/>
            </w:pPr>
            <w:r w:rsidRPr="00F60864">
              <w:t>13</w:t>
            </w:r>
          </w:p>
        </w:tc>
        <w:tc>
          <w:tcPr>
            <w:tcW w:w="851" w:type="dxa"/>
            <w:tcBorders>
              <w:top w:val="single" w:sz="4" w:space="0" w:color="auto"/>
              <w:left w:val="single" w:sz="4" w:space="0" w:color="auto"/>
              <w:bottom w:val="single" w:sz="4" w:space="0" w:color="auto"/>
              <w:right w:val="single" w:sz="4" w:space="0" w:color="auto"/>
            </w:tcBorders>
          </w:tcPr>
          <w:p w14:paraId="1AFE6278"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2C145A84" w14:textId="77777777" w:rsidR="0049216F" w:rsidRPr="00145EF7" w:rsidRDefault="0049216F" w:rsidP="00091787">
            <w:pPr>
              <w:pStyle w:val="TAC"/>
              <w:rPr>
                <w:rFonts w:eastAsia="Malgun Gothic"/>
                <w:lang w:eastAsia="zh-CN"/>
              </w:rPr>
            </w:pPr>
            <w:r w:rsidRPr="00F60864">
              <w:rPr>
                <w:rFonts w:hint="eastAsia"/>
              </w:rPr>
              <w:t>2.5</w:t>
            </w:r>
          </w:p>
        </w:tc>
        <w:tc>
          <w:tcPr>
            <w:tcW w:w="567" w:type="dxa"/>
            <w:tcBorders>
              <w:top w:val="single" w:sz="4" w:space="0" w:color="auto"/>
              <w:left w:val="single" w:sz="4" w:space="0" w:color="auto"/>
              <w:bottom w:val="single" w:sz="4" w:space="0" w:color="auto"/>
              <w:right w:val="single" w:sz="4" w:space="0" w:color="auto"/>
            </w:tcBorders>
            <w:vAlign w:val="bottom"/>
          </w:tcPr>
          <w:p w14:paraId="23E14119" w14:textId="77777777" w:rsidR="0049216F" w:rsidRPr="00145EF7" w:rsidRDefault="0049216F" w:rsidP="0009178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138B34B0"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E71028A" w14:textId="77777777" w:rsidR="0049216F" w:rsidRPr="00145EF7" w:rsidRDefault="0049216F" w:rsidP="00091787">
            <w:pPr>
              <w:pStyle w:val="TAC"/>
              <w:rPr>
                <w:rFonts w:eastAsia="Malgun Gothic"/>
                <w:lang w:eastAsia="zh-CN"/>
              </w:rPr>
            </w:pPr>
            <w:r w:rsidRPr="00F60864">
              <w:rPr>
                <w:rFonts w:hint="eastAsia"/>
              </w:rPr>
              <w:t>20.5</w:t>
            </w:r>
          </w:p>
        </w:tc>
        <w:tc>
          <w:tcPr>
            <w:tcW w:w="567" w:type="dxa"/>
            <w:tcBorders>
              <w:top w:val="single" w:sz="4" w:space="0" w:color="auto"/>
              <w:left w:val="single" w:sz="4" w:space="0" w:color="auto"/>
              <w:bottom w:val="single" w:sz="4" w:space="0" w:color="auto"/>
              <w:right w:val="single" w:sz="4" w:space="0" w:color="auto"/>
            </w:tcBorders>
            <w:vAlign w:val="bottom"/>
          </w:tcPr>
          <w:p w14:paraId="307B4BFA" w14:textId="77777777" w:rsidR="0049216F" w:rsidRPr="00145EF7" w:rsidRDefault="0049216F" w:rsidP="0009178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051E7DE8"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7DD0D6B7" w14:textId="77777777" w:rsidR="0049216F" w:rsidRPr="00145EF7" w:rsidRDefault="0049216F" w:rsidP="0009178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4FCA157A" w14:textId="77777777" w:rsidR="0049216F" w:rsidRPr="00145EF7" w:rsidRDefault="0049216F" w:rsidP="0009178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16A6D1D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8CD3439" w14:textId="77777777" w:rsidR="0049216F" w:rsidRPr="00F60864" w:rsidRDefault="0049216F" w:rsidP="00091787">
            <w:pPr>
              <w:pStyle w:val="TAC"/>
            </w:pPr>
            <w:r w:rsidRPr="00F60864">
              <w:rPr>
                <w:rFonts w:hint="eastAsia"/>
              </w:rPr>
              <w:t>18</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3591FA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5D1F7B24" w14:textId="77777777" w:rsidR="0049216F" w:rsidRPr="00F60864" w:rsidRDefault="0049216F" w:rsidP="00091787">
            <w:pPr>
              <w:pStyle w:val="TAC"/>
            </w:pPr>
            <w:r w:rsidRPr="00F60864">
              <w:rPr>
                <w:rFonts w:hint="eastAsia"/>
              </w:rPr>
              <w:t>16</w:t>
            </w:r>
            <w:r w:rsidRPr="00F60864">
              <w:t>-TT</w:t>
            </w:r>
          </w:p>
        </w:tc>
      </w:tr>
      <w:tr w:rsidR="0049216F" w:rsidRPr="00F60864" w14:paraId="7B0F8B7C"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4A39F7A0" w14:textId="77777777" w:rsidR="0049216F" w:rsidRPr="00F60864" w:rsidRDefault="0049216F" w:rsidP="00091787">
            <w:pPr>
              <w:pStyle w:val="TAC"/>
            </w:pPr>
            <w:r w:rsidRPr="00F60864">
              <w:t>14</w:t>
            </w:r>
          </w:p>
        </w:tc>
        <w:tc>
          <w:tcPr>
            <w:tcW w:w="851" w:type="dxa"/>
            <w:tcBorders>
              <w:top w:val="single" w:sz="4" w:space="0" w:color="auto"/>
              <w:left w:val="single" w:sz="4" w:space="0" w:color="auto"/>
              <w:bottom w:val="single" w:sz="4" w:space="0" w:color="auto"/>
              <w:right w:val="single" w:sz="4" w:space="0" w:color="auto"/>
            </w:tcBorders>
          </w:tcPr>
          <w:p w14:paraId="2CDD858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49583BB2"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58F70995"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183784E1"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24F166DC"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5C03C576"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17BB1AE8"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0004045C"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3527FB3D"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9DE276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3A99A232"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2F0342D"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40E7E49" w14:textId="77777777" w:rsidR="0049216F" w:rsidRPr="00F60864" w:rsidRDefault="0049216F" w:rsidP="00091787">
            <w:pPr>
              <w:pStyle w:val="TAC"/>
            </w:pPr>
            <w:r w:rsidRPr="00F60864">
              <w:rPr>
                <w:rFonts w:hint="eastAsia"/>
              </w:rPr>
              <w:t>10</w:t>
            </w:r>
            <w:r w:rsidRPr="00F60864">
              <w:t>-TT</w:t>
            </w:r>
          </w:p>
        </w:tc>
      </w:tr>
      <w:tr w:rsidR="0049216F" w:rsidRPr="00F60864" w14:paraId="53D4BEB2"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1E671381" w14:textId="77777777" w:rsidR="0049216F" w:rsidRPr="00F60864" w:rsidRDefault="0049216F" w:rsidP="00091787">
            <w:pPr>
              <w:pStyle w:val="TAC"/>
            </w:pPr>
            <w:r w:rsidRPr="00F60864">
              <w:t>15</w:t>
            </w:r>
          </w:p>
        </w:tc>
        <w:tc>
          <w:tcPr>
            <w:tcW w:w="851" w:type="dxa"/>
            <w:tcBorders>
              <w:top w:val="single" w:sz="4" w:space="0" w:color="auto"/>
              <w:left w:val="single" w:sz="4" w:space="0" w:color="auto"/>
              <w:bottom w:val="single" w:sz="4" w:space="0" w:color="auto"/>
              <w:right w:val="single" w:sz="4" w:space="0" w:color="auto"/>
            </w:tcBorders>
          </w:tcPr>
          <w:p w14:paraId="7363EE4A"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BB97016" w14:textId="77777777" w:rsidR="0049216F" w:rsidRPr="00145EF7" w:rsidRDefault="0049216F" w:rsidP="0009178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740DE8B6" w14:textId="77777777" w:rsidR="0049216F" w:rsidRPr="00145EF7" w:rsidRDefault="0049216F" w:rsidP="0009178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54A57D76"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BCAEEB5" w14:textId="77777777" w:rsidR="0049216F" w:rsidRPr="00145EF7" w:rsidRDefault="0049216F" w:rsidP="0009178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63348399" w14:textId="77777777" w:rsidR="0049216F" w:rsidRPr="00145EF7" w:rsidRDefault="0049216F" w:rsidP="0009178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70A96982"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2E4193C4"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24CEA3A4" w14:textId="77777777" w:rsidR="0049216F" w:rsidRPr="00145EF7" w:rsidRDefault="0049216F" w:rsidP="0009178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26689176"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4A12F44" w14:textId="77777777" w:rsidR="0049216F" w:rsidRPr="00F60864" w:rsidRDefault="0049216F" w:rsidP="0009178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69EFD8D"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1C71C664" w14:textId="77777777" w:rsidR="0049216F" w:rsidRPr="00F60864" w:rsidRDefault="0049216F" w:rsidP="00091787">
            <w:pPr>
              <w:pStyle w:val="TAC"/>
            </w:pPr>
            <w:r w:rsidRPr="00F60864">
              <w:rPr>
                <w:rFonts w:hint="eastAsia"/>
              </w:rPr>
              <w:t>14</w:t>
            </w:r>
            <w:r w:rsidRPr="00F60864">
              <w:t>-TT</w:t>
            </w:r>
          </w:p>
        </w:tc>
      </w:tr>
      <w:tr w:rsidR="0049216F" w:rsidRPr="00F60864" w14:paraId="03EAC36E"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23A4A0BC" w14:textId="77777777" w:rsidR="0049216F" w:rsidRPr="00F60864" w:rsidRDefault="0049216F" w:rsidP="00091787">
            <w:pPr>
              <w:pStyle w:val="TAC"/>
            </w:pPr>
            <w:r w:rsidRPr="00F60864">
              <w:t>16</w:t>
            </w:r>
          </w:p>
        </w:tc>
        <w:tc>
          <w:tcPr>
            <w:tcW w:w="851" w:type="dxa"/>
            <w:tcBorders>
              <w:top w:val="single" w:sz="4" w:space="0" w:color="auto"/>
              <w:left w:val="single" w:sz="4" w:space="0" w:color="auto"/>
              <w:bottom w:val="single" w:sz="4" w:space="0" w:color="auto"/>
              <w:right w:val="single" w:sz="4" w:space="0" w:color="auto"/>
            </w:tcBorders>
          </w:tcPr>
          <w:p w14:paraId="7DB71F9D"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544C9A3"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6AF858F0"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5478F096"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EB29F02"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658AD482"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1A0775B1"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2B3AC172"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081C0A75"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36C9EE6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BCB3B88"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EB7BC0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29B445E9" w14:textId="77777777" w:rsidR="0049216F" w:rsidRPr="00F60864" w:rsidRDefault="0049216F" w:rsidP="00091787">
            <w:pPr>
              <w:pStyle w:val="TAC"/>
            </w:pPr>
            <w:r w:rsidRPr="00F60864">
              <w:rPr>
                <w:rFonts w:hint="eastAsia"/>
              </w:rPr>
              <w:t>10</w:t>
            </w:r>
            <w:r w:rsidRPr="00F60864">
              <w:t>-TT</w:t>
            </w:r>
          </w:p>
        </w:tc>
      </w:tr>
      <w:tr w:rsidR="0049216F" w:rsidRPr="00F60864" w14:paraId="7FA6A76B"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605806E2" w14:textId="77777777" w:rsidR="0049216F" w:rsidRPr="00F60864" w:rsidRDefault="0049216F" w:rsidP="00091787">
            <w:pPr>
              <w:pStyle w:val="TAC"/>
            </w:pPr>
            <w:r w:rsidRPr="00F60864">
              <w:t>17</w:t>
            </w:r>
          </w:p>
        </w:tc>
        <w:tc>
          <w:tcPr>
            <w:tcW w:w="851" w:type="dxa"/>
            <w:tcBorders>
              <w:top w:val="single" w:sz="4" w:space="0" w:color="auto"/>
              <w:left w:val="single" w:sz="4" w:space="0" w:color="auto"/>
              <w:bottom w:val="single" w:sz="4" w:space="0" w:color="auto"/>
              <w:right w:val="single" w:sz="4" w:space="0" w:color="auto"/>
            </w:tcBorders>
          </w:tcPr>
          <w:p w14:paraId="2C0D079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0AE8C629" w14:textId="77777777" w:rsidR="0049216F" w:rsidRPr="00145EF7" w:rsidRDefault="0049216F" w:rsidP="0009178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1F06BD02"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608DAC59"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619BC22" w14:textId="77777777" w:rsidR="0049216F" w:rsidRPr="00145EF7" w:rsidRDefault="0049216F" w:rsidP="0009178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14532A1D"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55835222"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29F2B3A7"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5EE2C437"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3C8E54D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3B587971" w14:textId="77777777" w:rsidR="0049216F" w:rsidRPr="00F60864" w:rsidRDefault="0049216F" w:rsidP="0009178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C37C1A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120C5F09" w14:textId="77777777" w:rsidR="0049216F" w:rsidRPr="00F60864" w:rsidRDefault="0049216F" w:rsidP="00091787">
            <w:pPr>
              <w:pStyle w:val="TAC"/>
            </w:pPr>
            <w:r w:rsidRPr="00F60864">
              <w:rPr>
                <w:rFonts w:hint="eastAsia"/>
              </w:rPr>
              <w:t>11</w:t>
            </w:r>
            <w:r w:rsidRPr="00F60864">
              <w:t>-TT</w:t>
            </w:r>
          </w:p>
        </w:tc>
      </w:tr>
      <w:tr w:rsidR="0049216F" w:rsidRPr="00F60864" w14:paraId="086DBE65"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3771BB31" w14:textId="77777777" w:rsidR="0049216F" w:rsidRPr="00F60864" w:rsidRDefault="0049216F" w:rsidP="00091787">
            <w:pPr>
              <w:pStyle w:val="TAC"/>
            </w:pPr>
            <w:r w:rsidRPr="00F60864">
              <w:t>18</w:t>
            </w:r>
          </w:p>
        </w:tc>
        <w:tc>
          <w:tcPr>
            <w:tcW w:w="851" w:type="dxa"/>
            <w:tcBorders>
              <w:top w:val="single" w:sz="4" w:space="0" w:color="auto"/>
              <w:left w:val="single" w:sz="4" w:space="0" w:color="auto"/>
              <w:bottom w:val="single" w:sz="4" w:space="0" w:color="auto"/>
              <w:right w:val="single" w:sz="4" w:space="0" w:color="auto"/>
            </w:tcBorders>
          </w:tcPr>
          <w:p w14:paraId="21272271"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5610225" w14:textId="77777777" w:rsidR="0049216F" w:rsidRPr="00145EF7" w:rsidRDefault="0049216F" w:rsidP="0009178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259C2F04"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73C483BE"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4FF0150" w14:textId="77777777" w:rsidR="0049216F" w:rsidRPr="00145EF7" w:rsidRDefault="0049216F" w:rsidP="0009178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55E24C7A"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659CCC2B"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4B518462"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1150799F"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756905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2EEB5F2D" w14:textId="77777777" w:rsidR="0049216F" w:rsidRPr="00F60864" w:rsidRDefault="0049216F" w:rsidP="0009178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6AEFC78"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52184722" w14:textId="77777777" w:rsidR="0049216F" w:rsidRPr="00F60864" w:rsidRDefault="0049216F" w:rsidP="00091787">
            <w:pPr>
              <w:pStyle w:val="TAC"/>
            </w:pPr>
            <w:r w:rsidRPr="00F60864">
              <w:rPr>
                <w:rFonts w:hint="eastAsia"/>
              </w:rPr>
              <w:t>10</w:t>
            </w:r>
            <w:r w:rsidRPr="00F60864">
              <w:t>-TT</w:t>
            </w:r>
          </w:p>
        </w:tc>
      </w:tr>
      <w:bookmarkEnd w:id="415"/>
      <w:bookmarkEnd w:id="416"/>
    </w:tbl>
    <w:p w14:paraId="752DD067" w14:textId="77777777" w:rsidR="0049216F" w:rsidRPr="00F60864" w:rsidRDefault="0049216F" w:rsidP="0049216F">
      <w:pPr>
        <w:jc w:val="both"/>
        <w:rPr>
          <w:rFonts w:eastAsia="等线"/>
          <w:bCs/>
          <w:lang w:eastAsia="zh-CN"/>
        </w:rPr>
      </w:pPr>
    </w:p>
    <w:p w14:paraId="79A0E398" w14:textId="39CEBA36" w:rsidR="0049216F" w:rsidRPr="00F60864" w:rsidRDefault="0049216F" w:rsidP="0049216F">
      <w:pPr>
        <w:pStyle w:val="TH"/>
        <w:rPr>
          <w:lang w:eastAsia="x-none"/>
        </w:rPr>
      </w:pPr>
      <w:r w:rsidRPr="00F60864">
        <w:t>Table 6.2A.2.1.5-1</w:t>
      </w:r>
      <w:ins w:id="419" w:author="Huawei" w:date="2021-10-30T12:32:00Z">
        <w:r w:rsidR="00E17AA5">
          <w:t>b</w:t>
        </w:r>
      </w:ins>
      <w:del w:id="420" w:author="Huawei" w:date="2021-10-30T12:32:00Z">
        <w:r w:rsidRPr="00F60864" w:rsidDel="00E17AA5">
          <w:delText>a</w:delText>
        </w:r>
      </w:del>
      <w:r w:rsidRPr="00F60864">
        <w:t xml:space="preserve">: UE Output Power for intra-band contiguous 2 UL CA (contiguous RB allocation) test requirements (for </w:t>
      </w:r>
      <w:r w:rsidRPr="00F60864">
        <w:rPr>
          <w:rFonts w:cs="Arial" w:hint="eastAsia"/>
          <w:lang w:eastAsia="zh-CN"/>
        </w:rPr>
        <w:t>CA_</w:t>
      </w:r>
      <w:r w:rsidRPr="00F60864">
        <w:rPr>
          <w:rFonts w:cs="Arial"/>
          <w:lang w:eastAsia="zh-CN"/>
        </w:rPr>
        <w:t xml:space="preserve">n48B, </w:t>
      </w:r>
      <w:r w:rsidRPr="00F60864">
        <w:rPr>
          <w:rFonts w:cs="Arial" w:hint="eastAsia"/>
          <w:lang w:eastAsia="zh-CN"/>
        </w:rPr>
        <w:t>CA</w:t>
      </w:r>
      <w:r w:rsidRPr="00F60864">
        <w:rPr>
          <w:rFonts w:cs="Arial"/>
          <w:lang w:eastAsia="zh-CN"/>
        </w:rPr>
        <w:t>_n79C</w:t>
      </w:r>
      <w:r w:rsidRPr="00F6086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49216F" w:rsidRPr="00F60864" w14:paraId="78ECBA06" w14:textId="77777777" w:rsidTr="00091787">
        <w:trPr>
          <w:trHeight w:val="312"/>
          <w:jc w:val="center"/>
        </w:trPr>
        <w:tc>
          <w:tcPr>
            <w:tcW w:w="704" w:type="dxa"/>
            <w:vMerge w:val="restart"/>
          </w:tcPr>
          <w:p w14:paraId="2C4838E1" w14:textId="77777777" w:rsidR="0049216F" w:rsidRPr="00F60864" w:rsidRDefault="0049216F" w:rsidP="00091787">
            <w:pPr>
              <w:pStyle w:val="TAH"/>
            </w:pPr>
            <w:r w:rsidRPr="00F60864">
              <w:t>Configuration ID</w:t>
            </w:r>
          </w:p>
        </w:tc>
        <w:tc>
          <w:tcPr>
            <w:tcW w:w="851" w:type="dxa"/>
            <w:vMerge w:val="restart"/>
          </w:tcPr>
          <w:p w14:paraId="69BAD08D" w14:textId="77777777" w:rsidR="0049216F" w:rsidRPr="00F60864" w:rsidRDefault="0049216F" w:rsidP="00091787">
            <w:pPr>
              <w:pStyle w:val="TAH"/>
            </w:pPr>
            <w:r w:rsidRPr="00F60864">
              <w:t>Power Class 3 (</w:t>
            </w:r>
            <w:proofErr w:type="spellStart"/>
            <w:r w:rsidRPr="00F60864">
              <w:t>dBm</w:t>
            </w:r>
            <w:proofErr w:type="spellEnd"/>
            <w:r w:rsidRPr="00F60864">
              <w:t>)</w:t>
            </w:r>
          </w:p>
        </w:tc>
        <w:tc>
          <w:tcPr>
            <w:tcW w:w="1134" w:type="dxa"/>
            <w:gridSpan w:val="2"/>
          </w:tcPr>
          <w:p w14:paraId="3EDF8FA2" w14:textId="77777777" w:rsidR="0049216F" w:rsidRPr="00145EF7" w:rsidRDefault="0049216F" w:rsidP="00091787">
            <w:pPr>
              <w:pStyle w:val="TAH"/>
              <w:rPr>
                <w:rFonts w:eastAsia="Malgun Gothic"/>
                <w:lang w:eastAsia="zh-CN"/>
              </w:rPr>
            </w:pPr>
            <w:r w:rsidRPr="00145EF7">
              <w:rPr>
                <w:rFonts w:eastAsia="Malgun Gothic" w:hint="eastAsia"/>
                <w:lang w:eastAsia="zh-CN"/>
              </w:rPr>
              <w:t>M</w:t>
            </w:r>
            <w:r w:rsidRPr="00145EF7">
              <w:rPr>
                <w:rFonts w:eastAsia="Malgun Gothic"/>
                <w:lang w:eastAsia="zh-CN"/>
              </w:rPr>
              <w:t>PR</w:t>
            </w:r>
          </w:p>
        </w:tc>
        <w:tc>
          <w:tcPr>
            <w:tcW w:w="425" w:type="dxa"/>
            <w:vMerge w:val="restart"/>
          </w:tcPr>
          <w:p w14:paraId="21960E99" w14:textId="77777777" w:rsidR="0049216F" w:rsidRPr="00145EF7" w:rsidRDefault="0049216F" w:rsidP="00091787">
            <w:pPr>
              <w:pStyle w:val="TAH"/>
              <w:rPr>
                <w:rFonts w:eastAsia="Malgun Gothic"/>
                <w:lang w:eastAsia="zh-CN"/>
              </w:rPr>
            </w:pPr>
            <w:r w:rsidRPr="00F60864">
              <w:rPr>
                <w:rFonts w:ascii="Symbol" w:hAnsi="Symbol"/>
                <w:lang w:bidi="bn-IN"/>
              </w:rPr>
              <w:t></w:t>
            </w:r>
            <w:r w:rsidRPr="00F60864">
              <w:rPr>
                <w:lang w:bidi="bn-IN"/>
              </w:rPr>
              <w:t>T</w:t>
            </w:r>
            <w:r w:rsidRPr="00F60864">
              <w:rPr>
                <w:vertAlign w:val="subscript"/>
                <w:lang w:bidi="bn-IN"/>
              </w:rPr>
              <w:t>C</w:t>
            </w:r>
          </w:p>
        </w:tc>
        <w:tc>
          <w:tcPr>
            <w:tcW w:w="1134" w:type="dxa"/>
            <w:gridSpan w:val="2"/>
          </w:tcPr>
          <w:p w14:paraId="14BAC7C5" w14:textId="77777777" w:rsidR="0049216F" w:rsidRPr="00145EF7" w:rsidRDefault="0049216F" w:rsidP="00091787">
            <w:pPr>
              <w:pStyle w:val="TAH"/>
              <w:rPr>
                <w:rFonts w:eastAsia="Malgun Gothic"/>
                <w:lang w:eastAsia="zh-CN"/>
              </w:rPr>
            </w:pPr>
            <w:r w:rsidRPr="00F60864">
              <w:t>P</w:t>
            </w:r>
            <w:r w:rsidRPr="00F60864">
              <w:rPr>
                <w:vertAlign w:val="subscript"/>
              </w:rPr>
              <w:t>CMAX_L</w:t>
            </w:r>
          </w:p>
        </w:tc>
        <w:tc>
          <w:tcPr>
            <w:tcW w:w="425" w:type="dxa"/>
            <w:vMerge w:val="restart"/>
          </w:tcPr>
          <w:p w14:paraId="5C8E8F48" w14:textId="77777777" w:rsidR="0049216F" w:rsidRPr="00145EF7" w:rsidRDefault="0049216F" w:rsidP="00091787">
            <w:pPr>
              <w:pStyle w:val="TAH"/>
              <w:rPr>
                <w:rFonts w:eastAsia="Malgun Gothic"/>
                <w:lang w:eastAsia="zh-CN"/>
              </w:rPr>
            </w:pPr>
            <w:r w:rsidRPr="00F60864">
              <w:t>T</w:t>
            </w:r>
            <w:r w:rsidRPr="00F60864">
              <w:rPr>
                <w:vertAlign w:val="subscript"/>
              </w:rPr>
              <w:t>L</w:t>
            </w:r>
            <w:r w:rsidRPr="00F60864">
              <w:t>=2</w:t>
            </w:r>
          </w:p>
        </w:tc>
        <w:tc>
          <w:tcPr>
            <w:tcW w:w="1405" w:type="dxa"/>
            <w:gridSpan w:val="2"/>
          </w:tcPr>
          <w:p w14:paraId="641B9844" w14:textId="77777777" w:rsidR="0049216F" w:rsidRPr="00145EF7" w:rsidRDefault="0049216F" w:rsidP="00091787">
            <w:pPr>
              <w:pStyle w:val="TAH"/>
              <w:rPr>
                <w:rFonts w:eastAsia="Malgun Gothic"/>
                <w:lang w:eastAsia="zh-CN"/>
              </w:rPr>
            </w:pPr>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p>
        </w:tc>
        <w:tc>
          <w:tcPr>
            <w:tcW w:w="1773" w:type="dxa"/>
            <w:gridSpan w:val="2"/>
          </w:tcPr>
          <w:p w14:paraId="11AD641D"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andwidth class B</w:t>
            </w:r>
          </w:p>
        </w:tc>
        <w:tc>
          <w:tcPr>
            <w:tcW w:w="1780" w:type="dxa"/>
            <w:gridSpan w:val="2"/>
          </w:tcPr>
          <w:p w14:paraId="43E6663B" w14:textId="77777777" w:rsidR="0049216F" w:rsidRPr="00F60864" w:rsidRDefault="0049216F" w:rsidP="00091787">
            <w:pPr>
              <w:pStyle w:val="TAH"/>
            </w:pPr>
            <w:r w:rsidRPr="00F60864">
              <w:t>Bandwidth class C</w:t>
            </w:r>
          </w:p>
        </w:tc>
      </w:tr>
      <w:tr w:rsidR="0049216F" w:rsidRPr="00F60864" w14:paraId="44E04AFA" w14:textId="77777777" w:rsidTr="00091787">
        <w:trPr>
          <w:trHeight w:val="312"/>
          <w:jc w:val="center"/>
        </w:trPr>
        <w:tc>
          <w:tcPr>
            <w:tcW w:w="704" w:type="dxa"/>
            <w:vMerge/>
          </w:tcPr>
          <w:p w14:paraId="2CA97B28" w14:textId="77777777" w:rsidR="0049216F" w:rsidRPr="00F60864" w:rsidRDefault="0049216F" w:rsidP="00091787">
            <w:pPr>
              <w:pStyle w:val="TAH"/>
            </w:pPr>
          </w:p>
        </w:tc>
        <w:tc>
          <w:tcPr>
            <w:tcW w:w="851" w:type="dxa"/>
            <w:vMerge/>
          </w:tcPr>
          <w:p w14:paraId="7CE6747C" w14:textId="77777777" w:rsidR="0049216F" w:rsidRPr="00F60864" w:rsidRDefault="0049216F" w:rsidP="00091787">
            <w:pPr>
              <w:pStyle w:val="TAH"/>
            </w:pPr>
          </w:p>
        </w:tc>
        <w:tc>
          <w:tcPr>
            <w:tcW w:w="567" w:type="dxa"/>
          </w:tcPr>
          <w:p w14:paraId="300FB9C6"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6656BD2A"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28A3E51A" w14:textId="77777777" w:rsidR="0049216F" w:rsidRPr="00145EF7" w:rsidRDefault="0049216F" w:rsidP="00091787">
            <w:pPr>
              <w:pStyle w:val="TAH"/>
              <w:rPr>
                <w:rFonts w:eastAsia="Malgun Gothic"/>
                <w:lang w:eastAsia="zh-CN"/>
              </w:rPr>
            </w:pPr>
          </w:p>
        </w:tc>
        <w:tc>
          <w:tcPr>
            <w:tcW w:w="567" w:type="dxa"/>
          </w:tcPr>
          <w:p w14:paraId="3298DF0D"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2DB1CFF0"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1982F857" w14:textId="77777777" w:rsidR="0049216F" w:rsidRPr="00145EF7" w:rsidRDefault="0049216F" w:rsidP="00091787">
            <w:pPr>
              <w:pStyle w:val="TAH"/>
              <w:rPr>
                <w:rFonts w:eastAsia="Malgun Gothic"/>
                <w:lang w:eastAsia="zh-CN"/>
              </w:rPr>
            </w:pPr>
          </w:p>
        </w:tc>
        <w:tc>
          <w:tcPr>
            <w:tcW w:w="709" w:type="dxa"/>
          </w:tcPr>
          <w:p w14:paraId="507DE664"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696" w:type="dxa"/>
          </w:tcPr>
          <w:p w14:paraId="08FC5A6E"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821" w:type="dxa"/>
          </w:tcPr>
          <w:p w14:paraId="5425E81B" w14:textId="77777777" w:rsidR="0049216F" w:rsidRPr="00145EF7" w:rsidRDefault="0049216F" w:rsidP="00091787">
            <w:pPr>
              <w:pStyle w:val="TAH"/>
              <w:rPr>
                <w:rFonts w:eastAsia="Malgun Gothic"/>
                <w:lang w:eastAsia="zh-CN"/>
              </w:rPr>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52" w:type="dxa"/>
          </w:tcPr>
          <w:p w14:paraId="4D462BD9" w14:textId="77777777" w:rsidR="0049216F" w:rsidRPr="00145EF7" w:rsidRDefault="0049216F" w:rsidP="00091787">
            <w:pPr>
              <w:pStyle w:val="TAH"/>
              <w:rPr>
                <w:rFonts w:eastAsia="Malgun Gothic"/>
                <w:lang w:eastAsia="zh-CN"/>
              </w:rPr>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c>
          <w:tcPr>
            <w:tcW w:w="863" w:type="dxa"/>
          </w:tcPr>
          <w:p w14:paraId="180D0E15" w14:textId="77777777" w:rsidR="0049216F" w:rsidRPr="00F60864" w:rsidRDefault="0049216F" w:rsidP="00091787">
            <w:pPr>
              <w:pStyle w:val="TAH"/>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17" w:type="dxa"/>
          </w:tcPr>
          <w:p w14:paraId="47E204D5" w14:textId="77777777" w:rsidR="0049216F" w:rsidRPr="00F60864" w:rsidRDefault="0049216F" w:rsidP="00091787">
            <w:pPr>
              <w:pStyle w:val="TAH"/>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r>
      <w:tr w:rsidR="0049216F" w:rsidRPr="00F60864" w14:paraId="337DE0F9" w14:textId="77777777" w:rsidTr="00091787">
        <w:trPr>
          <w:jc w:val="center"/>
        </w:trPr>
        <w:tc>
          <w:tcPr>
            <w:tcW w:w="704" w:type="dxa"/>
          </w:tcPr>
          <w:p w14:paraId="6BA92C5D" w14:textId="77777777" w:rsidR="0049216F" w:rsidRPr="00F60864" w:rsidRDefault="0049216F" w:rsidP="00091787">
            <w:pPr>
              <w:pStyle w:val="TAC"/>
            </w:pPr>
            <w:r w:rsidRPr="00F60864">
              <w:t>1</w:t>
            </w:r>
          </w:p>
        </w:tc>
        <w:tc>
          <w:tcPr>
            <w:tcW w:w="851" w:type="dxa"/>
          </w:tcPr>
          <w:p w14:paraId="5417D9EE" w14:textId="77777777" w:rsidR="0049216F" w:rsidRPr="00145EF7" w:rsidRDefault="0049216F" w:rsidP="00091787">
            <w:pPr>
              <w:pStyle w:val="TAC"/>
              <w:rPr>
                <w:rFonts w:eastAsia="Malgun Gothic"/>
              </w:rPr>
            </w:pPr>
            <w:r w:rsidRPr="00145EF7">
              <w:rPr>
                <w:rFonts w:eastAsia="Malgun Gothic" w:hint="eastAsia"/>
              </w:rPr>
              <w:t>2</w:t>
            </w:r>
            <w:r w:rsidRPr="00145EF7">
              <w:rPr>
                <w:rFonts w:eastAsia="Malgun Gothic"/>
              </w:rPr>
              <w:t>3</w:t>
            </w:r>
          </w:p>
        </w:tc>
        <w:tc>
          <w:tcPr>
            <w:tcW w:w="567" w:type="dxa"/>
            <w:vAlign w:val="bottom"/>
          </w:tcPr>
          <w:p w14:paraId="321059E7" w14:textId="77777777" w:rsidR="0049216F" w:rsidRPr="00145EF7" w:rsidRDefault="0049216F" w:rsidP="00091787">
            <w:pPr>
              <w:pStyle w:val="TAC"/>
              <w:rPr>
                <w:rFonts w:eastAsia="Malgun Gothic"/>
                <w:lang w:eastAsia="zh-CN"/>
              </w:rPr>
            </w:pPr>
            <w:r w:rsidRPr="00F60864">
              <w:rPr>
                <w:rFonts w:hint="eastAsia"/>
              </w:rPr>
              <w:t>1</w:t>
            </w:r>
          </w:p>
        </w:tc>
        <w:tc>
          <w:tcPr>
            <w:tcW w:w="567" w:type="dxa"/>
            <w:vAlign w:val="bottom"/>
          </w:tcPr>
          <w:p w14:paraId="3855AF9C"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4A3ED275"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671CA3B9" w14:textId="77777777" w:rsidR="0049216F" w:rsidRPr="00145EF7" w:rsidRDefault="0049216F" w:rsidP="00091787">
            <w:pPr>
              <w:pStyle w:val="TAC"/>
              <w:rPr>
                <w:rFonts w:eastAsia="Malgun Gothic"/>
                <w:lang w:eastAsia="zh-CN"/>
              </w:rPr>
            </w:pPr>
            <w:r w:rsidRPr="00F60864">
              <w:rPr>
                <w:rFonts w:hint="eastAsia"/>
              </w:rPr>
              <w:t>22</w:t>
            </w:r>
          </w:p>
        </w:tc>
        <w:tc>
          <w:tcPr>
            <w:tcW w:w="567" w:type="dxa"/>
            <w:vAlign w:val="bottom"/>
          </w:tcPr>
          <w:p w14:paraId="50C1EC83"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3A9B448B"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71A151FF"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54D3AB1B"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5758143B" w14:textId="77777777" w:rsidR="0049216F" w:rsidRPr="00145EF7" w:rsidRDefault="0049216F" w:rsidP="00091787">
            <w:pPr>
              <w:pStyle w:val="TAC"/>
              <w:rPr>
                <w:rFonts w:eastAsia="Malgun Gothic"/>
                <w:lang w:eastAsia="zh-CN"/>
              </w:rPr>
            </w:pPr>
            <w:r w:rsidRPr="00145EF7">
              <w:rPr>
                <w:rFonts w:eastAsia="Malgun Gothic" w:hint="eastAsia"/>
                <w:lang w:eastAsia="zh-CN"/>
              </w:rPr>
              <w:t>2</w:t>
            </w:r>
            <w:r w:rsidRPr="00145EF7">
              <w:rPr>
                <w:rFonts w:eastAsia="Malgun Gothic"/>
                <w:lang w:eastAsia="zh-CN"/>
              </w:rPr>
              <w:t>5+TT</w:t>
            </w:r>
          </w:p>
        </w:tc>
        <w:tc>
          <w:tcPr>
            <w:tcW w:w="952" w:type="dxa"/>
            <w:vAlign w:val="bottom"/>
          </w:tcPr>
          <w:p w14:paraId="690D0B13" w14:textId="77777777" w:rsidR="0049216F" w:rsidRPr="00F60864" w:rsidRDefault="0049216F" w:rsidP="00091787">
            <w:pPr>
              <w:pStyle w:val="TAC"/>
            </w:pPr>
            <w:r w:rsidRPr="00F60864">
              <w:t>19-TT</w:t>
            </w:r>
          </w:p>
        </w:tc>
        <w:tc>
          <w:tcPr>
            <w:tcW w:w="863" w:type="dxa"/>
          </w:tcPr>
          <w:p w14:paraId="346ECA78"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195A2D05" w14:textId="77777777" w:rsidR="0049216F" w:rsidRPr="00F60864" w:rsidRDefault="0049216F" w:rsidP="00091787">
            <w:pPr>
              <w:pStyle w:val="TAC"/>
            </w:pPr>
            <w:r w:rsidRPr="00F60864">
              <w:rPr>
                <w:rFonts w:hint="eastAsia"/>
              </w:rPr>
              <w:t>1</w:t>
            </w:r>
            <w:r w:rsidRPr="00F60864">
              <w:t>7.5-TT</w:t>
            </w:r>
          </w:p>
        </w:tc>
      </w:tr>
      <w:tr w:rsidR="0049216F" w:rsidRPr="00F60864" w14:paraId="08595217" w14:textId="77777777" w:rsidTr="00091787">
        <w:trPr>
          <w:jc w:val="center"/>
        </w:trPr>
        <w:tc>
          <w:tcPr>
            <w:tcW w:w="704" w:type="dxa"/>
          </w:tcPr>
          <w:p w14:paraId="7F2C8738" w14:textId="77777777" w:rsidR="0049216F" w:rsidRPr="00F60864" w:rsidRDefault="0049216F" w:rsidP="00091787">
            <w:pPr>
              <w:pStyle w:val="TAC"/>
            </w:pPr>
            <w:r w:rsidRPr="00F60864">
              <w:t>2</w:t>
            </w:r>
          </w:p>
        </w:tc>
        <w:tc>
          <w:tcPr>
            <w:tcW w:w="851" w:type="dxa"/>
          </w:tcPr>
          <w:p w14:paraId="6A4C7C95"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1354491B" w14:textId="77777777" w:rsidR="0049216F" w:rsidRPr="00145EF7" w:rsidRDefault="0049216F" w:rsidP="00091787">
            <w:pPr>
              <w:pStyle w:val="TAC"/>
              <w:rPr>
                <w:rFonts w:eastAsia="Malgun Gothic"/>
                <w:lang w:eastAsia="zh-CN"/>
              </w:rPr>
            </w:pPr>
            <w:r w:rsidRPr="00F60864">
              <w:rPr>
                <w:rFonts w:hint="eastAsia"/>
              </w:rPr>
              <w:t>3.5</w:t>
            </w:r>
          </w:p>
        </w:tc>
        <w:tc>
          <w:tcPr>
            <w:tcW w:w="567" w:type="dxa"/>
            <w:vAlign w:val="bottom"/>
          </w:tcPr>
          <w:p w14:paraId="238556A5" w14:textId="77777777" w:rsidR="0049216F" w:rsidRPr="00145EF7" w:rsidRDefault="0049216F" w:rsidP="00091787">
            <w:pPr>
              <w:pStyle w:val="TAC"/>
              <w:rPr>
                <w:rFonts w:eastAsia="Malgun Gothic"/>
                <w:lang w:eastAsia="zh-CN"/>
              </w:rPr>
            </w:pPr>
            <w:r w:rsidRPr="00F60864">
              <w:rPr>
                <w:rFonts w:hint="eastAsia"/>
              </w:rPr>
              <w:t>7</w:t>
            </w:r>
          </w:p>
        </w:tc>
        <w:tc>
          <w:tcPr>
            <w:tcW w:w="425" w:type="dxa"/>
            <w:vAlign w:val="bottom"/>
          </w:tcPr>
          <w:p w14:paraId="4D59B682"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05BB6668" w14:textId="77777777" w:rsidR="0049216F" w:rsidRPr="00145EF7" w:rsidRDefault="0049216F" w:rsidP="00091787">
            <w:pPr>
              <w:pStyle w:val="TAC"/>
              <w:rPr>
                <w:rFonts w:eastAsia="Malgun Gothic"/>
                <w:lang w:eastAsia="zh-CN"/>
              </w:rPr>
            </w:pPr>
            <w:r w:rsidRPr="00F60864">
              <w:rPr>
                <w:rFonts w:hint="eastAsia"/>
              </w:rPr>
              <w:t>19.5</w:t>
            </w:r>
          </w:p>
        </w:tc>
        <w:tc>
          <w:tcPr>
            <w:tcW w:w="567" w:type="dxa"/>
            <w:vAlign w:val="bottom"/>
          </w:tcPr>
          <w:p w14:paraId="01545AB5" w14:textId="77777777" w:rsidR="0049216F" w:rsidRPr="00145EF7" w:rsidRDefault="0049216F" w:rsidP="00091787">
            <w:pPr>
              <w:pStyle w:val="TAC"/>
              <w:rPr>
                <w:rFonts w:eastAsia="Malgun Gothic"/>
                <w:lang w:eastAsia="zh-CN"/>
              </w:rPr>
            </w:pPr>
            <w:r w:rsidRPr="00F60864">
              <w:rPr>
                <w:rFonts w:hint="eastAsia"/>
              </w:rPr>
              <w:t>16</w:t>
            </w:r>
          </w:p>
        </w:tc>
        <w:tc>
          <w:tcPr>
            <w:tcW w:w="425" w:type="dxa"/>
            <w:vAlign w:val="bottom"/>
          </w:tcPr>
          <w:p w14:paraId="1C288AB4"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5A5DD0AA" w14:textId="77777777" w:rsidR="0049216F" w:rsidRPr="00145EF7" w:rsidRDefault="0049216F" w:rsidP="00091787">
            <w:pPr>
              <w:pStyle w:val="TAC"/>
              <w:rPr>
                <w:rFonts w:eastAsia="Malgun Gothic"/>
                <w:lang w:eastAsia="zh-CN"/>
              </w:rPr>
            </w:pPr>
            <w:r w:rsidRPr="00F60864">
              <w:rPr>
                <w:rFonts w:hint="eastAsia"/>
              </w:rPr>
              <w:t>3.5</w:t>
            </w:r>
          </w:p>
        </w:tc>
        <w:tc>
          <w:tcPr>
            <w:tcW w:w="696" w:type="dxa"/>
            <w:vAlign w:val="bottom"/>
          </w:tcPr>
          <w:p w14:paraId="5C1AF4B7" w14:textId="77777777" w:rsidR="0049216F" w:rsidRPr="00145EF7" w:rsidRDefault="0049216F" w:rsidP="00091787">
            <w:pPr>
              <w:pStyle w:val="TAC"/>
              <w:rPr>
                <w:rFonts w:eastAsia="Malgun Gothic"/>
                <w:lang w:eastAsia="zh-CN"/>
              </w:rPr>
            </w:pPr>
            <w:r w:rsidRPr="00F60864">
              <w:rPr>
                <w:rFonts w:hint="eastAsia"/>
              </w:rPr>
              <w:t>5</w:t>
            </w:r>
          </w:p>
        </w:tc>
        <w:tc>
          <w:tcPr>
            <w:tcW w:w="821" w:type="dxa"/>
          </w:tcPr>
          <w:p w14:paraId="112B08A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3AF84916" w14:textId="77777777" w:rsidR="0049216F" w:rsidRPr="00F60864" w:rsidRDefault="0049216F" w:rsidP="00091787">
            <w:pPr>
              <w:pStyle w:val="TAC"/>
            </w:pPr>
            <w:r w:rsidRPr="00F60864">
              <w:rPr>
                <w:rFonts w:hint="eastAsia"/>
              </w:rPr>
              <w:t>16</w:t>
            </w:r>
            <w:r w:rsidRPr="00F60864">
              <w:t>-TT</w:t>
            </w:r>
          </w:p>
        </w:tc>
        <w:tc>
          <w:tcPr>
            <w:tcW w:w="863" w:type="dxa"/>
          </w:tcPr>
          <w:p w14:paraId="621896F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6464C152" w14:textId="77777777" w:rsidR="0049216F" w:rsidRPr="00F60864" w:rsidRDefault="0049216F" w:rsidP="00091787">
            <w:pPr>
              <w:pStyle w:val="TAC"/>
            </w:pPr>
            <w:r w:rsidRPr="00F60864">
              <w:rPr>
                <w:rFonts w:hint="eastAsia"/>
              </w:rPr>
              <w:t>11</w:t>
            </w:r>
            <w:r w:rsidRPr="00F60864">
              <w:t>-TT</w:t>
            </w:r>
          </w:p>
        </w:tc>
      </w:tr>
      <w:tr w:rsidR="0049216F" w:rsidRPr="00F60864" w14:paraId="39D7767F" w14:textId="77777777" w:rsidTr="00091787">
        <w:trPr>
          <w:jc w:val="center"/>
        </w:trPr>
        <w:tc>
          <w:tcPr>
            <w:tcW w:w="704" w:type="dxa"/>
          </w:tcPr>
          <w:p w14:paraId="65AEF406" w14:textId="77777777" w:rsidR="0049216F" w:rsidRPr="00F60864" w:rsidRDefault="0049216F" w:rsidP="00091787">
            <w:pPr>
              <w:pStyle w:val="TAC"/>
            </w:pPr>
            <w:r w:rsidRPr="00F60864">
              <w:t>3</w:t>
            </w:r>
          </w:p>
        </w:tc>
        <w:tc>
          <w:tcPr>
            <w:tcW w:w="851" w:type="dxa"/>
          </w:tcPr>
          <w:p w14:paraId="03D488D0"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0B9145FE" w14:textId="77777777" w:rsidR="0049216F" w:rsidRPr="00145EF7" w:rsidRDefault="0049216F" w:rsidP="00091787">
            <w:pPr>
              <w:pStyle w:val="TAC"/>
              <w:rPr>
                <w:rFonts w:eastAsia="Malgun Gothic"/>
                <w:lang w:eastAsia="zh-CN"/>
              </w:rPr>
            </w:pPr>
            <w:r w:rsidRPr="00F60864">
              <w:rPr>
                <w:rFonts w:hint="eastAsia"/>
              </w:rPr>
              <w:t>1</w:t>
            </w:r>
          </w:p>
        </w:tc>
        <w:tc>
          <w:tcPr>
            <w:tcW w:w="567" w:type="dxa"/>
            <w:vAlign w:val="bottom"/>
          </w:tcPr>
          <w:p w14:paraId="5F36DE1D"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56F3EB41"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66950BF4" w14:textId="77777777" w:rsidR="0049216F" w:rsidRPr="00145EF7" w:rsidRDefault="0049216F" w:rsidP="00091787">
            <w:pPr>
              <w:pStyle w:val="TAC"/>
              <w:rPr>
                <w:rFonts w:eastAsia="Malgun Gothic"/>
                <w:lang w:eastAsia="zh-CN"/>
              </w:rPr>
            </w:pPr>
            <w:r w:rsidRPr="00F60864">
              <w:rPr>
                <w:rFonts w:hint="eastAsia"/>
              </w:rPr>
              <w:t>22</w:t>
            </w:r>
          </w:p>
        </w:tc>
        <w:tc>
          <w:tcPr>
            <w:tcW w:w="567" w:type="dxa"/>
            <w:vAlign w:val="bottom"/>
          </w:tcPr>
          <w:p w14:paraId="7EF88CB1"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203A6893"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7BCA960E"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25EBA24E"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5BBE50B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2F2A85A5" w14:textId="77777777" w:rsidR="0049216F" w:rsidRPr="00F60864" w:rsidRDefault="0049216F" w:rsidP="00091787">
            <w:pPr>
              <w:pStyle w:val="TAC"/>
            </w:pPr>
            <w:r w:rsidRPr="00F60864">
              <w:t>19-TT</w:t>
            </w:r>
          </w:p>
        </w:tc>
        <w:tc>
          <w:tcPr>
            <w:tcW w:w="863" w:type="dxa"/>
          </w:tcPr>
          <w:p w14:paraId="0D55E1A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32BDE3C3" w14:textId="77777777" w:rsidR="0049216F" w:rsidRPr="00F60864" w:rsidRDefault="0049216F" w:rsidP="00091787">
            <w:pPr>
              <w:pStyle w:val="TAC"/>
            </w:pPr>
            <w:r w:rsidRPr="00F60864">
              <w:rPr>
                <w:rFonts w:hint="eastAsia"/>
              </w:rPr>
              <w:t>1</w:t>
            </w:r>
            <w:r w:rsidRPr="00F60864">
              <w:t>7.5-TT</w:t>
            </w:r>
          </w:p>
        </w:tc>
      </w:tr>
      <w:tr w:rsidR="0049216F" w:rsidRPr="00F60864" w14:paraId="2AE005AC" w14:textId="77777777" w:rsidTr="00091787">
        <w:trPr>
          <w:jc w:val="center"/>
        </w:trPr>
        <w:tc>
          <w:tcPr>
            <w:tcW w:w="704" w:type="dxa"/>
          </w:tcPr>
          <w:p w14:paraId="19E9CAFE" w14:textId="77777777" w:rsidR="0049216F" w:rsidRPr="00F60864" w:rsidRDefault="0049216F" w:rsidP="00091787">
            <w:pPr>
              <w:pStyle w:val="TAC"/>
            </w:pPr>
            <w:r w:rsidRPr="00F60864">
              <w:t>4</w:t>
            </w:r>
          </w:p>
        </w:tc>
        <w:tc>
          <w:tcPr>
            <w:tcW w:w="851" w:type="dxa"/>
          </w:tcPr>
          <w:p w14:paraId="391D387B"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310CA817" w14:textId="77777777" w:rsidR="0049216F" w:rsidRPr="00145EF7" w:rsidRDefault="0049216F" w:rsidP="00091787">
            <w:pPr>
              <w:pStyle w:val="TAC"/>
              <w:rPr>
                <w:rFonts w:eastAsia="Malgun Gothic"/>
                <w:lang w:eastAsia="zh-CN"/>
              </w:rPr>
            </w:pPr>
            <w:r w:rsidRPr="00F60864">
              <w:rPr>
                <w:rFonts w:hint="eastAsia"/>
              </w:rPr>
              <w:t>3.5</w:t>
            </w:r>
          </w:p>
        </w:tc>
        <w:tc>
          <w:tcPr>
            <w:tcW w:w="567" w:type="dxa"/>
            <w:vAlign w:val="bottom"/>
          </w:tcPr>
          <w:p w14:paraId="4D99594A" w14:textId="77777777" w:rsidR="0049216F" w:rsidRPr="00145EF7" w:rsidRDefault="0049216F" w:rsidP="00091787">
            <w:pPr>
              <w:pStyle w:val="TAC"/>
              <w:rPr>
                <w:rFonts w:eastAsia="Malgun Gothic"/>
                <w:lang w:eastAsia="zh-CN"/>
              </w:rPr>
            </w:pPr>
            <w:r w:rsidRPr="00F60864">
              <w:rPr>
                <w:rFonts w:hint="eastAsia"/>
              </w:rPr>
              <w:t>7</w:t>
            </w:r>
          </w:p>
        </w:tc>
        <w:tc>
          <w:tcPr>
            <w:tcW w:w="425" w:type="dxa"/>
            <w:vAlign w:val="bottom"/>
          </w:tcPr>
          <w:p w14:paraId="0F034B0C"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0C62B2B3" w14:textId="77777777" w:rsidR="0049216F" w:rsidRPr="00145EF7" w:rsidRDefault="0049216F" w:rsidP="00091787">
            <w:pPr>
              <w:pStyle w:val="TAC"/>
              <w:rPr>
                <w:rFonts w:eastAsia="Malgun Gothic"/>
                <w:lang w:eastAsia="zh-CN"/>
              </w:rPr>
            </w:pPr>
            <w:r w:rsidRPr="00F60864">
              <w:rPr>
                <w:rFonts w:hint="eastAsia"/>
              </w:rPr>
              <w:t>19.5</w:t>
            </w:r>
          </w:p>
        </w:tc>
        <w:tc>
          <w:tcPr>
            <w:tcW w:w="567" w:type="dxa"/>
            <w:vAlign w:val="bottom"/>
          </w:tcPr>
          <w:p w14:paraId="416E3E5D" w14:textId="77777777" w:rsidR="0049216F" w:rsidRPr="00145EF7" w:rsidRDefault="0049216F" w:rsidP="00091787">
            <w:pPr>
              <w:pStyle w:val="TAC"/>
              <w:rPr>
                <w:rFonts w:eastAsia="Malgun Gothic"/>
                <w:lang w:eastAsia="zh-CN"/>
              </w:rPr>
            </w:pPr>
            <w:r w:rsidRPr="00F60864">
              <w:rPr>
                <w:rFonts w:hint="eastAsia"/>
              </w:rPr>
              <w:t>16</w:t>
            </w:r>
          </w:p>
        </w:tc>
        <w:tc>
          <w:tcPr>
            <w:tcW w:w="425" w:type="dxa"/>
            <w:vAlign w:val="bottom"/>
          </w:tcPr>
          <w:p w14:paraId="3D5B5E9C"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754964EE" w14:textId="77777777" w:rsidR="0049216F" w:rsidRPr="00145EF7" w:rsidRDefault="0049216F" w:rsidP="00091787">
            <w:pPr>
              <w:pStyle w:val="TAC"/>
              <w:rPr>
                <w:rFonts w:eastAsia="Malgun Gothic"/>
                <w:lang w:eastAsia="zh-CN"/>
              </w:rPr>
            </w:pPr>
            <w:r w:rsidRPr="00F60864">
              <w:rPr>
                <w:rFonts w:hint="eastAsia"/>
              </w:rPr>
              <w:t>3.5</w:t>
            </w:r>
          </w:p>
        </w:tc>
        <w:tc>
          <w:tcPr>
            <w:tcW w:w="696" w:type="dxa"/>
            <w:vAlign w:val="bottom"/>
          </w:tcPr>
          <w:p w14:paraId="1BB1EBA2" w14:textId="77777777" w:rsidR="0049216F" w:rsidRPr="00145EF7" w:rsidRDefault="0049216F" w:rsidP="00091787">
            <w:pPr>
              <w:pStyle w:val="TAC"/>
              <w:rPr>
                <w:rFonts w:eastAsia="Malgun Gothic"/>
                <w:lang w:eastAsia="zh-CN"/>
              </w:rPr>
            </w:pPr>
            <w:r w:rsidRPr="00F60864">
              <w:rPr>
                <w:rFonts w:hint="eastAsia"/>
              </w:rPr>
              <w:t>5</w:t>
            </w:r>
          </w:p>
        </w:tc>
        <w:tc>
          <w:tcPr>
            <w:tcW w:w="821" w:type="dxa"/>
          </w:tcPr>
          <w:p w14:paraId="13A9725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6694D1FE" w14:textId="77777777" w:rsidR="0049216F" w:rsidRPr="00F60864" w:rsidRDefault="0049216F" w:rsidP="00091787">
            <w:pPr>
              <w:pStyle w:val="TAC"/>
            </w:pPr>
            <w:r w:rsidRPr="00F60864">
              <w:rPr>
                <w:rFonts w:hint="eastAsia"/>
              </w:rPr>
              <w:t>16</w:t>
            </w:r>
            <w:r w:rsidRPr="00F60864">
              <w:t>-TT</w:t>
            </w:r>
          </w:p>
        </w:tc>
        <w:tc>
          <w:tcPr>
            <w:tcW w:w="863" w:type="dxa"/>
          </w:tcPr>
          <w:p w14:paraId="7648DB4E"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64123DF6" w14:textId="77777777" w:rsidR="0049216F" w:rsidRPr="00F60864" w:rsidRDefault="0049216F" w:rsidP="00091787">
            <w:pPr>
              <w:pStyle w:val="TAC"/>
            </w:pPr>
            <w:r w:rsidRPr="00F60864">
              <w:rPr>
                <w:rFonts w:hint="eastAsia"/>
              </w:rPr>
              <w:t>11</w:t>
            </w:r>
            <w:r w:rsidRPr="00F60864">
              <w:t>-TT</w:t>
            </w:r>
          </w:p>
        </w:tc>
      </w:tr>
      <w:tr w:rsidR="0049216F" w:rsidRPr="00F60864" w14:paraId="45A81910" w14:textId="77777777" w:rsidTr="00091787">
        <w:trPr>
          <w:jc w:val="center"/>
        </w:trPr>
        <w:tc>
          <w:tcPr>
            <w:tcW w:w="704" w:type="dxa"/>
          </w:tcPr>
          <w:p w14:paraId="6F466243" w14:textId="77777777" w:rsidR="0049216F" w:rsidRPr="00F60864" w:rsidRDefault="0049216F" w:rsidP="00091787">
            <w:pPr>
              <w:pStyle w:val="TAC"/>
            </w:pPr>
            <w:r w:rsidRPr="00F60864">
              <w:t>5</w:t>
            </w:r>
          </w:p>
        </w:tc>
        <w:tc>
          <w:tcPr>
            <w:tcW w:w="851" w:type="dxa"/>
          </w:tcPr>
          <w:p w14:paraId="7A3488D1"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4C71AA18" w14:textId="77777777" w:rsidR="0049216F" w:rsidRPr="00145EF7" w:rsidRDefault="0049216F" w:rsidP="00091787">
            <w:pPr>
              <w:pStyle w:val="TAC"/>
              <w:rPr>
                <w:rFonts w:eastAsia="Malgun Gothic"/>
                <w:lang w:eastAsia="zh-CN"/>
              </w:rPr>
            </w:pPr>
            <w:r w:rsidRPr="00F60864">
              <w:rPr>
                <w:rFonts w:hint="eastAsia"/>
              </w:rPr>
              <w:t>1.5</w:t>
            </w:r>
          </w:p>
        </w:tc>
        <w:tc>
          <w:tcPr>
            <w:tcW w:w="567" w:type="dxa"/>
            <w:vAlign w:val="bottom"/>
          </w:tcPr>
          <w:p w14:paraId="3F973169"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264F690E"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4F7E04BE" w14:textId="77777777" w:rsidR="0049216F" w:rsidRPr="00145EF7" w:rsidRDefault="0049216F" w:rsidP="00091787">
            <w:pPr>
              <w:pStyle w:val="TAC"/>
              <w:rPr>
                <w:rFonts w:eastAsia="Malgun Gothic"/>
                <w:lang w:eastAsia="zh-CN"/>
              </w:rPr>
            </w:pPr>
            <w:r w:rsidRPr="00F60864">
              <w:rPr>
                <w:rFonts w:hint="eastAsia"/>
              </w:rPr>
              <w:t>21.5</w:t>
            </w:r>
          </w:p>
        </w:tc>
        <w:tc>
          <w:tcPr>
            <w:tcW w:w="567" w:type="dxa"/>
            <w:vAlign w:val="bottom"/>
          </w:tcPr>
          <w:p w14:paraId="3088D1E1"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0BE86AF3"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6E5BA751"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4D2ED3B9"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187D3F72"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17F7A6B9" w14:textId="77777777" w:rsidR="0049216F" w:rsidRPr="00F60864" w:rsidRDefault="0049216F" w:rsidP="00091787">
            <w:pPr>
              <w:pStyle w:val="TAC"/>
            </w:pPr>
            <w:r w:rsidRPr="00F60864">
              <w:rPr>
                <w:rFonts w:hint="eastAsia"/>
              </w:rPr>
              <w:t>1</w:t>
            </w:r>
            <w:r w:rsidRPr="00F60864">
              <w:t>8</w:t>
            </w:r>
            <w:r w:rsidRPr="00F60864">
              <w:rPr>
                <w:rFonts w:hint="eastAsia"/>
              </w:rPr>
              <w:t>.5</w:t>
            </w:r>
            <w:r w:rsidRPr="00F60864">
              <w:t>-TT</w:t>
            </w:r>
          </w:p>
        </w:tc>
        <w:tc>
          <w:tcPr>
            <w:tcW w:w="863" w:type="dxa"/>
          </w:tcPr>
          <w:p w14:paraId="12C3C46D"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B534C6E" w14:textId="77777777" w:rsidR="0049216F" w:rsidRPr="00F60864" w:rsidRDefault="0049216F" w:rsidP="00091787">
            <w:pPr>
              <w:pStyle w:val="TAC"/>
            </w:pPr>
            <w:r w:rsidRPr="00F60864">
              <w:rPr>
                <w:rFonts w:hint="eastAsia"/>
              </w:rPr>
              <w:t>1</w:t>
            </w:r>
            <w:r w:rsidRPr="00F60864">
              <w:t>7.5-TT</w:t>
            </w:r>
          </w:p>
        </w:tc>
      </w:tr>
      <w:tr w:rsidR="0049216F" w:rsidRPr="00F60864" w14:paraId="674C291D"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CD65374" w14:textId="77777777" w:rsidR="0049216F" w:rsidRPr="00F60864" w:rsidRDefault="0049216F" w:rsidP="00091787">
            <w:pPr>
              <w:pStyle w:val="TAC"/>
            </w:pPr>
            <w:r w:rsidRPr="00F60864">
              <w:t>6</w:t>
            </w:r>
          </w:p>
        </w:tc>
        <w:tc>
          <w:tcPr>
            <w:tcW w:w="851" w:type="dxa"/>
            <w:tcBorders>
              <w:top w:val="single" w:sz="4" w:space="0" w:color="auto"/>
              <w:left w:val="single" w:sz="4" w:space="0" w:color="auto"/>
              <w:bottom w:val="single" w:sz="4" w:space="0" w:color="auto"/>
              <w:right w:val="single" w:sz="4" w:space="0" w:color="auto"/>
            </w:tcBorders>
          </w:tcPr>
          <w:p w14:paraId="254C5E69"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DCEB0BE" w14:textId="77777777" w:rsidR="0049216F" w:rsidRPr="00145EF7" w:rsidRDefault="0049216F" w:rsidP="0009178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7D5F579D"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4DB12622"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2010C92F" w14:textId="77777777" w:rsidR="0049216F" w:rsidRPr="00145EF7" w:rsidRDefault="0049216F" w:rsidP="0009178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3F02D9F4"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6B704339"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CCFDCE4"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5D59E1FB"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C3F3B2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0CCAF92" w14:textId="77777777" w:rsidR="0049216F" w:rsidRPr="00F60864" w:rsidRDefault="0049216F" w:rsidP="0009178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7781F3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6651B2FB" w14:textId="77777777" w:rsidR="0049216F" w:rsidRPr="00F60864" w:rsidRDefault="0049216F" w:rsidP="00091787">
            <w:pPr>
              <w:pStyle w:val="TAC"/>
            </w:pPr>
            <w:r w:rsidRPr="00F60864">
              <w:rPr>
                <w:rFonts w:hint="eastAsia"/>
              </w:rPr>
              <w:t>11</w:t>
            </w:r>
            <w:r w:rsidRPr="00F60864">
              <w:t>-TT</w:t>
            </w:r>
          </w:p>
        </w:tc>
      </w:tr>
      <w:tr w:rsidR="0049216F" w:rsidRPr="00F60864" w14:paraId="065B259B"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6FD226E2" w14:textId="77777777" w:rsidR="0049216F" w:rsidRPr="00F60864" w:rsidRDefault="0049216F" w:rsidP="00091787">
            <w:pPr>
              <w:pStyle w:val="TAC"/>
            </w:pPr>
            <w:r w:rsidRPr="00F60864">
              <w:t>7</w:t>
            </w:r>
          </w:p>
        </w:tc>
        <w:tc>
          <w:tcPr>
            <w:tcW w:w="851" w:type="dxa"/>
            <w:tcBorders>
              <w:top w:val="single" w:sz="4" w:space="0" w:color="auto"/>
              <w:left w:val="single" w:sz="4" w:space="0" w:color="auto"/>
              <w:bottom w:val="single" w:sz="4" w:space="0" w:color="auto"/>
              <w:right w:val="single" w:sz="4" w:space="0" w:color="auto"/>
            </w:tcBorders>
          </w:tcPr>
          <w:p w14:paraId="6C2A94C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89A66B1" w14:textId="77777777" w:rsidR="0049216F" w:rsidRPr="00145EF7" w:rsidRDefault="0049216F" w:rsidP="00091787">
            <w:pPr>
              <w:pStyle w:val="TAC"/>
              <w:rPr>
                <w:rFonts w:eastAsia="Malgun Gothic"/>
                <w:lang w:eastAsia="zh-CN"/>
              </w:rPr>
            </w:pPr>
            <w:r w:rsidRPr="00F60864">
              <w:rPr>
                <w:rFonts w:hint="eastAsia"/>
              </w:rPr>
              <w:t>3</w:t>
            </w:r>
          </w:p>
        </w:tc>
        <w:tc>
          <w:tcPr>
            <w:tcW w:w="567" w:type="dxa"/>
            <w:tcBorders>
              <w:top w:val="single" w:sz="4" w:space="0" w:color="auto"/>
              <w:left w:val="single" w:sz="4" w:space="0" w:color="auto"/>
              <w:bottom w:val="single" w:sz="4" w:space="0" w:color="auto"/>
              <w:right w:val="single" w:sz="4" w:space="0" w:color="auto"/>
            </w:tcBorders>
            <w:vAlign w:val="bottom"/>
          </w:tcPr>
          <w:p w14:paraId="16626A65" w14:textId="77777777" w:rsidR="0049216F" w:rsidRPr="00145EF7" w:rsidRDefault="0049216F" w:rsidP="0009178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58987337"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B88EC9B" w14:textId="77777777" w:rsidR="0049216F" w:rsidRPr="00145EF7" w:rsidRDefault="0049216F" w:rsidP="00091787">
            <w:pPr>
              <w:pStyle w:val="TAC"/>
              <w:rPr>
                <w:rFonts w:eastAsia="Malgun Gothic"/>
                <w:lang w:eastAsia="zh-CN"/>
              </w:rPr>
            </w:pPr>
            <w:r w:rsidRPr="00F60864">
              <w:rPr>
                <w:rFonts w:hint="eastAsia"/>
              </w:rPr>
              <w:t>20</w:t>
            </w:r>
          </w:p>
        </w:tc>
        <w:tc>
          <w:tcPr>
            <w:tcW w:w="567" w:type="dxa"/>
            <w:tcBorders>
              <w:top w:val="single" w:sz="4" w:space="0" w:color="auto"/>
              <w:left w:val="single" w:sz="4" w:space="0" w:color="auto"/>
              <w:bottom w:val="single" w:sz="4" w:space="0" w:color="auto"/>
              <w:right w:val="single" w:sz="4" w:space="0" w:color="auto"/>
            </w:tcBorders>
            <w:vAlign w:val="bottom"/>
          </w:tcPr>
          <w:p w14:paraId="7EE9D829" w14:textId="77777777" w:rsidR="0049216F" w:rsidRPr="00145EF7" w:rsidRDefault="0049216F" w:rsidP="0009178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6C16A5C9"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3BE30AD4" w14:textId="77777777" w:rsidR="0049216F" w:rsidRPr="00145EF7" w:rsidRDefault="0049216F" w:rsidP="0009178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102335C5" w14:textId="77777777" w:rsidR="0049216F" w:rsidRPr="00145EF7" w:rsidRDefault="0049216F" w:rsidP="0009178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31D2765F"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213F001" w14:textId="77777777" w:rsidR="0049216F" w:rsidRPr="00F60864" w:rsidRDefault="0049216F" w:rsidP="00091787">
            <w:pPr>
              <w:pStyle w:val="TAC"/>
            </w:pPr>
            <w:r w:rsidRPr="00F60864">
              <w:rPr>
                <w:rFonts w:hint="eastAsia"/>
              </w:rPr>
              <w:t>17</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1EB39DF"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817DBE1" w14:textId="77777777" w:rsidR="0049216F" w:rsidRPr="00F60864" w:rsidRDefault="0049216F" w:rsidP="00091787">
            <w:pPr>
              <w:pStyle w:val="TAC"/>
            </w:pPr>
            <w:r w:rsidRPr="00F60864">
              <w:rPr>
                <w:rFonts w:hint="eastAsia"/>
              </w:rPr>
              <w:t>14</w:t>
            </w:r>
            <w:r w:rsidRPr="00F60864">
              <w:t>-TT</w:t>
            </w:r>
          </w:p>
        </w:tc>
      </w:tr>
      <w:tr w:rsidR="0049216F" w:rsidRPr="00F60864" w14:paraId="5407A6B1"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1BE4DC6" w14:textId="77777777" w:rsidR="0049216F" w:rsidRPr="00F60864" w:rsidRDefault="0049216F" w:rsidP="00091787">
            <w:pPr>
              <w:pStyle w:val="TAC"/>
            </w:pPr>
            <w:r w:rsidRPr="00F60864">
              <w:t>8</w:t>
            </w:r>
          </w:p>
        </w:tc>
        <w:tc>
          <w:tcPr>
            <w:tcW w:w="851" w:type="dxa"/>
            <w:tcBorders>
              <w:top w:val="single" w:sz="4" w:space="0" w:color="auto"/>
              <w:left w:val="single" w:sz="4" w:space="0" w:color="auto"/>
              <w:bottom w:val="single" w:sz="4" w:space="0" w:color="auto"/>
              <w:right w:val="single" w:sz="4" w:space="0" w:color="auto"/>
            </w:tcBorders>
          </w:tcPr>
          <w:p w14:paraId="2CBA940D"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0CCE7897"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67F4DF5E"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382A00ED"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E724D87"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42150E2F"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3CCDE842"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253F4E2"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29E651D4"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03DDEFB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440D2DB"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75E603EE"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1431C2B7" w14:textId="77777777" w:rsidR="0049216F" w:rsidRPr="00F60864" w:rsidRDefault="0049216F" w:rsidP="00091787">
            <w:pPr>
              <w:pStyle w:val="TAC"/>
            </w:pPr>
            <w:r w:rsidRPr="00F60864">
              <w:rPr>
                <w:rFonts w:hint="eastAsia"/>
              </w:rPr>
              <w:t>11</w:t>
            </w:r>
            <w:r w:rsidRPr="00F60864">
              <w:t>-TT</w:t>
            </w:r>
          </w:p>
        </w:tc>
      </w:tr>
      <w:tr w:rsidR="0049216F" w:rsidRPr="00F60864" w14:paraId="633928D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4492C7B1" w14:textId="77777777" w:rsidR="0049216F" w:rsidRPr="00F60864" w:rsidRDefault="0049216F" w:rsidP="00091787">
            <w:pPr>
              <w:pStyle w:val="TAC"/>
            </w:pPr>
            <w:r w:rsidRPr="00F60864">
              <w:t>9</w:t>
            </w:r>
          </w:p>
        </w:tc>
        <w:tc>
          <w:tcPr>
            <w:tcW w:w="851" w:type="dxa"/>
            <w:tcBorders>
              <w:top w:val="single" w:sz="4" w:space="0" w:color="auto"/>
              <w:left w:val="single" w:sz="4" w:space="0" w:color="auto"/>
              <w:bottom w:val="single" w:sz="4" w:space="0" w:color="auto"/>
              <w:right w:val="single" w:sz="4" w:space="0" w:color="auto"/>
            </w:tcBorders>
          </w:tcPr>
          <w:p w14:paraId="4E03A0A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C36E7DA" w14:textId="77777777" w:rsidR="0049216F" w:rsidRPr="00145EF7" w:rsidRDefault="0049216F" w:rsidP="00091787">
            <w:pPr>
              <w:pStyle w:val="TAC"/>
              <w:rPr>
                <w:rFonts w:eastAsia="Malgun Gothic"/>
                <w:lang w:eastAsia="zh-CN"/>
              </w:rPr>
            </w:pPr>
            <w:r w:rsidRPr="00F60864">
              <w:rPr>
                <w:rFonts w:hint="eastAsia"/>
              </w:rPr>
              <w:t>5.5</w:t>
            </w:r>
          </w:p>
        </w:tc>
        <w:tc>
          <w:tcPr>
            <w:tcW w:w="567" w:type="dxa"/>
            <w:tcBorders>
              <w:top w:val="single" w:sz="4" w:space="0" w:color="auto"/>
              <w:left w:val="single" w:sz="4" w:space="0" w:color="auto"/>
              <w:bottom w:val="single" w:sz="4" w:space="0" w:color="auto"/>
              <w:right w:val="single" w:sz="4" w:space="0" w:color="auto"/>
            </w:tcBorders>
            <w:vAlign w:val="bottom"/>
          </w:tcPr>
          <w:p w14:paraId="61699772"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2AE3D6FE"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1BB9B4E" w14:textId="77777777" w:rsidR="0049216F" w:rsidRPr="00145EF7" w:rsidRDefault="0049216F" w:rsidP="00091787">
            <w:pPr>
              <w:pStyle w:val="TAC"/>
              <w:rPr>
                <w:rFonts w:eastAsia="Malgun Gothic"/>
                <w:lang w:eastAsia="zh-CN"/>
              </w:rPr>
            </w:pPr>
            <w:r w:rsidRPr="00F60864">
              <w:rPr>
                <w:rFonts w:hint="eastAsia"/>
              </w:rPr>
              <w:t>17.5</w:t>
            </w:r>
          </w:p>
        </w:tc>
        <w:tc>
          <w:tcPr>
            <w:tcW w:w="567" w:type="dxa"/>
            <w:tcBorders>
              <w:top w:val="single" w:sz="4" w:space="0" w:color="auto"/>
              <w:left w:val="single" w:sz="4" w:space="0" w:color="auto"/>
              <w:bottom w:val="single" w:sz="4" w:space="0" w:color="auto"/>
              <w:right w:val="single" w:sz="4" w:space="0" w:color="auto"/>
            </w:tcBorders>
            <w:vAlign w:val="bottom"/>
          </w:tcPr>
          <w:p w14:paraId="1541A853"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12E33958"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321BB07F"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6B4ED592"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4A642F4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076D712" w14:textId="77777777" w:rsidR="0049216F" w:rsidRPr="00F60864" w:rsidRDefault="0049216F" w:rsidP="00091787">
            <w:pPr>
              <w:pStyle w:val="TAC"/>
            </w:pPr>
            <w:r w:rsidRPr="00F60864">
              <w:rPr>
                <w:rFonts w:hint="eastAsia"/>
              </w:rPr>
              <w:t>12.5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6A256EF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91E874B" w14:textId="77777777" w:rsidR="0049216F" w:rsidRPr="00F60864" w:rsidRDefault="0049216F" w:rsidP="00091787">
            <w:pPr>
              <w:pStyle w:val="TAC"/>
            </w:pPr>
            <w:r w:rsidRPr="00F60864">
              <w:rPr>
                <w:rFonts w:hint="eastAsia"/>
              </w:rPr>
              <w:t>11</w:t>
            </w:r>
            <w:r w:rsidRPr="00F60864">
              <w:t>-TT</w:t>
            </w:r>
          </w:p>
        </w:tc>
      </w:tr>
      <w:tr w:rsidR="0049216F" w:rsidRPr="00F60864" w14:paraId="49E0840C"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22E02C07" w14:textId="77777777" w:rsidR="0049216F" w:rsidRPr="00F60864" w:rsidRDefault="0049216F" w:rsidP="00091787">
            <w:pPr>
              <w:pStyle w:val="TAC"/>
            </w:pPr>
            <w:r w:rsidRPr="00F60864">
              <w:t>10</w:t>
            </w:r>
          </w:p>
        </w:tc>
        <w:tc>
          <w:tcPr>
            <w:tcW w:w="851" w:type="dxa"/>
            <w:tcBorders>
              <w:top w:val="single" w:sz="4" w:space="0" w:color="auto"/>
              <w:left w:val="single" w:sz="4" w:space="0" w:color="auto"/>
              <w:bottom w:val="single" w:sz="4" w:space="0" w:color="auto"/>
              <w:right w:val="single" w:sz="4" w:space="0" w:color="auto"/>
            </w:tcBorders>
          </w:tcPr>
          <w:p w14:paraId="0D05C84F"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1E24848" w14:textId="77777777" w:rsidR="0049216F" w:rsidRPr="00145EF7" w:rsidRDefault="0049216F" w:rsidP="00091787">
            <w:pPr>
              <w:pStyle w:val="TAC"/>
              <w:rPr>
                <w:rFonts w:eastAsia="Malgun Gothic"/>
                <w:lang w:eastAsia="zh-CN"/>
              </w:rPr>
            </w:pPr>
            <w:r w:rsidRPr="00F60864">
              <w:rPr>
                <w:rFonts w:hint="eastAsia"/>
              </w:rPr>
              <w:t>6</w:t>
            </w:r>
          </w:p>
        </w:tc>
        <w:tc>
          <w:tcPr>
            <w:tcW w:w="567" w:type="dxa"/>
            <w:tcBorders>
              <w:top w:val="single" w:sz="4" w:space="0" w:color="auto"/>
              <w:left w:val="single" w:sz="4" w:space="0" w:color="auto"/>
              <w:bottom w:val="single" w:sz="4" w:space="0" w:color="auto"/>
              <w:right w:val="single" w:sz="4" w:space="0" w:color="auto"/>
            </w:tcBorders>
            <w:vAlign w:val="bottom"/>
          </w:tcPr>
          <w:p w14:paraId="50FBB3DE" w14:textId="77777777" w:rsidR="0049216F" w:rsidRPr="00145EF7" w:rsidRDefault="0049216F" w:rsidP="00091787">
            <w:pPr>
              <w:pStyle w:val="TAC"/>
              <w:rPr>
                <w:rFonts w:eastAsia="Malgun Gothic"/>
                <w:lang w:eastAsia="zh-CN"/>
              </w:rPr>
            </w:pPr>
            <w:r w:rsidRPr="00F60864">
              <w:rPr>
                <w:rFonts w:hint="eastAsia"/>
              </w:rPr>
              <w:t>7.5</w:t>
            </w:r>
          </w:p>
        </w:tc>
        <w:tc>
          <w:tcPr>
            <w:tcW w:w="425" w:type="dxa"/>
            <w:tcBorders>
              <w:top w:val="single" w:sz="4" w:space="0" w:color="auto"/>
              <w:left w:val="single" w:sz="4" w:space="0" w:color="auto"/>
              <w:bottom w:val="single" w:sz="4" w:space="0" w:color="auto"/>
              <w:right w:val="single" w:sz="4" w:space="0" w:color="auto"/>
            </w:tcBorders>
            <w:vAlign w:val="bottom"/>
          </w:tcPr>
          <w:p w14:paraId="633030F3"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4AD2CA4B" w14:textId="77777777" w:rsidR="0049216F" w:rsidRPr="00145EF7" w:rsidRDefault="0049216F" w:rsidP="00091787">
            <w:pPr>
              <w:pStyle w:val="TAC"/>
              <w:rPr>
                <w:rFonts w:eastAsia="Malgun Gothic"/>
                <w:lang w:eastAsia="zh-CN"/>
              </w:rPr>
            </w:pPr>
            <w:r w:rsidRPr="00F60864">
              <w:rPr>
                <w:rFonts w:hint="eastAsia"/>
              </w:rPr>
              <w:t>17</w:t>
            </w:r>
          </w:p>
        </w:tc>
        <w:tc>
          <w:tcPr>
            <w:tcW w:w="567" w:type="dxa"/>
            <w:tcBorders>
              <w:top w:val="single" w:sz="4" w:space="0" w:color="auto"/>
              <w:left w:val="single" w:sz="4" w:space="0" w:color="auto"/>
              <w:bottom w:val="single" w:sz="4" w:space="0" w:color="auto"/>
              <w:right w:val="single" w:sz="4" w:space="0" w:color="auto"/>
            </w:tcBorders>
            <w:vAlign w:val="bottom"/>
          </w:tcPr>
          <w:p w14:paraId="13A78E4B" w14:textId="77777777" w:rsidR="0049216F" w:rsidRPr="00145EF7" w:rsidRDefault="0049216F" w:rsidP="00091787">
            <w:pPr>
              <w:pStyle w:val="TAC"/>
              <w:rPr>
                <w:rFonts w:eastAsia="Malgun Gothic"/>
                <w:lang w:eastAsia="zh-CN"/>
              </w:rPr>
            </w:pPr>
            <w:r w:rsidRPr="00F60864">
              <w:rPr>
                <w:rFonts w:hint="eastAsia"/>
              </w:rPr>
              <w:t>15.5</w:t>
            </w:r>
          </w:p>
        </w:tc>
        <w:tc>
          <w:tcPr>
            <w:tcW w:w="425" w:type="dxa"/>
            <w:tcBorders>
              <w:top w:val="single" w:sz="4" w:space="0" w:color="auto"/>
              <w:left w:val="single" w:sz="4" w:space="0" w:color="auto"/>
              <w:bottom w:val="single" w:sz="4" w:space="0" w:color="auto"/>
              <w:right w:val="single" w:sz="4" w:space="0" w:color="auto"/>
            </w:tcBorders>
            <w:vAlign w:val="bottom"/>
          </w:tcPr>
          <w:p w14:paraId="1E0A8E11"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15F8EC35"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098A726B"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1F541916"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8532CE4" w14:textId="77777777" w:rsidR="0049216F" w:rsidRPr="00F60864" w:rsidRDefault="0049216F" w:rsidP="00091787">
            <w:pPr>
              <w:pStyle w:val="TAC"/>
            </w:pPr>
            <w:r w:rsidRPr="00F60864">
              <w:rPr>
                <w:rFonts w:hint="eastAsia"/>
              </w:rPr>
              <w:t>12</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9EE271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05F0F73" w14:textId="77777777" w:rsidR="0049216F" w:rsidRPr="00F60864" w:rsidRDefault="0049216F" w:rsidP="00091787">
            <w:pPr>
              <w:pStyle w:val="TAC"/>
            </w:pPr>
            <w:r w:rsidRPr="00F60864">
              <w:rPr>
                <w:rFonts w:hint="eastAsia"/>
              </w:rPr>
              <w:t>10.5</w:t>
            </w:r>
            <w:r w:rsidRPr="00F60864">
              <w:t>-TT</w:t>
            </w:r>
          </w:p>
        </w:tc>
      </w:tr>
      <w:tr w:rsidR="0049216F" w:rsidRPr="00F60864" w14:paraId="058012F3"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45368EF6" w14:textId="77777777" w:rsidR="0049216F" w:rsidRPr="00F60864" w:rsidRDefault="0049216F" w:rsidP="00091787">
            <w:pPr>
              <w:pStyle w:val="TAC"/>
            </w:pPr>
            <w:r w:rsidRPr="00F60864">
              <w:t>11</w:t>
            </w:r>
          </w:p>
        </w:tc>
        <w:tc>
          <w:tcPr>
            <w:tcW w:w="851" w:type="dxa"/>
            <w:tcBorders>
              <w:top w:val="single" w:sz="4" w:space="0" w:color="auto"/>
              <w:left w:val="single" w:sz="4" w:space="0" w:color="auto"/>
              <w:bottom w:val="single" w:sz="4" w:space="0" w:color="auto"/>
              <w:right w:val="single" w:sz="4" w:space="0" w:color="auto"/>
            </w:tcBorders>
          </w:tcPr>
          <w:p w14:paraId="59173B99"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6B563A51" w14:textId="77777777" w:rsidR="0049216F" w:rsidRPr="00145EF7" w:rsidRDefault="0049216F" w:rsidP="00091787">
            <w:pPr>
              <w:pStyle w:val="TAC"/>
              <w:rPr>
                <w:rFonts w:eastAsia="Malgun Gothic"/>
                <w:lang w:eastAsia="zh-CN"/>
              </w:rPr>
            </w:pPr>
            <w:r w:rsidRPr="00F60864">
              <w:rPr>
                <w:rFonts w:hint="eastAsia"/>
              </w:rPr>
              <w:t>2</w:t>
            </w:r>
          </w:p>
        </w:tc>
        <w:tc>
          <w:tcPr>
            <w:tcW w:w="567" w:type="dxa"/>
            <w:tcBorders>
              <w:top w:val="single" w:sz="4" w:space="0" w:color="auto"/>
              <w:left w:val="single" w:sz="4" w:space="0" w:color="auto"/>
              <w:bottom w:val="single" w:sz="4" w:space="0" w:color="auto"/>
              <w:right w:val="single" w:sz="4" w:space="0" w:color="auto"/>
            </w:tcBorders>
            <w:vAlign w:val="bottom"/>
          </w:tcPr>
          <w:p w14:paraId="6608182E" w14:textId="77777777" w:rsidR="0049216F" w:rsidRPr="00145EF7" w:rsidRDefault="0049216F" w:rsidP="0009178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5F948622"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FEAB5FE" w14:textId="77777777" w:rsidR="0049216F" w:rsidRPr="00145EF7" w:rsidRDefault="0049216F" w:rsidP="00091787">
            <w:pPr>
              <w:pStyle w:val="TAC"/>
              <w:rPr>
                <w:rFonts w:eastAsia="Malgun Gothic"/>
                <w:lang w:eastAsia="zh-CN"/>
              </w:rPr>
            </w:pPr>
            <w:r w:rsidRPr="00F60864">
              <w:rPr>
                <w:rFonts w:hint="eastAsia"/>
              </w:rPr>
              <w:t>21</w:t>
            </w:r>
          </w:p>
        </w:tc>
        <w:tc>
          <w:tcPr>
            <w:tcW w:w="567" w:type="dxa"/>
            <w:tcBorders>
              <w:top w:val="single" w:sz="4" w:space="0" w:color="auto"/>
              <w:left w:val="single" w:sz="4" w:space="0" w:color="auto"/>
              <w:bottom w:val="single" w:sz="4" w:space="0" w:color="auto"/>
              <w:right w:val="single" w:sz="4" w:space="0" w:color="auto"/>
            </w:tcBorders>
            <w:vAlign w:val="bottom"/>
          </w:tcPr>
          <w:p w14:paraId="4A54C3D7" w14:textId="77777777" w:rsidR="0049216F" w:rsidRPr="00145EF7" w:rsidRDefault="0049216F" w:rsidP="0009178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30E9DE88"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170ACF91" w14:textId="77777777" w:rsidR="0049216F" w:rsidRPr="00145EF7" w:rsidRDefault="0049216F" w:rsidP="00091787">
            <w:pPr>
              <w:pStyle w:val="TAC"/>
              <w:rPr>
                <w:rFonts w:eastAsia="Malgun Gothic"/>
                <w:lang w:eastAsia="zh-CN"/>
              </w:rPr>
            </w:pPr>
            <w:r w:rsidRPr="00F60864">
              <w:rPr>
                <w:rFonts w:hint="eastAsia"/>
              </w:rPr>
              <w:t>2</w:t>
            </w:r>
          </w:p>
        </w:tc>
        <w:tc>
          <w:tcPr>
            <w:tcW w:w="696" w:type="dxa"/>
            <w:tcBorders>
              <w:top w:val="single" w:sz="4" w:space="0" w:color="auto"/>
              <w:left w:val="single" w:sz="4" w:space="0" w:color="auto"/>
              <w:bottom w:val="single" w:sz="4" w:space="0" w:color="auto"/>
              <w:right w:val="single" w:sz="4" w:space="0" w:color="auto"/>
            </w:tcBorders>
            <w:vAlign w:val="bottom"/>
          </w:tcPr>
          <w:p w14:paraId="14C99E15" w14:textId="77777777" w:rsidR="0049216F" w:rsidRPr="00145EF7" w:rsidRDefault="0049216F" w:rsidP="0009178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15C24C25"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59EFE9FA" w14:textId="77777777" w:rsidR="0049216F" w:rsidRPr="00F60864" w:rsidRDefault="0049216F" w:rsidP="00091787">
            <w:pPr>
              <w:pStyle w:val="TAC"/>
            </w:pPr>
            <w:r w:rsidRPr="00F60864">
              <w:rPr>
                <w:rFonts w:hint="eastAsia"/>
              </w:rPr>
              <w:t>1</w:t>
            </w:r>
            <w:r w:rsidRPr="00F60864">
              <w:t>8-TT</w:t>
            </w:r>
          </w:p>
        </w:tc>
        <w:tc>
          <w:tcPr>
            <w:tcW w:w="863" w:type="dxa"/>
            <w:tcBorders>
              <w:top w:val="single" w:sz="4" w:space="0" w:color="auto"/>
              <w:left w:val="single" w:sz="4" w:space="0" w:color="auto"/>
              <w:bottom w:val="single" w:sz="4" w:space="0" w:color="auto"/>
              <w:right w:val="single" w:sz="4" w:space="0" w:color="auto"/>
            </w:tcBorders>
          </w:tcPr>
          <w:p w14:paraId="63F0010C"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0965126A" w14:textId="77777777" w:rsidR="0049216F" w:rsidRPr="00F60864" w:rsidRDefault="0049216F" w:rsidP="00091787">
            <w:pPr>
              <w:pStyle w:val="TAC"/>
            </w:pPr>
            <w:r w:rsidRPr="00F60864">
              <w:rPr>
                <w:rFonts w:hint="eastAsia"/>
              </w:rPr>
              <w:t>16</w:t>
            </w:r>
            <w:r w:rsidRPr="00F60864">
              <w:t>-TT</w:t>
            </w:r>
          </w:p>
        </w:tc>
      </w:tr>
      <w:tr w:rsidR="0049216F" w:rsidRPr="00F60864" w14:paraId="569D8F2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1D63AEB9" w14:textId="77777777" w:rsidR="0049216F" w:rsidRPr="00F60864" w:rsidRDefault="0049216F" w:rsidP="00091787">
            <w:pPr>
              <w:pStyle w:val="TAC"/>
            </w:pPr>
            <w:r w:rsidRPr="00F60864">
              <w:t>12</w:t>
            </w:r>
          </w:p>
        </w:tc>
        <w:tc>
          <w:tcPr>
            <w:tcW w:w="851" w:type="dxa"/>
            <w:tcBorders>
              <w:top w:val="single" w:sz="4" w:space="0" w:color="auto"/>
              <w:left w:val="single" w:sz="4" w:space="0" w:color="auto"/>
              <w:bottom w:val="single" w:sz="4" w:space="0" w:color="auto"/>
              <w:right w:val="single" w:sz="4" w:space="0" w:color="auto"/>
            </w:tcBorders>
          </w:tcPr>
          <w:p w14:paraId="1432BCC3"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980383D"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46FA6D3A"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103D27A9"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15272CDA"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1AF0725A"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155FA14B"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10BB6F60"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01AC610A"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4D1361B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B98CCAC"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FF0EAD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86E9D83" w14:textId="77777777" w:rsidR="0049216F" w:rsidRPr="00F60864" w:rsidRDefault="0049216F" w:rsidP="00091787">
            <w:pPr>
              <w:pStyle w:val="TAC"/>
            </w:pPr>
            <w:r w:rsidRPr="00F60864">
              <w:rPr>
                <w:rFonts w:hint="eastAsia"/>
              </w:rPr>
              <w:t>10</w:t>
            </w:r>
            <w:r w:rsidRPr="00F60864">
              <w:t>-TT</w:t>
            </w:r>
          </w:p>
        </w:tc>
      </w:tr>
      <w:tr w:rsidR="0049216F" w:rsidRPr="00F60864" w14:paraId="5FEE4DD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5894F23" w14:textId="77777777" w:rsidR="0049216F" w:rsidRPr="00F60864" w:rsidRDefault="0049216F" w:rsidP="00091787">
            <w:pPr>
              <w:pStyle w:val="TAC"/>
            </w:pPr>
            <w:r w:rsidRPr="00F60864">
              <w:t>13</w:t>
            </w:r>
          </w:p>
        </w:tc>
        <w:tc>
          <w:tcPr>
            <w:tcW w:w="851" w:type="dxa"/>
            <w:tcBorders>
              <w:top w:val="single" w:sz="4" w:space="0" w:color="auto"/>
              <w:left w:val="single" w:sz="4" w:space="0" w:color="auto"/>
              <w:bottom w:val="single" w:sz="4" w:space="0" w:color="auto"/>
              <w:right w:val="single" w:sz="4" w:space="0" w:color="auto"/>
            </w:tcBorders>
          </w:tcPr>
          <w:p w14:paraId="2FADE39B"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D018EBF" w14:textId="77777777" w:rsidR="0049216F" w:rsidRPr="00145EF7" w:rsidRDefault="0049216F" w:rsidP="00091787">
            <w:pPr>
              <w:pStyle w:val="TAC"/>
              <w:rPr>
                <w:rFonts w:eastAsia="Malgun Gothic"/>
                <w:lang w:eastAsia="zh-CN"/>
              </w:rPr>
            </w:pPr>
            <w:r w:rsidRPr="00F60864">
              <w:rPr>
                <w:rFonts w:hint="eastAsia"/>
              </w:rPr>
              <w:t>2.5</w:t>
            </w:r>
          </w:p>
        </w:tc>
        <w:tc>
          <w:tcPr>
            <w:tcW w:w="567" w:type="dxa"/>
            <w:tcBorders>
              <w:top w:val="single" w:sz="4" w:space="0" w:color="auto"/>
              <w:left w:val="single" w:sz="4" w:space="0" w:color="auto"/>
              <w:bottom w:val="single" w:sz="4" w:space="0" w:color="auto"/>
              <w:right w:val="single" w:sz="4" w:space="0" w:color="auto"/>
            </w:tcBorders>
            <w:vAlign w:val="bottom"/>
          </w:tcPr>
          <w:p w14:paraId="7FCDFC44" w14:textId="77777777" w:rsidR="0049216F" w:rsidRPr="00145EF7" w:rsidRDefault="0049216F" w:rsidP="0009178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1C53B677"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28BAD26" w14:textId="77777777" w:rsidR="0049216F" w:rsidRPr="00145EF7" w:rsidRDefault="0049216F" w:rsidP="00091787">
            <w:pPr>
              <w:pStyle w:val="TAC"/>
              <w:rPr>
                <w:rFonts w:eastAsia="Malgun Gothic"/>
                <w:lang w:eastAsia="zh-CN"/>
              </w:rPr>
            </w:pPr>
            <w:r w:rsidRPr="00F60864">
              <w:rPr>
                <w:rFonts w:hint="eastAsia"/>
              </w:rPr>
              <w:t>20.5</w:t>
            </w:r>
          </w:p>
        </w:tc>
        <w:tc>
          <w:tcPr>
            <w:tcW w:w="567" w:type="dxa"/>
            <w:tcBorders>
              <w:top w:val="single" w:sz="4" w:space="0" w:color="auto"/>
              <w:left w:val="single" w:sz="4" w:space="0" w:color="auto"/>
              <w:bottom w:val="single" w:sz="4" w:space="0" w:color="auto"/>
              <w:right w:val="single" w:sz="4" w:space="0" w:color="auto"/>
            </w:tcBorders>
            <w:vAlign w:val="bottom"/>
          </w:tcPr>
          <w:p w14:paraId="537E744E" w14:textId="77777777" w:rsidR="0049216F" w:rsidRPr="00145EF7" w:rsidRDefault="0049216F" w:rsidP="0009178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3540A496"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0BF6D694" w14:textId="77777777" w:rsidR="0049216F" w:rsidRPr="00145EF7" w:rsidRDefault="0049216F" w:rsidP="0009178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17929534" w14:textId="77777777" w:rsidR="0049216F" w:rsidRPr="00145EF7" w:rsidRDefault="0049216F" w:rsidP="0009178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6D72B086"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3EAED34" w14:textId="77777777" w:rsidR="0049216F" w:rsidRPr="00F60864" w:rsidRDefault="0049216F" w:rsidP="00091787">
            <w:pPr>
              <w:pStyle w:val="TAC"/>
            </w:pPr>
            <w:r w:rsidRPr="00F60864">
              <w:rPr>
                <w:rFonts w:hint="eastAsia"/>
              </w:rPr>
              <w:t>1</w:t>
            </w:r>
            <w:r w:rsidRPr="00F60864">
              <w:t>7.5-TT</w:t>
            </w:r>
          </w:p>
        </w:tc>
        <w:tc>
          <w:tcPr>
            <w:tcW w:w="863" w:type="dxa"/>
            <w:tcBorders>
              <w:top w:val="single" w:sz="4" w:space="0" w:color="auto"/>
              <w:left w:val="single" w:sz="4" w:space="0" w:color="auto"/>
              <w:bottom w:val="single" w:sz="4" w:space="0" w:color="auto"/>
              <w:right w:val="single" w:sz="4" w:space="0" w:color="auto"/>
            </w:tcBorders>
          </w:tcPr>
          <w:p w14:paraId="469ACCB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BAC66BE" w14:textId="77777777" w:rsidR="0049216F" w:rsidRPr="00F60864" w:rsidRDefault="0049216F" w:rsidP="00091787">
            <w:pPr>
              <w:pStyle w:val="TAC"/>
            </w:pPr>
            <w:r w:rsidRPr="00F60864">
              <w:rPr>
                <w:rFonts w:hint="eastAsia"/>
              </w:rPr>
              <w:t>16</w:t>
            </w:r>
            <w:r w:rsidRPr="00F60864">
              <w:t>-TT</w:t>
            </w:r>
          </w:p>
        </w:tc>
      </w:tr>
      <w:tr w:rsidR="0049216F" w:rsidRPr="00F60864" w14:paraId="23C5F41E"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42CB0CE" w14:textId="77777777" w:rsidR="0049216F" w:rsidRPr="00F60864" w:rsidRDefault="0049216F" w:rsidP="00091787">
            <w:pPr>
              <w:pStyle w:val="TAC"/>
            </w:pPr>
            <w:r w:rsidRPr="00F60864">
              <w:t>14</w:t>
            </w:r>
          </w:p>
        </w:tc>
        <w:tc>
          <w:tcPr>
            <w:tcW w:w="851" w:type="dxa"/>
            <w:tcBorders>
              <w:top w:val="single" w:sz="4" w:space="0" w:color="auto"/>
              <w:left w:val="single" w:sz="4" w:space="0" w:color="auto"/>
              <w:bottom w:val="single" w:sz="4" w:space="0" w:color="auto"/>
              <w:right w:val="single" w:sz="4" w:space="0" w:color="auto"/>
            </w:tcBorders>
          </w:tcPr>
          <w:p w14:paraId="5187B32A"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DF1346A"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09749E67"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59ED8B5D"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9086699"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2254C012"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285926C4"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7F30F7D4"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14A07CED"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6BE53BC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54333D86"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CCC1DD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DA09020" w14:textId="77777777" w:rsidR="0049216F" w:rsidRPr="00F60864" w:rsidRDefault="0049216F" w:rsidP="00091787">
            <w:pPr>
              <w:pStyle w:val="TAC"/>
            </w:pPr>
            <w:r w:rsidRPr="00F60864">
              <w:rPr>
                <w:rFonts w:hint="eastAsia"/>
              </w:rPr>
              <w:t>10</w:t>
            </w:r>
            <w:r w:rsidRPr="00F60864">
              <w:t>-TT</w:t>
            </w:r>
          </w:p>
        </w:tc>
      </w:tr>
      <w:tr w:rsidR="0049216F" w:rsidRPr="00F60864" w14:paraId="259C238A"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C32EA3A" w14:textId="77777777" w:rsidR="0049216F" w:rsidRPr="00F60864" w:rsidRDefault="0049216F" w:rsidP="00091787">
            <w:pPr>
              <w:pStyle w:val="TAC"/>
            </w:pPr>
            <w:r w:rsidRPr="00F60864">
              <w:t>15</w:t>
            </w:r>
          </w:p>
        </w:tc>
        <w:tc>
          <w:tcPr>
            <w:tcW w:w="851" w:type="dxa"/>
            <w:tcBorders>
              <w:top w:val="single" w:sz="4" w:space="0" w:color="auto"/>
              <w:left w:val="single" w:sz="4" w:space="0" w:color="auto"/>
              <w:bottom w:val="single" w:sz="4" w:space="0" w:color="auto"/>
              <w:right w:val="single" w:sz="4" w:space="0" w:color="auto"/>
            </w:tcBorders>
          </w:tcPr>
          <w:p w14:paraId="4850B04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A875B59" w14:textId="77777777" w:rsidR="0049216F" w:rsidRPr="00145EF7" w:rsidRDefault="0049216F" w:rsidP="0009178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15C85115" w14:textId="77777777" w:rsidR="0049216F" w:rsidRPr="00145EF7" w:rsidRDefault="0049216F" w:rsidP="0009178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40DB4DBF"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8427E4A" w14:textId="77777777" w:rsidR="0049216F" w:rsidRPr="00145EF7" w:rsidRDefault="0049216F" w:rsidP="0009178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69F3B7EB" w14:textId="77777777" w:rsidR="0049216F" w:rsidRPr="00145EF7" w:rsidRDefault="0049216F" w:rsidP="0009178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45E3A6CF"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9833761"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49F05875" w14:textId="77777777" w:rsidR="0049216F" w:rsidRPr="00145EF7" w:rsidRDefault="0049216F" w:rsidP="0009178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247E60A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F4E28C8" w14:textId="77777777" w:rsidR="0049216F" w:rsidRPr="00F60864" w:rsidRDefault="0049216F" w:rsidP="0009178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47F32C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6ECC1059" w14:textId="77777777" w:rsidR="0049216F" w:rsidRPr="00F60864" w:rsidRDefault="0049216F" w:rsidP="00091787">
            <w:pPr>
              <w:pStyle w:val="TAC"/>
            </w:pPr>
            <w:r w:rsidRPr="00F60864">
              <w:rPr>
                <w:rFonts w:hint="eastAsia"/>
              </w:rPr>
              <w:t>14</w:t>
            </w:r>
            <w:r w:rsidRPr="00F60864">
              <w:t>-TT</w:t>
            </w:r>
          </w:p>
        </w:tc>
      </w:tr>
      <w:tr w:rsidR="0049216F" w:rsidRPr="00F60864" w14:paraId="198F6949"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20C2CB0" w14:textId="77777777" w:rsidR="0049216F" w:rsidRPr="00F60864" w:rsidRDefault="0049216F" w:rsidP="00091787">
            <w:pPr>
              <w:pStyle w:val="TAC"/>
            </w:pPr>
            <w:r w:rsidRPr="00F60864">
              <w:t>16</w:t>
            </w:r>
          </w:p>
        </w:tc>
        <w:tc>
          <w:tcPr>
            <w:tcW w:w="851" w:type="dxa"/>
            <w:tcBorders>
              <w:top w:val="single" w:sz="4" w:space="0" w:color="auto"/>
              <w:left w:val="single" w:sz="4" w:space="0" w:color="auto"/>
              <w:bottom w:val="single" w:sz="4" w:space="0" w:color="auto"/>
              <w:right w:val="single" w:sz="4" w:space="0" w:color="auto"/>
            </w:tcBorders>
          </w:tcPr>
          <w:p w14:paraId="581B47AF"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2999E635"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10214CBC"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688974BA"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7C4FF8C1"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2307079D"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5FBBE37B"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612D088"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5AD6CBFE"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7D5CC04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A48C73E"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5108DF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6721DFB1" w14:textId="77777777" w:rsidR="0049216F" w:rsidRPr="00F60864" w:rsidRDefault="0049216F" w:rsidP="00091787">
            <w:pPr>
              <w:pStyle w:val="TAC"/>
            </w:pPr>
            <w:r w:rsidRPr="00F60864">
              <w:rPr>
                <w:rFonts w:hint="eastAsia"/>
              </w:rPr>
              <w:t>10</w:t>
            </w:r>
            <w:r w:rsidRPr="00F60864">
              <w:t>-TT</w:t>
            </w:r>
          </w:p>
        </w:tc>
      </w:tr>
      <w:tr w:rsidR="0049216F" w:rsidRPr="00F60864" w14:paraId="39F14B9D"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2DC6E326" w14:textId="77777777" w:rsidR="0049216F" w:rsidRPr="00F60864" w:rsidRDefault="0049216F" w:rsidP="00091787">
            <w:pPr>
              <w:pStyle w:val="TAC"/>
            </w:pPr>
            <w:r w:rsidRPr="00F60864">
              <w:t>17</w:t>
            </w:r>
          </w:p>
        </w:tc>
        <w:tc>
          <w:tcPr>
            <w:tcW w:w="851" w:type="dxa"/>
            <w:tcBorders>
              <w:top w:val="single" w:sz="4" w:space="0" w:color="auto"/>
              <w:left w:val="single" w:sz="4" w:space="0" w:color="auto"/>
              <w:bottom w:val="single" w:sz="4" w:space="0" w:color="auto"/>
              <w:right w:val="single" w:sz="4" w:space="0" w:color="auto"/>
            </w:tcBorders>
          </w:tcPr>
          <w:p w14:paraId="4204E32D"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08BFBEE" w14:textId="77777777" w:rsidR="0049216F" w:rsidRPr="00145EF7" w:rsidRDefault="0049216F" w:rsidP="0009178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254CB759"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0B229BAA"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49BA836D" w14:textId="77777777" w:rsidR="0049216F" w:rsidRPr="00145EF7" w:rsidRDefault="0049216F" w:rsidP="0009178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1350CF0E"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1E24197D"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69F29C3C"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1B60A31C"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655E1F9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6EDF8EE" w14:textId="77777777" w:rsidR="0049216F" w:rsidRPr="00F60864" w:rsidRDefault="0049216F" w:rsidP="0009178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5273BAF2"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CD7B2C0" w14:textId="77777777" w:rsidR="0049216F" w:rsidRPr="00F60864" w:rsidRDefault="0049216F" w:rsidP="00091787">
            <w:pPr>
              <w:pStyle w:val="TAC"/>
            </w:pPr>
            <w:r w:rsidRPr="00F60864">
              <w:rPr>
                <w:rFonts w:hint="eastAsia"/>
              </w:rPr>
              <w:t>11</w:t>
            </w:r>
            <w:r w:rsidRPr="00F60864">
              <w:t>-TT</w:t>
            </w:r>
          </w:p>
        </w:tc>
      </w:tr>
      <w:tr w:rsidR="0049216F" w:rsidRPr="00F60864" w14:paraId="04FA1885"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8EE9408" w14:textId="77777777" w:rsidR="0049216F" w:rsidRPr="00F60864" w:rsidRDefault="0049216F" w:rsidP="00091787">
            <w:pPr>
              <w:pStyle w:val="TAC"/>
            </w:pPr>
            <w:r w:rsidRPr="00F60864">
              <w:t>18</w:t>
            </w:r>
          </w:p>
        </w:tc>
        <w:tc>
          <w:tcPr>
            <w:tcW w:w="851" w:type="dxa"/>
            <w:tcBorders>
              <w:top w:val="single" w:sz="4" w:space="0" w:color="auto"/>
              <w:left w:val="single" w:sz="4" w:space="0" w:color="auto"/>
              <w:bottom w:val="single" w:sz="4" w:space="0" w:color="auto"/>
              <w:right w:val="single" w:sz="4" w:space="0" w:color="auto"/>
            </w:tcBorders>
          </w:tcPr>
          <w:p w14:paraId="73B1FA7A"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0DE31907" w14:textId="77777777" w:rsidR="0049216F" w:rsidRPr="00145EF7" w:rsidRDefault="0049216F" w:rsidP="0009178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5C43DB03"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3235E825"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917960D" w14:textId="77777777" w:rsidR="0049216F" w:rsidRPr="00145EF7" w:rsidRDefault="0049216F" w:rsidP="0009178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78E45CEA"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6BCD884C"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6F2BF39"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699ED209"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0CEC856E"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8C77E7D" w14:textId="77777777" w:rsidR="0049216F" w:rsidRPr="00F60864" w:rsidRDefault="0049216F" w:rsidP="0009178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84C5DB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4B453A8" w14:textId="77777777" w:rsidR="0049216F" w:rsidRPr="00F60864" w:rsidRDefault="0049216F" w:rsidP="00091787">
            <w:pPr>
              <w:pStyle w:val="TAC"/>
            </w:pPr>
            <w:r w:rsidRPr="00F60864">
              <w:rPr>
                <w:rFonts w:hint="eastAsia"/>
              </w:rPr>
              <w:t>10</w:t>
            </w:r>
            <w:r w:rsidRPr="00F60864">
              <w:t>-TT</w:t>
            </w:r>
          </w:p>
        </w:tc>
      </w:tr>
    </w:tbl>
    <w:p w14:paraId="098B5A8C" w14:textId="77777777" w:rsidR="0049216F" w:rsidRDefault="0049216F" w:rsidP="0049216F">
      <w:pPr>
        <w:rPr>
          <w:lang w:eastAsia="zh-CN"/>
        </w:rPr>
      </w:pPr>
    </w:p>
    <w:p w14:paraId="421D5120" w14:textId="5D498B2C" w:rsidR="0049216F" w:rsidRPr="007E23A1" w:rsidRDefault="0049216F" w:rsidP="0049216F">
      <w:pPr>
        <w:pStyle w:val="TH"/>
      </w:pPr>
      <w:r w:rsidRPr="007E23A1">
        <w:lastRenderedPageBreak/>
        <w:t>Table 6.2A.2.1.5-</w:t>
      </w:r>
      <w:del w:id="421" w:author="Huawei" w:date="2021-10-30T12:32:00Z">
        <w:r w:rsidRPr="007E23A1" w:rsidDel="00E17AA5">
          <w:delText>1b</w:delText>
        </w:r>
      </w:del>
      <w:ins w:id="422" w:author="Huawei" w:date="2021-10-30T12:32:00Z">
        <w:r w:rsidR="00E17AA5" w:rsidRPr="007E23A1">
          <w:t>1</w:t>
        </w:r>
        <w:r w:rsidR="00E17AA5">
          <w:t>c</w:t>
        </w:r>
      </w:ins>
      <w:r w:rsidRPr="007E23A1">
        <w:t>: UE Output Power for intra-band contiguous 2 UL CA (non-contiguous RB allocation) test requirements</w:t>
      </w:r>
      <w:ins w:id="423" w:author="Huawei" w:date="2021-10-30T12:33:00Z">
        <w:r w:rsidR="00E17AA5" w:rsidRPr="00F60864">
          <w:t xml:space="preserve"> (for </w:t>
        </w:r>
        <w:r w:rsidR="00E17AA5" w:rsidRPr="00F60864">
          <w:rPr>
            <w:rFonts w:cs="Arial"/>
          </w:rPr>
          <w:t>CA_n41C</w:t>
        </w:r>
        <w:r w:rsidR="00E17AA5" w:rsidRPr="00F60864">
          <w: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424" w:author="Huawei" w:date="2021-10-30T12:39: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704"/>
        <w:gridCol w:w="567"/>
        <w:gridCol w:w="709"/>
        <w:gridCol w:w="709"/>
        <w:gridCol w:w="425"/>
        <w:gridCol w:w="567"/>
        <w:gridCol w:w="567"/>
        <w:gridCol w:w="425"/>
        <w:gridCol w:w="709"/>
        <w:gridCol w:w="696"/>
        <w:gridCol w:w="821"/>
        <w:gridCol w:w="952"/>
        <w:gridCol w:w="863"/>
        <w:gridCol w:w="917"/>
        <w:tblGridChange w:id="425">
          <w:tblGrid>
            <w:gridCol w:w="704"/>
            <w:gridCol w:w="567"/>
            <w:gridCol w:w="284"/>
            <w:gridCol w:w="425"/>
            <w:gridCol w:w="142"/>
            <w:gridCol w:w="567"/>
            <w:gridCol w:w="425"/>
            <w:gridCol w:w="567"/>
            <w:gridCol w:w="567"/>
            <w:gridCol w:w="425"/>
            <w:gridCol w:w="709"/>
            <w:gridCol w:w="696"/>
            <w:gridCol w:w="821"/>
            <w:gridCol w:w="952"/>
            <w:gridCol w:w="863"/>
            <w:gridCol w:w="917"/>
          </w:tblGrid>
        </w:tblGridChange>
      </w:tblGrid>
      <w:tr w:rsidR="00D04720" w:rsidRPr="00F60864" w14:paraId="5271EDEC" w14:textId="77777777" w:rsidTr="00E17AA5">
        <w:trPr>
          <w:trHeight w:val="312"/>
          <w:jc w:val="center"/>
          <w:ins w:id="426" w:author="Huawei" w:date="2021-10-29T10:51:00Z"/>
          <w:trPrChange w:id="427" w:author="Huawei" w:date="2021-10-30T12:39:00Z">
            <w:trPr>
              <w:trHeight w:val="312"/>
              <w:jc w:val="center"/>
            </w:trPr>
          </w:trPrChange>
        </w:trPr>
        <w:tc>
          <w:tcPr>
            <w:tcW w:w="704" w:type="dxa"/>
            <w:vMerge w:val="restart"/>
            <w:tcPrChange w:id="428" w:author="Huawei" w:date="2021-10-30T12:39:00Z">
              <w:tcPr>
                <w:tcW w:w="704" w:type="dxa"/>
                <w:vMerge w:val="restart"/>
              </w:tcPr>
            </w:tcPrChange>
          </w:tcPr>
          <w:p w14:paraId="1C47BFF9" w14:textId="77777777" w:rsidR="00D04720" w:rsidRPr="00F60864" w:rsidRDefault="00D04720" w:rsidP="00454B94">
            <w:pPr>
              <w:pStyle w:val="TAH"/>
              <w:rPr>
                <w:ins w:id="429" w:author="Huawei" w:date="2021-10-29T10:51:00Z"/>
              </w:rPr>
            </w:pPr>
            <w:bookmarkStart w:id="430" w:name="OLE_LINK41"/>
            <w:ins w:id="431" w:author="Huawei" w:date="2021-10-29T10:51:00Z">
              <w:r w:rsidRPr="00F60864">
                <w:t>Configuration ID</w:t>
              </w:r>
            </w:ins>
          </w:p>
        </w:tc>
        <w:tc>
          <w:tcPr>
            <w:tcW w:w="567" w:type="dxa"/>
            <w:vMerge w:val="restart"/>
            <w:tcPrChange w:id="432" w:author="Huawei" w:date="2021-10-30T12:39:00Z">
              <w:tcPr>
                <w:tcW w:w="851" w:type="dxa"/>
                <w:gridSpan w:val="2"/>
                <w:vMerge w:val="restart"/>
              </w:tcPr>
            </w:tcPrChange>
          </w:tcPr>
          <w:p w14:paraId="079C783F" w14:textId="77777777" w:rsidR="00D04720" w:rsidRPr="00F60864" w:rsidRDefault="00D04720" w:rsidP="00454B94">
            <w:pPr>
              <w:pStyle w:val="TAH"/>
              <w:rPr>
                <w:ins w:id="433" w:author="Huawei" w:date="2021-10-29T10:51:00Z"/>
              </w:rPr>
            </w:pPr>
            <w:ins w:id="434" w:author="Huawei" w:date="2021-10-29T10:51:00Z">
              <w:r w:rsidRPr="00F60864">
                <w:t>Power Class 3 (</w:t>
              </w:r>
              <w:proofErr w:type="spellStart"/>
              <w:r w:rsidRPr="00F60864">
                <w:t>dBm</w:t>
              </w:r>
              <w:proofErr w:type="spellEnd"/>
              <w:r w:rsidRPr="00F60864">
                <w:t>)</w:t>
              </w:r>
            </w:ins>
          </w:p>
        </w:tc>
        <w:tc>
          <w:tcPr>
            <w:tcW w:w="1418" w:type="dxa"/>
            <w:gridSpan w:val="2"/>
            <w:tcPrChange w:id="435" w:author="Huawei" w:date="2021-10-30T12:39:00Z">
              <w:tcPr>
                <w:tcW w:w="1134" w:type="dxa"/>
                <w:gridSpan w:val="3"/>
              </w:tcPr>
            </w:tcPrChange>
          </w:tcPr>
          <w:p w14:paraId="18BDB2A0" w14:textId="77777777" w:rsidR="00D04720" w:rsidRPr="00145EF7" w:rsidRDefault="00D04720" w:rsidP="00454B94">
            <w:pPr>
              <w:pStyle w:val="TAH"/>
              <w:rPr>
                <w:ins w:id="436" w:author="Huawei" w:date="2021-10-29T10:51:00Z"/>
                <w:rFonts w:eastAsia="Malgun Gothic"/>
                <w:lang w:eastAsia="zh-CN"/>
              </w:rPr>
            </w:pPr>
            <w:ins w:id="437" w:author="Huawei" w:date="2021-10-29T10:51:00Z">
              <w:r w:rsidRPr="00145EF7">
                <w:rPr>
                  <w:rFonts w:eastAsia="Malgun Gothic" w:hint="eastAsia"/>
                  <w:lang w:eastAsia="zh-CN"/>
                </w:rPr>
                <w:t>M</w:t>
              </w:r>
              <w:r w:rsidRPr="00145EF7">
                <w:rPr>
                  <w:rFonts w:eastAsia="Malgun Gothic"/>
                  <w:lang w:eastAsia="zh-CN"/>
                </w:rPr>
                <w:t>PR</w:t>
              </w:r>
            </w:ins>
          </w:p>
        </w:tc>
        <w:tc>
          <w:tcPr>
            <w:tcW w:w="425" w:type="dxa"/>
            <w:vMerge w:val="restart"/>
            <w:tcPrChange w:id="438" w:author="Huawei" w:date="2021-10-30T12:39:00Z">
              <w:tcPr>
                <w:tcW w:w="425" w:type="dxa"/>
                <w:vMerge w:val="restart"/>
              </w:tcPr>
            </w:tcPrChange>
          </w:tcPr>
          <w:p w14:paraId="407A5E45" w14:textId="77777777" w:rsidR="00D04720" w:rsidRPr="00145EF7" w:rsidRDefault="00D04720" w:rsidP="00E17AA5">
            <w:pPr>
              <w:pStyle w:val="TAH"/>
              <w:rPr>
                <w:ins w:id="439" w:author="Huawei" w:date="2021-10-29T10:51:00Z"/>
                <w:rFonts w:eastAsia="Malgun Gothic"/>
                <w:lang w:eastAsia="zh-CN"/>
              </w:rPr>
            </w:pPr>
            <w:ins w:id="440" w:author="Huawei" w:date="2021-10-29T10:51:00Z">
              <w:r w:rsidRPr="00F60864">
                <w:rPr>
                  <w:rFonts w:ascii="Symbol" w:hAnsi="Symbol"/>
                  <w:lang w:bidi="bn-IN"/>
                </w:rPr>
                <w:t></w:t>
              </w:r>
              <w:r w:rsidRPr="00F60864">
                <w:rPr>
                  <w:lang w:bidi="bn-IN"/>
                </w:rPr>
                <w:t>T</w:t>
              </w:r>
              <w:r w:rsidRPr="00F60864">
                <w:rPr>
                  <w:vertAlign w:val="subscript"/>
                  <w:lang w:bidi="bn-IN"/>
                </w:rPr>
                <w:t>C</w:t>
              </w:r>
            </w:ins>
          </w:p>
        </w:tc>
        <w:tc>
          <w:tcPr>
            <w:tcW w:w="1134" w:type="dxa"/>
            <w:gridSpan w:val="2"/>
            <w:tcPrChange w:id="441" w:author="Huawei" w:date="2021-10-30T12:39:00Z">
              <w:tcPr>
                <w:tcW w:w="1134" w:type="dxa"/>
                <w:gridSpan w:val="2"/>
              </w:tcPr>
            </w:tcPrChange>
          </w:tcPr>
          <w:p w14:paraId="317F551C" w14:textId="77777777" w:rsidR="00D04720" w:rsidRPr="00145EF7" w:rsidRDefault="00D04720" w:rsidP="00454B94">
            <w:pPr>
              <w:pStyle w:val="TAH"/>
              <w:rPr>
                <w:ins w:id="442" w:author="Huawei" w:date="2021-10-29T10:51:00Z"/>
                <w:rFonts w:eastAsia="Malgun Gothic"/>
                <w:lang w:eastAsia="zh-CN"/>
              </w:rPr>
            </w:pPr>
            <w:ins w:id="443" w:author="Huawei" w:date="2021-10-29T10:51:00Z">
              <w:r w:rsidRPr="00F60864">
                <w:t>P</w:t>
              </w:r>
              <w:r w:rsidRPr="00F60864">
                <w:rPr>
                  <w:vertAlign w:val="subscript"/>
                </w:rPr>
                <w:t>CMAX_L</w:t>
              </w:r>
            </w:ins>
          </w:p>
        </w:tc>
        <w:tc>
          <w:tcPr>
            <w:tcW w:w="425" w:type="dxa"/>
            <w:vMerge w:val="restart"/>
            <w:tcPrChange w:id="444" w:author="Huawei" w:date="2021-10-30T12:39:00Z">
              <w:tcPr>
                <w:tcW w:w="425" w:type="dxa"/>
                <w:vMerge w:val="restart"/>
              </w:tcPr>
            </w:tcPrChange>
          </w:tcPr>
          <w:p w14:paraId="7CF0D70E" w14:textId="59C2AE99" w:rsidR="00D04720" w:rsidRPr="00145EF7" w:rsidRDefault="00D04720" w:rsidP="00817846">
            <w:pPr>
              <w:pStyle w:val="TAH"/>
              <w:rPr>
                <w:ins w:id="445" w:author="Huawei" w:date="2021-10-29T10:51:00Z"/>
                <w:rFonts w:eastAsia="Malgun Gothic"/>
                <w:lang w:eastAsia="zh-CN"/>
              </w:rPr>
            </w:pPr>
            <w:ins w:id="446" w:author="Huawei" w:date="2021-10-29T10:51:00Z">
              <w:r w:rsidRPr="00F60864">
                <w:t>T</w:t>
              </w:r>
              <w:r w:rsidRPr="00F60864">
                <w:rPr>
                  <w:vertAlign w:val="subscript"/>
                </w:rPr>
                <w:t>L</w:t>
              </w:r>
            </w:ins>
          </w:p>
        </w:tc>
        <w:tc>
          <w:tcPr>
            <w:tcW w:w="1405" w:type="dxa"/>
            <w:gridSpan w:val="2"/>
            <w:tcPrChange w:id="447" w:author="Huawei" w:date="2021-10-30T12:39:00Z">
              <w:tcPr>
                <w:tcW w:w="1405" w:type="dxa"/>
                <w:gridSpan w:val="2"/>
              </w:tcPr>
            </w:tcPrChange>
          </w:tcPr>
          <w:p w14:paraId="3E7723A8" w14:textId="77777777" w:rsidR="00D04720" w:rsidRPr="00145EF7" w:rsidRDefault="00D04720" w:rsidP="00454B94">
            <w:pPr>
              <w:pStyle w:val="TAH"/>
              <w:rPr>
                <w:ins w:id="448" w:author="Huawei" w:date="2021-10-29T10:51:00Z"/>
                <w:rFonts w:eastAsia="Malgun Gothic"/>
                <w:lang w:eastAsia="zh-CN"/>
              </w:rPr>
            </w:pPr>
            <w:ins w:id="449" w:author="Huawei" w:date="2021-10-29T10:51:00Z">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ins>
          </w:p>
        </w:tc>
        <w:tc>
          <w:tcPr>
            <w:tcW w:w="1773" w:type="dxa"/>
            <w:gridSpan w:val="2"/>
            <w:tcPrChange w:id="450" w:author="Huawei" w:date="2021-10-30T12:39:00Z">
              <w:tcPr>
                <w:tcW w:w="1773" w:type="dxa"/>
                <w:gridSpan w:val="2"/>
              </w:tcPr>
            </w:tcPrChange>
          </w:tcPr>
          <w:p w14:paraId="7B9FA956" w14:textId="77777777" w:rsidR="00D04720" w:rsidRPr="00145EF7" w:rsidRDefault="00D04720" w:rsidP="00454B94">
            <w:pPr>
              <w:pStyle w:val="TAH"/>
              <w:rPr>
                <w:ins w:id="451" w:author="Huawei" w:date="2021-10-29T10:51:00Z"/>
                <w:rFonts w:eastAsia="Malgun Gothic"/>
                <w:lang w:eastAsia="zh-CN"/>
              </w:rPr>
            </w:pPr>
            <w:ins w:id="452" w:author="Huawei" w:date="2021-10-29T10:51:00Z">
              <w:r w:rsidRPr="00145EF7">
                <w:rPr>
                  <w:rFonts w:eastAsia="Malgun Gothic" w:hint="eastAsia"/>
                  <w:lang w:eastAsia="zh-CN"/>
                </w:rPr>
                <w:t>B</w:t>
              </w:r>
              <w:r w:rsidRPr="00145EF7">
                <w:rPr>
                  <w:rFonts w:eastAsia="Malgun Gothic"/>
                  <w:lang w:eastAsia="zh-CN"/>
                </w:rPr>
                <w:t>andwidth class B</w:t>
              </w:r>
            </w:ins>
          </w:p>
        </w:tc>
        <w:tc>
          <w:tcPr>
            <w:tcW w:w="1780" w:type="dxa"/>
            <w:gridSpan w:val="2"/>
            <w:tcPrChange w:id="453" w:author="Huawei" w:date="2021-10-30T12:39:00Z">
              <w:tcPr>
                <w:tcW w:w="1780" w:type="dxa"/>
                <w:gridSpan w:val="2"/>
              </w:tcPr>
            </w:tcPrChange>
          </w:tcPr>
          <w:p w14:paraId="3730491F" w14:textId="77777777" w:rsidR="00D04720" w:rsidRPr="00F60864" w:rsidRDefault="00D04720" w:rsidP="00454B94">
            <w:pPr>
              <w:pStyle w:val="TAH"/>
              <w:rPr>
                <w:ins w:id="454" w:author="Huawei" w:date="2021-10-29T10:51:00Z"/>
              </w:rPr>
            </w:pPr>
            <w:ins w:id="455" w:author="Huawei" w:date="2021-10-29T10:51:00Z">
              <w:r w:rsidRPr="00F60864">
                <w:t>Bandwidth class C</w:t>
              </w:r>
            </w:ins>
          </w:p>
        </w:tc>
      </w:tr>
      <w:tr w:rsidR="00D04720" w:rsidRPr="00F60864" w14:paraId="12BA25E5" w14:textId="77777777" w:rsidTr="00E17AA5">
        <w:trPr>
          <w:trHeight w:val="312"/>
          <w:jc w:val="center"/>
          <w:ins w:id="456" w:author="Huawei" w:date="2021-10-29T10:51:00Z"/>
          <w:trPrChange w:id="457" w:author="Huawei" w:date="2021-10-30T12:39:00Z">
            <w:trPr>
              <w:trHeight w:val="312"/>
              <w:jc w:val="center"/>
            </w:trPr>
          </w:trPrChange>
        </w:trPr>
        <w:tc>
          <w:tcPr>
            <w:tcW w:w="704" w:type="dxa"/>
            <w:vMerge/>
            <w:tcPrChange w:id="458" w:author="Huawei" w:date="2021-10-30T12:39:00Z">
              <w:tcPr>
                <w:tcW w:w="704" w:type="dxa"/>
                <w:vMerge/>
              </w:tcPr>
            </w:tcPrChange>
          </w:tcPr>
          <w:p w14:paraId="77C15165" w14:textId="77777777" w:rsidR="00D04720" w:rsidRPr="00F60864" w:rsidRDefault="00D04720" w:rsidP="00454B94">
            <w:pPr>
              <w:pStyle w:val="TAH"/>
              <w:rPr>
                <w:ins w:id="459" w:author="Huawei" w:date="2021-10-29T10:51:00Z"/>
              </w:rPr>
            </w:pPr>
          </w:p>
        </w:tc>
        <w:tc>
          <w:tcPr>
            <w:tcW w:w="567" w:type="dxa"/>
            <w:vMerge/>
            <w:tcPrChange w:id="460" w:author="Huawei" w:date="2021-10-30T12:39:00Z">
              <w:tcPr>
                <w:tcW w:w="851" w:type="dxa"/>
                <w:gridSpan w:val="2"/>
                <w:vMerge/>
              </w:tcPr>
            </w:tcPrChange>
          </w:tcPr>
          <w:p w14:paraId="4E5C87A7" w14:textId="77777777" w:rsidR="00D04720" w:rsidRPr="00F60864" w:rsidRDefault="00D04720" w:rsidP="00454B94">
            <w:pPr>
              <w:pStyle w:val="TAH"/>
              <w:rPr>
                <w:ins w:id="461" w:author="Huawei" w:date="2021-10-29T10:51:00Z"/>
              </w:rPr>
            </w:pPr>
          </w:p>
        </w:tc>
        <w:tc>
          <w:tcPr>
            <w:tcW w:w="709" w:type="dxa"/>
            <w:tcPrChange w:id="462" w:author="Huawei" w:date="2021-10-30T12:39:00Z">
              <w:tcPr>
                <w:tcW w:w="567" w:type="dxa"/>
                <w:gridSpan w:val="2"/>
              </w:tcPr>
            </w:tcPrChange>
          </w:tcPr>
          <w:p w14:paraId="4ECCE42A" w14:textId="77777777" w:rsidR="00D04720" w:rsidRPr="00145EF7" w:rsidRDefault="00D04720" w:rsidP="00454B94">
            <w:pPr>
              <w:pStyle w:val="TAH"/>
              <w:rPr>
                <w:ins w:id="463" w:author="Huawei" w:date="2021-10-29T10:51:00Z"/>
                <w:rFonts w:eastAsia="Malgun Gothic"/>
                <w:lang w:eastAsia="zh-CN"/>
              </w:rPr>
            </w:pPr>
            <w:ins w:id="464" w:author="Huawei" w:date="2021-10-29T10:51:00Z">
              <w:r w:rsidRPr="00145EF7">
                <w:rPr>
                  <w:rFonts w:eastAsia="Malgun Gothic" w:hint="eastAsia"/>
                  <w:lang w:eastAsia="zh-CN"/>
                </w:rPr>
                <w:t>B</w:t>
              </w:r>
              <w:r w:rsidRPr="00145EF7">
                <w:rPr>
                  <w:rFonts w:eastAsia="Malgun Gothic"/>
                  <w:lang w:eastAsia="zh-CN"/>
                </w:rPr>
                <w:t>W class B</w:t>
              </w:r>
            </w:ins>
          </w:p>
        </w:tc>
        <w:tc>
          <w:tcPr>
            <w:tcW w:w="709" w:type="dxa"/>
            <w:tcPrChange w:id="465" w:author="Huawei" w:date="2021-10-30T12:39:00Z">
              <w:tcPr>
                <w:tcW w:w="567" w:type="dxa"/>
              </w:tcPr>
            </w:tcPrChange>
          </w:tcPr>
          <w:p w14:paraId="2559F893" w14:textId="77777777" w:rsidR="00D04720" w:rsidRPr="00145EF7" w:rsidRDefault="00D04720" w:rsidP="00454B94">
            <w:pPr>
              <w:pStyle w:val="TAH"/>
              <w:rPr>
                <w:ins w:id="466" w:author="Huawei" w:date="2021-10-29T10:51:00Z"/>
                <w:rFonts w:eastAsia="Malgun Gothic"/>
                <w:lang w:eastAsia="zh-CN"/>
              </w:rPr>
            </w:pPr>
            <w:ins w:id="467" w:author="Huawei" w:date="2021-10-29T10:51:00Z">
              <w:r w:rsidRPr="00145EF7">
                <w:rPr>
                  <w:rFonts w:eastAsia="Malgun Gothic" w:hint="eastAsia"/>
                  <w:lang w:eastAsia="zh-CN"/>
                </w:rPr>
                <w:t>B</w:t>
              </w:r>
              <w:r w:rsidRPr="00145EF7">
                <w:rPr>
                  <w:rFonts w:eastAsia="Malgun Gothic"/>
                  <w:lang w:eastAsia="zh-CN"/>
                </w:rPr>
                <w:t>W class C</w:t>
              </w:r>
            </w:ins>
          </w:p>
        </w:tc>
        <w:tc>
          <w:tcPr>
            <w:tcW w:w="425" w:type="dxa"/>
            <w:vMerge/>
            <w:tcPrChange w:id="468" w:author="Huawei" w:date="2021-10-30T12:39:00Z">
              <w:tcPr>
                <w:tcW w:w="425" w:type="dxa"/>
                <w:vMerge/>
              </w:tcPr>
            </w:tcPrChange>
          </w:tcPr>
          <w:p w14:paraId="07A1E6AA" w14:textId="77777777" w:rsidR="00D04720" w:rsidRPr="00145EF7" w:rsidRDefault="00D04720">
            <w:pPr>
              <w:pStyle w:val="TAH"/>
              <w:rPr>
                <w:ins w:id="469" w:author="Huawei" w:date="2021-10-29T10:51:00Z"/>
                <w:rFonts w:eastAsia="Malgun Gothic"/>
                <w:lang w:eastAsia="zh-CN"/>
              </w:rPr>
            </w:pPr>
          </w:p>
        </w:tc>
        <w:tc>
          <w:tcPr>
            <w:tcW w:w="567" w:type="dxa"/>
            <w:tcPrChange w:id="470" w:author="Huawei" w:date="2021-10-30T12:39:00Z">
              <w:tcPr>
                <w:tcW w:w="567" w:type="dxa"/>
              </w:tcPr>
            </w:tcPrChange>
          </w:tcPr>
          <w:p w14:paraId="691AB144" w14:textId="77777777" w:rsidR="00D04720" w:rsidRPr="00145EF7" w:rsidRDefault="00D04720" w:rsidP="00454B94">
            <w:pPr>
              <w:pStyle w:val="TAH"/>
              <w:rPr>
                <w:ins w:id="471" w:author="Huawei" w:date="2021-10-29T10:51:00Z"/>
                <w:rFonts w:eastAsia="Malgun Gothic"/>
                <w:lang w:eastAsia="zh-CN"/>
              </w:rPr>
            </w:pPr>
            <w:ins w:id="472" w:author="Huawei" w:date="2021-10-29T10:51:00Z">
              <w:r w:rsidRPr="00145EF7">
                <w:rPr>
                  <w:rFonts w:eastAsia="Malgun Gothic" w:hint="eastAsia"/>
                  <w:lang w:eastAsia="zh-CN"/>
                </w:rPr>
                <w:t>B</w:t>
              </w:r>
              <w:r w:rsidRPr="00145EF7">
                <w:rPr>
                  <w:rFonts w:eastAsia="Malgun Gothic"/>
                  <w:lang w:eastAsia="zh-CN"/>
                </w:rPr>
                <w:t>W class B</w:t>
              </w:r>
            </w:ins>
          </w:p>
        </w:tc>
        <w:tc>
          <w:tcPr>
            <w:tcW w:w="567" w:type="dxa"/>
            <w:tcPrChange w:id="473" w:author="Huawei" w:date="2021-10-30T12:39:00Z">
              <w:tcPr>
                <w:tcW w:w="567" w:type="dxa"/>
              </w:tcPr>
            </w:tcPrChange>
          </w:tcPr>
          <w:p w14:paraId="400F6FAB" w14:textId="77777777" w:rsidR="00D04720" w:rsidRPr="00145EF7" w:rsidRDefault="00D04720" w:rsidP="00454B94">
            <w:pPr>
              <w:pStyle w:val="TAH"/>
              <w:rPr>
                <w:ins w:id="474" w:author="Huawei" w:date="2021-10-29T10:51:00Z"/>
                <w:rFonts w:eastAsia="Malgun Gothic"/>
                <w:lang w:eastAsia="zh-CN"/>
              </w:rPr>
            </w:pPr>
            <w:ins w:id="475" w:author="Huawei" w:date="2021-10-29T10:51:00Z">
              <w:r w:rsidRPr="00145EF7">
                <w:rPr>
                  <w:rFonts w:eastAsia="Malgun Gothic" w:hint="eastAsia"/>
                  <w:lang w:eastAsia="zh-CN"/>
                </w:rPr>
                <w:t>B</w:t>
              </w:r>
              <w:r w:rsidRPr="00145EF7">
                <w:rPr>
                  <w:rFonts w:eastAsia="Malgun Gothic"/>
                  <w:lang w:eastAsia="zh-CN"/>
                </w:rPr>
                <w:t>W class C</w:t>
              </w:r>
            </w:ins>
          </w:p>
        </w:tc>
        <w:tc>
          <w:tcPr>
            <w:tcW w:w="425" w:type="dxa"/>
            <w:vMerge/>
            <w:tcPrChange w:id="476" w:author="Huawei" w:date="2021-10-30T12:39:00Z">
              <w:tcPr>
                <w:tcW w:w="425" w:type="dxa"/>
                <w:vMerge/>
              </w:tcPr>
            </w:tcPrChange>
          </w:tcPr>
          <w:p w14:paraId="2B3BD787" w14:textId="77777777" w:rsidR="00D04720" w:rsidRPr="00145EF7" w:rsidRDefault="00D04720">
            <w:pPr>
              <w:pStyle w:val="TAH"/>
              <w:rPr>
                <w:ins w:id="477" w:author="Huawei" w:date="2021-10-29T10:51:00Z"/>
                <w:rFonts w:eastAsia="Malgun Gothic"/>
                <w:lang w:eastAsia="zh-CN"/>
              </w:rPr>
            </w:pPr>
          </w:p>
        </w:tc>
        <w:tc>
          <w:tcPr>
            <w:tcW w:w="709" w:type="dxa"/>
            <w:tcPrChange w:id="478" w:author="Huawei" w:date="2021-10-30T12:39:00Z">
              <w:tcPr>
                <w:tcW w:w="709" w:type="dxa"/>
              </w:tcPr>
            </w:tcPrChange>
          </w:tcPr>
          <w:p w14:paraId="31C818CE" w14:textId="77777777" w:rsidR="00D04720" w:rsidRPr="00145EF7" w:rsidRDefault="00D04720" w:rsidP="00454B94">
            <w:pPr>
              <w:pStyle w:val="TAH"/>
              <w:rPr>
                <w:ins w:id="479" w:author="Huawei" w:date="2021-10-29T10:51:00Z"/>
                <w:rFonts w:eastAsia="Malgun Gothic"/>
                <w:lang w:eastAsia="zh-CN"/>
              </w:rPr>
            </w:pPr>
            <w:ins w:id="480" w:author="Huawei" w:date="2021-10-29T10:51:00Z">
              <w:r w:rsidRPr="00145EF7">
                <w:rPr>
                  <w:rFonts w:eastAsia="Malgun Gothic" w:hint="eastAsia"/>
                  <w:lang w:eastAsia="zh-CN"/>
                </w:rPr>
                <w:t>B</w:t>
              </w:r>
              <w:r w:rsidRPr="00145EF7">
                <w:rPr>
                  <w:rFonts w:eastAsia="Malgun Gothic"/>
                  <w:lang w:eastAsia="zh-CN"/>
                </w:rPr>
                <w:t>W class B</w:t>
              </w:r>
            </w:ins>
          </w:p>
        </w:tc>
        <w:tc>
          <w:tcPr>
            <w:tcW w:w="696" w:type="dxa"/>
            <w:tcPrChange w:id="481" w:author="Huawei" w:date="2021-10-30T12:39:00Z">
              <w:tcPr>
                <w:tcW w:w="696" w:type="dxa"/>
              </w:tcPr>
            </w:tcPrChange>
          </w:tcPr>
          <w:p w14:paraId="646C6A9B" w14:textId="77777777" w:rsidR="00D04720" w:rsidRPr="00145EF7" w:rsidRDefault="00D04720" w:rsidP="00454B94">
            <w:pPr>
              <w:pStyle w:val="TAH"/>
              <w:rPr>
                <w:ins w:id="482" w:author="Huawei" w:date="2021-10-29T10:51:00Z"/>
                <w:rFonts w:eastAsia="Malgun Gothic"/>
                <w:lang w:eastAsia="zh-CN"/>
              </w:rPr>
            </w:pPr>
            <w:ins w:id="483" w:author="Huawei" w:date="2021-10-29T10:51:00Z">
              <w:r w:rsidRPr="00145EF7">
                <w:rPr>
                  <w:rFonts w:eastAsia="Malgun Gothic" w:hint="eastAsia"/>
                  <w:lang w:eastAsia="zh-CN"/>
                </w:rPr>
                <w:t>B</w:t>
              </w:r>
              <w:r w:rsidRPr="00145EF7">
                <w:rPr>
                  <w:rFonts w:eastAsia="Malgun Gothic"/>
                  <w:lang w:eastAsia="zh-CN"/>
                </w:rPr>
                <w:t>W class C</w:t>
              </w:r>
            </w:ins>
          </w:p>
        </w:tc>
        <w:tc>
          <w:tcPr>
            <w:tcW w:w="821" w:type="dxa"/>
            <w:tcPrChange w:id="484" w:author="Huawei" w:date="2021-10-30T12:39:00Z">
              <w:tcPr>
                <w:tcW w:w="821" w:type="dxa"/>
              </w:tcPr>
            </w:tcPrChange>
          </w:tcPr>
          <w:p w14:paraId="2E4298FF" w14:textId="77777777" w:rsidR="00D04720" w:rsidRPr="00145EF7" w:rsidRDefault="00D04720" w:rsidP="00454B94">
            <w:pPr>
              <w:pStyle w:val="TAH"/>
              <w:rPr>
                <w:ins w:id="485" w:author="Huawei" w:date="2021-10-29T10:51:00Z"/>
                <w:rFonts w:eastAsia="Malgun Gothic"/>
                <w:lang w:eastAsia="zh-CN"/>
              </w:rPr>
            </w:pPr>
            <w:ins w:id="486" w:author="Huawei" w:date="2021-10-29T10:51:00Z">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ins>
          </w:p>
        </w:tc>
        <w:tc>
          <w:tcPr>
            <w:tcW w:w="952" w:type="dxa"/>
            <w:tcPrChange w:id="487" w:author="Huawei" w:date="2021-10-30T12:39:00Z">
              <w:tcPr>
                <w:tcW w:w="952" w:type="dxa"/>
              </w:tcPr>
            </w:tcPrChange>
          </w:tcPr>
          <w:p w14:paraId="4BF43C90" w14:textId="77777777" w:rsidR="00D04720" w:rsidRPr="00145EF7" w:rsidRDefault="00D04720" w:rsidP="00454B94">
            <w:pPr>
              <w:pStyle w:val="TAH"/>
              <w:rPr>
                <w:ins w:id="488" w:author="Huawei" w:date="2021-10-29T10:51:00Z"/>
                <w:rFonts w:eastAsia="Malgun Gothic"/>
                <w:lang w:eastAsia="zh-CN"/>
              </w:rPr>
            </w:pPr>
            <w:ins w:id="489" w:author="Huawei" w:date="2021-10-29T10:51:00Z">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ins>
          </w:p>
        </w:tc>
        <w:tc>
          <w:tcPr>
            <w:tcW w:w="863" w:type="dxa"/>
            <w:tcPrChange w:id="490" w:author="Huawei" w:date="2021-10-30T12:39:00Z">
              <w:tcPr>
                <w:tcW w:w="863" w:type="dxa"/>
              </w:tcPr>
            </w:tcPrChange>
          </w:tcPr>
          <w:p w14:paraId="73C4368D" w14:textId="77777777" w:rsidR="00D04720" w:rsidRPr="00F60864" w:rsidRDefault="00D04720" w:rsidP="00454B94">
            <w:pPr>
              <w:pStyle w:val="TAH"/>
              <w:rPr>
                <w:ins w:id="491" w:author="Huawei" w:date="2021-10-29T10:51:00Z"/>
              </w:rPr>
            </w:pPr>
            <w:ins w:id="492" w:author="Huawei" w:date="2021-10-29T10:51:00Z">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ins>
          </w:p>
        </w:tc>
        <w:tc>
          <w:tcPr>
            <w:tcW w:w="917" w:type="dxa"/>
            <w:tcPrChange w:id="493" w:author="Huawei" w:date="2021-10-30T12:39:00Z">
              <w:tcPr>
                <w:tcW w:w="917" w:type="dxa"/>
              </w:tcPr>
            </w:tcPrChange>
          </w:tcPr>
          <w:p w14:paraId="496DC20C" w14:textId="77777777" w:rsidR="00D04720" w:rsidRPr="00F60864" w:rsidRDefault="00D04720" w:rsidP="00454B94">
            <w:pPr>
              <w:pStyle w:val="TAH"/>
              <w:rPr>
                <w:ins w:id="494" w:author="Huawei" w:date="2021-10-29T10:51:00Z"/>
              </w:rPr>
            </w:pPr>
            <w:ins w:id="495" w:author="Huawei" w:date="2021-10-29T10:51:00Z">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ins>
          </w:p>
        </w:tc>
      </w:tr>
      <w:tr w:rsidR="00C43776" w:rsidRPr="00F60864" w14:paraId="793D7577" w14:textId="77777777" w:rsidTr="0052256C">
        <w:trPr>
          <w:jc w:val="center"/>
          <w:ins w:id="496" w:author="Huawei" w:date="2021-10-29T10:51:00Z"/>
          <w:trPrChange w:id="497" w:author="Huawei" w:date="2021-10-30T13:34:00Z">
            <w:trPr>
              <w:jc w:val="center"/>
            </w:trPr>
          </w:trPrChange>
        </w:trPr>
        <w:tc>
          <w:tcPr>
            <w:tcW w:w="704" w:type="dxa"/>
            <w:tcPrChange w:id="498" w:author="Huawei" w:date="2021-10-30T13:34:00Z">
              <w:tcPr>
                <w:tcW w:w="704" w:type="dxa"/>
              </w:tcPr>
            </w:tcPrChange>
          </w:tcPr>
          <w:p w14:paraId="0A4C8C60" w14:textId="77777777" w:rsidR="00C43776" w:rsidRPr="00F60864" w:rsidRDefault="00C43776" w:rsidP="00C43776">
            <w:pPr>
              <w:pStyle w:val="TAC"/>
              <w:rPr>
                <w:ins w:id="499" w:author="Huawei" w:date="2021-10-29T10:51:00Z"/>
              </w:rPr>
            </w:pPr>
            <w:bookmarkStart w:id="500" w:name="_Hlk86493499"/>
            <w:ins w:id="501" w:author="Huawei" w:date="2021-10-29T10:51:00Z">
              <w:r w:rsidRPr="00F60864">
                <w:t>1</w:t>
              </w:r>
            </w:ins>
          </w:p>
        </w:tc>
        <w:tc>
          <w:tcPr>
            <w:tcW w:w="567" w:type="dxa"/>
            <w:tcPrChange w:id="502" w:author="Huawei" w:date="2021-10-30T13:34:00Z">
              <w:tcPr>
                <w:tcW w:w="851" w:type="dxa"/>
                <w:gridSpan w:val="2"/>
              </w:tcPr>
            </w:tcPrChange>
          </w:tcPr>
          <w:p w14:paraId="35B1EB9C" w14:textId="77777777" w:rsidR="00C43776" w:rsidRPr="00145EF7" w:rsidRDefault="00C43776" w:rsidP="00C43776">
            <w:pPr>
              <w:pStyle w:val="TAC"/>
              <w:rPr>
                <w:ins w:id="503" w:author="Huawei" w:date="2021-10-29T10:51:00Z"/>
                <w:rFonts w:eastAsia="Malgun Gothic"/>
              </w:rPr>
            </w:pPr>
            <w:ins w:id="504" w:author="Huawei" w:date="2021-10-29T10:51:00Z">
              <w:r w:rsidRPr="00145EF7">
                <w:rPr>
                  <w:rFonts w:eastAsia="Malgun Gothic" w:hint="eastAsia"/>
                </w:rPr>
                <w:t>2</w:t>
              </w:r>
              <w:r w:rsidRPr="00145EF7">
                <w:rPr>
                  <w:rFonts w:eastAsia="Malgun Gothic"/>
                </w:rPr>
                <w:t>3</w:t>
              </w:r>
            </w:ins>
          </w:p>
        </w:tc>
        <w:tc>
          <w:tcPr>
            <w:tcW w:w="709" w:type="dxa"/>
            <w:tcPrChange w:id="505" w:author="Huawei" w:date="2021-10-30T13:34:00Z">
              <w:tcPr>
                <w:tcW w:w="567" w:type="dxa"/>
                <w:gridSpan w:val="2"/>
                <w:vAlign w:val="bottom"/>
              </w:tcPr>
            </w:tcPrChange>
          </w:tcPr>
          <w:p w14:paraId="05A88403" w14:textId="6E93A6D0" w:rsidR="00C43776" w:rsidRPr="00E17AA5" w:rsidRDefault="00C43776" w:rsidP="00817846">
            <w:pPr>
              <w:pStyle w:val="TAC"/>
              <w:rPr>
                <w:ins w:id="506" w:author="Huawei" w:date="2021-10-29T10:51:00Z"/>
                <w:lang w:eastAsia="zh-CN"/>
                <w:rPrChange w:id="507" w:author="Huawei" w:date="2021-10-30T12:36:00Z">
                  <w:rPr>
                    <w:ins w:id="508" w:author="Huawei" w:date="2021-10-29T10:51:00Z"/>
                    <w:rFonts w:eastAsia="Malgun Gothic"/>
                    <w:lang w:eastAsia="zh-CN"/>
                  </w:rPr>
                </w:rPrChange>
              </w:rPr>
            </w:pPr>
            <w:ins w:id="509" w:author="Huawei" w:date="2021-10-30T12:36:00Z">
              <w:r>
                <w:rPr>
                  <w:rFonts w:hint="eastAsia"/>
                  <w:lang w:eastAsia="zh-CN"/>
                </w:rPr>
                <w:t>2</w:t>
              </w:r>
            </w:ins>
          </w:p>
        </w:tc>
        <w:tc>
          <w:tcPr>
            <w:tcW w:w="709" w:type="dxa"/>
            <w:tcPrChange w:id="510" w:author="Huawei" w:date="2021-10-30T13:34:00Z">
              <w:tcPr>
                <w:tcW w:w="567" w:type="dxa"/>
                <w:vAlign w:val="bottom"/>
              </w:tcPr>
            </w:tcPrChange>
          </w:tcPr>
          <w:p w14:paraId="2CDD0D61" w14:textId="336CC479" w:rsidR="00C43776" w:rsidRPr="00E17AA5" w:rsidRDefault="00C43776" w:rsidP="00C43776">
            <w:pPr>
              <w:pStyle w:val="TAC"/>
              <w:rPr>
                <w:ins w:id="511" w:author="Huawei" w:date="2021-10-29T10:51:00Z"/>
                <w:lang w:eastAsia="zh-CN"/>
                <w:rPrChange w:id="512" w:author="Huawei" w:date="2021-10-30T12:36:00Z">
                  <w:rPr>
                    <w:ins w:id="513" w:author="Huawei" w:date="2021-10-29T10:51:00Z"/>
                    <w:rFonts w:eastAsia="Malgun Gothic"/>
                    <w:lang w:eastAsia="zh-CN"/>
                  </w:rPr>
                </w:rPrChange>
              </w:rPr>
            </w:pPr>
            <w:ins w:id="514" w:author="Huawei" w:date="2021-10-30T12:36:00Z">
              <w:r>
                <w:rPr>
                  <w:rFonts w:hint="eastAsia"/>
                  <w:lang w:eastAsia="zh-CN"/>
                </w:rPr>
                <w:t>2.</w:t>
              </w:r>
              <w:r>
                <w:rPr>
                  <w:lang w:eastAsia="zh-CN"/>
                </w:rPr>
                <w:t>5</w:t>
              </w:r>
            </w:ins>
          </w:p>
        </w:tc>
        <w:tc>
          <w:tcPr>
            <w:tcW w:w="425" w:type="dxa"/>
            <w:tcPrChange w:id="515" w:author="Huawei" w:date="2021-10-30T13:34:00Z">
              <w:tcPr>
                <w:tcW w:w="425" w:type="dxa"/>
                <w:vAlign w:val="bottom"/>
              </w:tcPr>
            </w:tcPrChange>
          </w:tcPr>
          <w:p w14:paraId="3757151C" w14:textId="77777777" w:rsidR="00C43776" w:rsidRPr="00145EF7" w:rsidRDefault="00C43776" w:rsidP="00C43776">
            <w:pPr>
              <w:pStyle w:val="TAC"/>
              <w:rPr>
                <w:ins w:id="516" w:author="Huawei" w:date="2021-10-29T10:51:00Z"/>
                <w:rFonts w:eastAsia="Malgun Gothic"/>
                <w:lang w:eastAsia="zh-CN"/>
              </w:rPr>
            </w:pPr>
            <w:ins w:id="517" w:author="Huawei" w:date="2021-10-29T10:51:00Z">
              <w:r w:rsidRPr="00F60864">
                <w:rPr>
                  <w:rFonts w:hint="eastAsia"/>
                </w:rPr>
                <w:t>0</w:t>
              </w:r>
            </w:ins>
          </w:p>
        </w:tc>
        <w:tc>
          <w:tcPr>
            <w:tcW w:w="567" w:type="dxa"/>
            <w:tcPrChange w:id="518" w:author="Huawei" w:date="2021-10-30T13:34:00Z">
              <w:tcPr>
                <w:tcW w:w="567" w:type="dxa"/>
                <w:vAlign w:val="bottom"/>
              </w:tcPr>
            </w:tcPrChange>
          </w:tcPr>
          <w:p w14:paraId="22D1A8F8" w14:textId="7EC559FA" w:rsidR="00C43776" w:rsidRPr="00145EF7" w:rsidRDefault="00C43776" w:rsidP="00C43776">
            <w:pPr>
              <w:pStyle w:val="TAC"/>
              <w:rPr>
                <w:ins w:id="519" w:author="Huawei" w:date="2021-10-29T10:51:00Z"/>
                <w:rFonts w:eastAsia="Malgun Gothic"/>
                <w:lang w:eastAsia="zh-CN"/>
              </w:rPr>
            </w:pPr>
            <w:ins w:id="520" w:author="Huawei" w:date="2021-10-30T13:10:00Z">
              <w:r w:rsidRPr="00EA509B">
                <w:t>21</w:t>
              </w:r>
            </w:ins>
          </w:p>
        </w:tc>
        <w:tc>
          <w:tcPr>
            <w:tcW w:w="567" w:type="dxa"/>
            <w:tcPrChange w:id="521" w:author="Huawei" w:date="2021-10-30T13:34:00Z">
              <w:tcPr>
                <w:tcW w:w="567" w:type="dxa"/>
                <w:vAlign w:val="bottom"/>
              </w:tcPr>
            </w:tcPrChange>
          </w:tcPr>
          <w:p w14:paraId="604BE4BE" w14:textId="4DEFED85" w:rsidR="00C43776" w:rsidRPr="00145EF7" w:rsidRDefault="00C43776" w:rsidP="00C43776">
            <w:pPr>
              <w:pStyle w:val="TAC"/>
              <w:rPr>
                <w:ins w:id="522" w:author="Huawei" w:date="2021-10-29T10:51:00Z"/>
                <w:rFonts w:eastAsia="Malgun Gothic"/>
                <w:lang w:eastAsia="zh-CN"/>
              </w:rPr>
            </w:pPr>
            <w:ins w:id="523" w:author="Huawei" w:date="2021-10-30T13:10:00Z">
              <w:r w:rsidRPr="0090716A">
                <w:t>20.5</w:t>
              </w:r>
            </w:ins>
          </w:p>
        </w:tc>
        <w:tc>
          <w:tcPr>
            <w:tcW w:w="425" w:type="dxa"/>
            <w:tcPrChange w:id="524" w:author="Huawei" w:date="2021-10-30T13:34:00Z">
              <w:tcPr>
                <w:tcW w:w="425" w:type="dxa"/>
                <w:vAlign w:val="bottom"/>
              </w:tcPr>
            </w:tcPrChange>
          </w:tcPr>
          <w:p w14:paraId="5A934522" w14:textId="77777777" w:rsidR="00C43776" w:rsidRPr="00145EF7" w:rsidRDefault="00C43776" w:rsidP="00C43776">
            <w:pPr>
              <w:pStyle w:val="TAC"/>
              <w:rPr>
                <w:ins w:id="525" w:author="Huawei" w:date="2021-10-29T10:51:00Z"/>
                <w:rFonts w:eastAsia="Malgun Gothic"/>
                <w:lang w:eastAsia="zh-CN"/>
              </w:rPr>
            </w:pPr>
            <w:ins w:id="526" w:author="Huawei" w:date="2021-10-29T10:51:00Z">
              <w:r w:rsidRPr="00F60864">
                <w:rPr>
                  <w:rFonts w:hint="eastAsia"/>
                </w:rPr>
                <w:t>2</w:t>
              </w:r>
            </w:ins>
          </w:p>
        </w:tc>
        <w:tc>
          <w:tcPr>
            <w:tcW w:w="709" w:type="dxa"/>
            <w:tcPrChange w:id="527" w:author="Huawei" w:date="2021-10-30T13:34:00Z">
              <w:tcPr>
                <w:tcW w:w="709" w:type="dxa"/>
                <w:vAlign w:val="bottom"/>
              </w:tcPr>
            </w:tcPrChange>
          </w:tcPr>
          <w:p w14:paraId="5ED009B5" w14:textId="5FE13D39" w:rsidR="00C43776" w:rsidRPr="00C43776" w:rsidRDefault="00C43776">
            <w:pPr>
              <w:pStyle w:val="TAC"/>
              <w:rPr>
                <w:ins w:id="528" w:author="Huawei" w:date="2021-10-29T10:51:00Z"/>
                <w:lang w:eastAsia="zh-CN"/>
                <w:rPrChange w:id="529" w:author="Huawei" w:date="2021-10-30T13:11:00Z">
                  <w:rPr>
                    <w:ins w:id="530" w:author="Huawei" w:date="2021-10-29T10:51:00Z"/>
                    <w:rFonts w:eastAsia="Malgun Gothic"/>
                    <w:lang w:eastAsia="zh-CN"/>
                  </w:rPr>
                </w:rPrChange>
              </w:rPr>
            </w:pPr>
            <w:ins w:id="531" w:author="Huawei" w:date="2021-10-30T13:11:00Z">
              <w:r>
                <w:rPr>
                  <w:rFonts w:hint="eastAsia"/>
                  <w:lang w:eastAsia="zh-CN"/>
                </w:rPr>
                <w:t>2</w:t>
              </w:r>
            </w:ins>
          </w:p>
        </w:tc>
        <w:tc>
          <w:tcPr>
            <w:tcW w:w="696" w:type="dxa"/>
            <w:tcPrChange w:id="532" w:author="Huawei" w:date="2021-10-30T13:34:00Z">
              <w:tcPr>
                <w:tcW w:w="696" w:type="dxa"/>
                <w:vAlign w:val="bottom"/>
              </w:tcPr>
            </w:tcPrChange>
          </w:tcPr>
          <w:p w14:paraId="6E115538" w14:textId="6A41A8D2" w:rsidR="00C43776" w:rsidRPr="00C43776" w:rsidRDefault="00C43776">
            <w:pPr>
              <w:pStyle w:val="TAC"/>
              <w:rPr>
                <w:ins w:id="533" w:author="Huawei" w:date="2021-10-29T10:51:00Z"/>
                <w:lang w:eastAsia="zh-CN"/>
                <w:rPrChange w:id="534" w:author="Huawei" w:date="2021-10-30T13:11:00Z">
                  <w:rPr>
                    <w:ins w:id="535" w:author="Huawei" w:date="2021-10-29T10:51:00Z"/>
                    <w:rFonts w:eastAsia="Malgun Gothic"/>
                    <w:lang w:eastAsia="zh-CN"/>
                  </w:rPr>
                </w:rPrChange>
              </w:rPr>
            </w:pPr>
            <w:ins w:id="536" w:author="Huawei" w:date="2021-10-30T13:11:00Z">
              <w:r>
                <w:rPr>
                  <w:rFonts w:hint="eastAsia"/>
                  <w:lang w:eastAsia="zh-CN"/>
                </w:rPr>
                <w:t>2</w:t>
              </w:r>
              <w:r>
                <w:rPr>
                  <w:lang w:eastAsia="zh-CN"/>
                </w:rPr>
                <w:t>.5</w:t>
              </w:r>
            </w:ins>
          </w:p>
        </w:tc>
        <w:tc>
          <w:tcPr>
            <w:tcW w:w="821" w:type="dxa"/>
            <w:tcPrChange w:id="537" w:author="Huawei" w:date="2021-10-30T13:34:00Z">
              <w:tcPr>
                <w:tcW w:w="821" w:type="dxa"/>
              </w:tcPr>
            </w:tcPrChange>
          </w:tcPr>
          <w:p w14:paraId="29FF37D6" w14:textId="6D3C9D84" w:rsidR="00C43776" w:rsidRPr="00C43776" w:rsidRDefault="00C43776" w:rsidP="00C43776">
            <w:pPr>
              <w:pStyle w:val="TAC"/>
              <w:rPr>
                <w:ins w:id="538" w:author="Huawei" w:date="2021-10-29T10:51:00Z"/>
                <w:lang w:eastAsia="zh-CN"/>
                <w:rPrChange w:id="539" w:author="Huawei" w:date="2021-10-30T13:18:00Z">
                  <w:rPr>
                    <w:ins w:id="540" w:author="Huawei" w:date="2021-10-29T10:51:00Z"/>
                    <w:rFonts w:eastAsia="Malgun Gothic"/>
                    <w:lang w:eastAsia="zh-CN"/>
                  </w:rPr>
                </w:rPrChange>
              </w:rPr>
            </w:pPr>
            <w:ins w:id="541" w:author="Huawei" w:date="2021-10-30T13:18:00Z">
              <w:r>
                <w:rPr>
                  <w:rFonts w:hint="eastAsia"/>
                  <w:lang w:eastAsia="zh-CN"/>
                </w:rPr>
                <w:t>2</w:t>
              </w:r>
              <w:r>
                <w:rPr>
                  <w:lang w:eastAsia="zh-CN"/>
                </w:rPr>
                <w:t>5+TT</w:t>
              </w:r>
            </w:ins>
          </w:p>
        </w:tc>
        <w:tc>
          <w:tcPr>
            <w:tcW w:w="952" w:type="dxa"/>
            <w:tcPrChange w:id="542" w:author="Huawei" w:date="2021-10-30T13:34:00Z">
              <w:tcPr>
                <w:tcW w:w="952" w:type="dxa"/>
                <w:vAlign w:val="bottom"/>
              </w:tcPr>
            </w:tcPrChange>
          </w:tcPr>
          <w:p w14:paraId="3F0DD533" w14:textId="73674CFF" w:rsidR="00C43776" w:rsidRPr="00F60864" w:rsidRDefault="00C43776" w:rsidP="00C43776">
            <w:pPr>
              <w:pStyle w:val="TAC"/>
              <w:rPr>
                <w:ins w:id="543" w:author="Huawei" w:date="2021-10-29T10:51:00Z"/>
              </w:rPr>
            </w:pPr>
            <w:ins w:id="544" w:author="Huawei" w:date="2021-10-30T13:17:00Z">
              <w:r w:rsidRPr="002224EC">
                <w:t>19</w:t>
              </w:r>
            </w:ins>
            <w:ins w:id="545" w:author="Huawei" w:date="2021-10-30T13:18:00Z">
              <w:r>
                <w:t>-TT</w:t>
              </w:r>
            </w:ins>
          </w:p>
        </w:tc>
        <w:tc>
          <w:tcPr>
            <w:tcW w:w="863" w:type="dxa"/>
            <w:tcPrChange w:id="546" w:author="Huawei" w:date="2021-10-30T13:34:00Z">
              <w:tcPr>
                <w:tcW w:w="863" w:type="dxa"/>
              </w:tcPr>
            </w:tcPrChange>
          </w:tcPr>
          <w:p w14:paraId="10B8D1CF" w14:textId="1773B729" w:rsidR="00C43776" w:rsidRPr="00F60864" w:rsidRDefault="00C43776" w:rsidP="00C43776">
            <w:pPr>
              <w:pStyle w:val="TAC"/>
              <w:rPr>
                <w:ins w:id="547" w:author="Huawei" w:date="2021-10-29T10:51:00Z"/>
              </w:rPr>
            </w:pPr>
            <w:ins w:id="548" w:author="Huawei" w:date="2021-10-30T13:20:00Z">
              <w:r>
                <w:rPr>
                  <w:rFonts w:hint="eastAsia"/>
                  <w:lang w:eastAsia="zh-CN"/>
                </w:rPr>
                <w:t>2</w:t>
              </w:r>
              <w:r>
                <w:rPr>
                  <w:lang w:eastAsia="zh-CN"/>
                </w:rPr>
                <w:t>5+TT</w:t>
              </w:r>
            </w:ins>
          </w:p>
        </w:tc>
        <w:tc>
          <w:tcPr>
            <w:tcW w:w="917" w:type="dxa"/>
            <w:tcPrChange w:id="549" w:author="Huawei" w:date="2021-10-30T13:34:00Z">
              <w:tcPr>
                <w:tcW w:w="917" w:type="dxa"/>
                <w:vAlign w:val="bottom"/>
              </w:tcPr>
            </w:tcPrChange>
          </w:tcPr>
          <w:p w14:paraId="1D55A23B" w14:textId="7E7D716C" w:rsidR="00C43776" w:rsidRPr="00F60864" w:rsidRDefault="00C43776" w:rsidP="00C43776">
            <w:pPr>
              <w:pStyle w:val="TAC"/>
              <w:rPr>
                <w:ins w:id="550" w:author="Huawei" w:date="2021-10-29T10:51:00Z"/>
              </w:rPr>
            </w:pPr>
            <w:ins w:id="551" w:author="Huawei" w:date="2021-10-30T13:18:00Z">
              <w:r w:rsidRPr="00EA1137">
                <w:t>18</w:t>
              </w:r>
            </w:ins>
            <w:ins w:id="552" w:author="Huawei" w:date="2021-10-30T13:19:00Z">
              <w:r>
                <w:t>-TT</w:t>
              </w:r>
            </w:ins>
          </w:p>
        </w:tc>
      </w:tr>
      <w:tr w:rsidR="00C43776" w:rsidRPr="00F60864" w14:paraId="7C52FAF2" w14:textId="77777777" w:rsidTr="0052256C">
        <w:trPr>
          <w:jc w:val="center"/>
          <w:ins w:id="553" w:author="Huawei" w:date="2021-10-29T10:51:00Z"/>
          <w:trPrChange w:id="554" w:author="Huawei" w:date="2021-10-30T13:34:00Z">
            <w:trPr>
              <w:jc w:val="center"/>
            </w:trPr>
          </w:trPrChange>
        </w:trPr>
        <w:tc>
          <w:tcPr>
            <w:tcW w:w="704" w:type="dxa"/>
            <w:tcPrChange w:id="555" w:author="Huawei" w:date="2021-10-30T13:34:00Z">
              <w:tcPr>
                <w:tcW w:w="704" w:type="dxa"/>
              </w:tcPr>
            </w:tcPrChange>
          </w:tcPr>
          <w:p w14:paraId="45D053BC" w14:textId="77777777" w:rsidR="00C43776" w:rsidRPr="00F60864" w:rsidRDefault="00C43776" w:rsidP="00C43776">
            <w:pPr>
              <w:pStyle w:val="TAC"/>
              <w:rPr>
                <w:ins w:id="556" w:author="Huawei" w:date="2021-10-29T10:51:00Z"/>
              </w:rPr>
            </w:pPr>
            <w:bookmarkStart w:id="557" w:name="_Hlk86493131"/>
            <w:bookmarkStart w:id="558" w:name="_Hlk86493674"/>
            <w:ins w:id="559" w:author="Huawei" w:date="2021-10-29T10:51:00Z">
              <w:r w:rsidRPr="00F60864">
                <w:t>2</w:t>
              </w:r>
            </w:ins>
          </w:p>
        </w:tc>
        <w:tc>
          <w:tcPr>
            <w:tcW w:w="567" w:type="dxa"/>
            <w:tcPrChange w:id="560" w:author="Huawei" w:date="2021-10-30T13:34:00Z">
              <w:tcPr>
                <w:tcW w:w="851" w:type="dxa"/>
                <w:gridSpan w:val="2"/>
              </w:tcPr>
            </w:tcPrChange>
          </w:tcPr>
          <w:p w14:paraId="642936BA" w14:textId="77777777" w:rsidR="00C43776" w:rsidRPr="00F60864" w:rsidRDefault="00C43776" w:rsidP="00C43776">
            <w:pPr>
              <w:pStyle w:val="TAC"/>
              <w:rPr>
                <w:ins w:id="561" w:author="Huawei" w:date="2021-10-29T10:51:00Z"/>
              </w:rPr>
            </w:pPr>
            <w:ins w:id="562" w:author="Huawei" w:date="2021-10-29T10:51:00Z">
              <w:r w:rsidRPr="00145EF7">
                <w:rPr>
                  <w:rFonts w:eastAsia="Malgun Gothic" w:hint="eastAsia"/>
                </w:rPr>
                <w:t>2</w:t>
              </w:r>
              <w:r w:rsidRPr="00145EF7">
                <w:rPr>
                  <w:rFonts w:eastAsia="Malgun Gothic"/>
                </w:rPr>
                <w:t>3</w:t>
              </w:r>
            </w:ins>
          </w:p>
        </w:tc>
        <w:tc>
          <w:tcPr>
            <w:tcW w:w="709" w:type="dxa"/>
            <w:tcPrChange w:id="563" w:author="Huawei" w:date="2021-10-30T13:34:00Z">
              <w:tcPr>
                <w:tcW w:w="567" w:type="dxa"/>
                <w:gridSpan w:val="2"/>
                <w:vAlign w:val="bottom"/>
              </w:tcPr>
            </w:tcPrChange>
          </w:tcPr>
          <w:p w14:paraId="1C2558D6" w14:textId="16C7EDCD" w:rsidR="00C43776" w:rsidRPr="00E17AA5" w:rsidRDefault="00C43776" w:rsidP="00817846">
            <w:pPr>
              <w:pStyle w:val="TAC"/>
              <w:rPr>
                <w:ins w:id="564" w:author="Huawei" w:date="2021-10-29T10:51:00Z"/>
                <w:vertAlign w:val="superscript"/>
                <w:lang w:eastAsia="zh-CN"/>
                <w:rPrChange w:id="565" w:author="Huawei" w:date="2021-10-30T12:36:00Z">
                  <w:rPr>
                    <w:ins w:id="566" w:author="Huawei" w:date="2021-10-29T10:51:00Z"/>
                    <w:rFonts w:eastAsia="Malgun Gothic"/>
                    <w:lang w:eastAsia="zh-CN"/>
                  </w:rPr>
                </w:rPrChange>
              </w:rPr>
            </w:pPr>
            <w:ins w:id="567" w:author="Huawei" w:date="2021-10-30T12:36:00Z">
              <w:r>
                <w:rPr>
                  <w:lang w:eastAsia="zh-CN"/>
                </w:rPr>
                <w:t>5.5 (3.5)</w:t>
              </w:r>
              <w:r>
                <w:rPr>
                  <w:vertAlign w:val="superscript"/>
                  <w:lang w:eastAsia="zh-CN"/>
                </w:rPr>
                <w:t>1</w:t>
              </w:r>
            </w:ins>
          </w:p>
        </w:tc>
        <w:tc>
          <w:tcPr>
            <w:tcW w:w="709" w:type="dxa"/>
            <w:tcPrChange w:id="568" w:author="Huawei" w:date="2021-10-30T13:34:00Z">
              <w:tcPr>
                <w:tcW w:w="567" w:type="dxa"/>
                <w:vAlign w:val="bottom"/>
              </w:tcPr>
            </w:tcPrChange>
          </w:tcPr>
          <w:p w14:paraId="5FCDC65C" w14:textId="56DAA384" w:rsidR="00C43776" w:rsidRPr="00E17AA5" w:rsidRDefault="00C43776" w:rsidP="00C43776">
            <w:pPr>
              <w:pStyle w:val="TAC"/>
              <w:rPr>
                <w:ins w:id="569" w:author="Huawei" w:date="2021-10-29T10:51:00Z"/>
                <w:vertAlign w:val="superscript"/>
                <w:lang w:eastAsia="zh-CN"/>
                <w:rPrChange w:id="570" w:author="Huawei" w:date="2021-10-30T12:37:00Z">
                  <w:rPr>
                    <w:ins w:id="571" w:author="Huawei" w:date="2021-10-29T10:51:00Z"/>
                    <w:rFonts w:eastAsia="Malgun Gothic"/>
                    <w:lang w:eastAsia="zh-CN"/>
                  </w:rPr>
                </w:rPrChange>
              </w:rPr>
            </w:pPr>
            <w:ins w:id="572" w:author="Huawei" w:date="2021-10-30T12:36:00Z">
              <w:r>
                <w:rPr>
                  <w:rFonts w:hint="eastAsia"/>
                  <w:lang w:eastAsia="zh-CN"/>
                </w:rPr>
                <w:t>6</w:t>
              </w:r>
              <w:r>
                <w:rPr>
                  <w:lang w:eastAsia="zh-CN"/>
                </w:rPr>
                <w:t xml:space="preserve"> (4)</w:t>
              </w:r>
            </w:ins>
            <w:ins w:id="573" w:author="Huawei" w:date="2021-10-30T12:37:00Z">
              <w:r>
                <w:rPr>
                  <w:vertAlign w:val="superscript"/>
                  <w:lang w:eastAsia="zh-CN"/>
                </w:rPr>
                <w:t>1</w:t>
              </w:r>
            </w:ins>
          </w:p>
        </w:tc>
        <w:tc>
          <w:tcPr>
            <w:tcW w:w="425" w:type="dxa"/>
            <w:tcPrChange w:id="574" w:author="Huawei" w:date="2021-10-30T13:34:00Z">
              <w:tcPr>
                <w:tcW w:w="425" w:type="dxa"/>
                <w:vAlign w:val="bottom"/>
              </w:tcPr>
            </w:tcPrChange>
          </w:tcPr>
          <w:p w14:paraId="743F8F3C" w14:textId="77777777" w:rsidR="00C43776" w:rsidRPr="00145EF7" w:rsidRDefault="00C43776" w:rsidP="00C43776">
            <w:pPr>
              <w:pStyle w:val="TAC"/>
              <w:rPr>
                <w:ins w:id="575" w:author="Huawei" w:date="2021-10-29T10:51:00Z"/>
                <w:rFonts w:eastAsia="Malgun Gothic"/>
                <w:lang w:eastAsia="zh-CN"/>
              </w:rPr>
            </w:pPr>
            <w:ins w:id="576" w:author="Huawei" w:date="2021-10-29T10:51:00Z">
              <w:r w:rsidRPr="00F60864">
                <w:rPr>
                  <w:rFonts w:hint="eastAsia"/>
                </w:rPr>
                <w:t>0</w:t>
              </w:r>
            </w:ins>
          </w:p>
        </w:tc>
        <w:tc>
          <w:tcPr>
            <w:tcW w:w="567" w:type="dxa"/>
            <w:tcPrChange w:id="577" w:author="Huawei" w:date="2021-10-30T13:34:00Z">
              <w:tcPr>
                <w:tcW w:w="567" w:type="dxa"/>
                <w:vAlign w:val="bottom"/>
              </w:tcPr>
            </w:tcPrChange>
          </w:tcPr>
          <w:p w14:paraId="4566EC81" w14:textId="3CA64B4E" w:rsidR="00C43776" w:rsidRPr="00C43776" w:rsidRDefault="00C43776" w:rsidP="00C43776">
            <w:pPr>
              <w:pStyle w:val="TAC"/>
              <w:rPr>
                <w:ins w:id="578" w:author="Huawei" w:date="2021-10-29T10:51:00Z"/>
                <w:rFonts w:eastAsia="Malgun Gothic"/>
                <w:vertAlign w:val="superscript"/>
                <w:lang w:eastAsia="zh-CN"/>
                <w:rPrChange w:id="579" w:author="Huawei" w:date="2021-10-30T13:24:00Z">
                  <w:rPr>
                    <w:ins w:id="580" w:author="Huawei" w:date="2021-10-29T10:51:00Z"/>
                    <w:rFonts w:eastAsia="Malgun Gothic"/>
                    <w:lang w:eastAsia="zh-CN"/>
                  </w:rPr>
                </w:rPrChange>
              </w:rPr>
            </w:pPr>
            <w:ins w:id="581" w:author="Huawei" w:date="2021-10-30T13:10:00Z">
              <w:r w:rsidRPr="00EA509B">
                <w:t>17.5</w:t>
              </w:r>
            </w:ins>
            <w:ins w:id="582" w:author="Huawei" w:date="2021-10-30T13:24:00Z">
              <w:r>
                <w:t xml:space="preserve"> (19.5)</w:t>
              </w:r>
              <w:r>
                <w:rPr>
                  <w:vertAlign w:val="superscript"/>
                </w:rPr>
                <w:t>1</w:t>
              </w:r>
            </w:ins>
          </w:p>
        </w:tc>
        <w:tc>
          <w:tcPr>
            <w:tcW w:w="567" w:type="dxa"/>
            <w:tcPrChange w:id="583" w:author="Huawei" w:date="2021-10-30T13:34:00Z">
              <w:tcPr>
                <w:tcW w:w="567" w:type="dxa"/>
                <w:vAlign w:val="bottom"/>
              </w:tcPr>
            </w:tcPrChange>
          </w:tcPr>
          <w:p w14:paraId="188BE682" w14:textId="13540914" w:rsidR="00C43776" w:rsidRPr="00C43776" w:rsidRDefault="00C43776" w:rsidP="00C43776">
            <w:pPr>
              <w:pStyle w:val="TAC"/>
              <w:rPr>
                <w:ins w:id="584" w:author="Huawei" w:date="2021-10-29T10:51:00Z"/>
                <w:rFonts w:eastAsia="Malgun Gothic"/>
                <w:vertAlign w:val="superscript"/>
                <w:lang w:eastAsia="zh-CN"/>
                <w:rPrChange w:id="585" w:author="Huawei" w:date="2021-10-30T13:24:00Z">
                  <w:rPr>
                    <w:ins w:id="586" w:author="Huawei" w:date="2021-10-29T10:51:00Z"/>
                    <w:rFonts w:eastAsia="Malgun Gothic"/>
                    <w:lang w:eastAsia="zh-CN"/>
                  </w:rPr>
                </w:rPrChange>
              </w:rPr>
            </w:pPr>
            <w:ins w:id="587" w:author="Huawei" w:date="2021-10-30T13:10:00Z">
              <w:r w:rsidRPr="0090716A">
                <w:t>17</w:t>
              </w:r>
            </w:ins>
            <w:ins w:id="588" w:author="Huawei" w:date="2021-10-30T13:24:00Z">
              <w:r>
                <w:t xml:space="preserve"> (19)</w:t>
              </w:r>
              <w:r>
                <w:rPr>
                  <w:vertAlign w:val="superscript"/>
                </w:rPr>
                <w:t>1</w:t>
              </w:r>
            </w:ins>
          </w:p>
        </w:tc>
        <w:tc>
          <w:tcPr>
            <w:tcW w:w="425" w:type="dxa"/>
            <w:tcPrChange w:id="589" w:author="Huawei" w:date="2021-10-30T13:34:00Z">
              <w:tcPr>
                <w:tcW w:w="425" w:type="dxa"/>
                <w:vAlign w:val="bottom"/>
              </w:tcPr>
            </w:tcPrChange>
          </w:tcPr>
          <w:p w14:paraId="4A16D44E" w14:textId="77777777" w:rsidR="00C43776" w:rsidRPr="00145EF7" w:rsidRDefault="00C43776">
            <w:pPr>
              <w:pStyle w:val="TAC"/>
              <w:rPr>
                <w:ins w:id="590" w:author="Huawei" w:date="2021-10-29T10:51:00Z"/>
                <w:rFonts w:eastAsia="Malgun Gothic"/>
                <w:lang w:eastAsia="zh-CN"/>
              </w:rPr>
            </w:pPr>
            <w:ins w:id="591" w:author="Huawei" w:date="2021-10-29T10:51:00Z">
              <w:r w:rsidRPr="00F60864">
                <w:rPr>
                  <w:rFonts w:hint="eastAsia"/>
                </w:rPr>
                <w:t>2</w:t>
              </w:r>
            </w:ins>
          </w:p>
        </w:tc>
        <w:tc>
          <w:tcPr>
            <w:tcW w:w="709" w:type="dxa"/>
            <w:tcPrChange w:id="592" w:author="Huawei" w:date="2021-10-30T13:34:00Z">
              <w:tcPr>
                <w:tcW w:w="709" w:type="dxa"/>
                <w:vAlign w:val="bottom"/>
              </w:tcPr>
            </w:tcPrChange>
          </w:tcPr>
          <w:p w14:paraId="68DB8E53" w14:textId="21BF03BD" w:rsidR="00C43776" w:rsidRPr="0052256C" w:rsidRDefault="00C43776">
            <w:pPr>
              <w:pStyle w:val="TAC"/>
              <w:rPr>
                <w:ins w:id="593" w:author="Huawei" w:date="2021-10-29T10:51:00Z"/>
                <w:vertAlign w:val="superscript"/>
                <w:lang w:eastAsia="zh-CN"/>
                <w:rPrChange w:id="594" w:author="Huawei" w:date="2021-10-30T13:37:00Z">
                  <w:rPr>
                    <w:ins w:id="595" w:author="Huawei" w:date="2021-10-29T10:51:00Z"/>
                    <w:rFonts w:eastAsia="Malgun Gothic"/>
                    <w:lang w:eastAsia="zh-CN"/>
                  </w:rPr>
                </w:rPrChange>
              </w:rPr>
            </w:pPr>
            <w:ins w:id="596" w:author="Huawei" w:date="2021-10-30T13:11:00Z">
              <w:r>
                <w:rPr>
                  <w:rFonts w:hint="eastAsia"/>
                  <w:lang w:eastAsia="zh-CN"/>
                </w:rPr>
                <w:t>5</w:t>
              </w:r>
            </w:ins>
            <w:ins w:id="597" w:author="Huawei" w:date="2021-10-30T13:36:00Z">
              <w:r w:rsidR="0052256C">
                <w:rPr>
                  <w:lang w:eastAsia="zh-CN"/>
                </w:rPr>
                <w:t xml:space="preserve"> (</w:t>
              </w:r>
            </w:ins>
            <w:ins w:id="598" w:author="Huawei" w:date="2021-10-30T13:37:00Z">
              <w:r w:rsidR="0052256C">
                <w:rPr>
                  <w:lang w:eastAsia="zh-CN"/>
                </w:rPr>
                <w:t>3.5</w:t>
              </w:r>
            </w:ins>
            <w:ins w:id="599" w:author="Huawei" w:date="2021-10-30T13:36:00Z">
              <w:r w:rsidR="0052256C">
                <w:rPr>
                  <w:lang w:eastAsia="zh-CN"/>
                </w:rPr>
                <w:t>)</w:t>
              </w:r>
            </w:ins>
            <w:ins w:id="600" w:author="Huawei" w:date="2021-10-30T13:37:00Z">
              <w:r w:rsidR="0052256C">
                <w:rPr>
                  <w:vertAlign w:val="superscript"/>
                  <w:lang w:eastAsia="zh-CN"/>
                </w:rPr>
                <w:t>1</w:t>
              </w:r>
            </w:ins>
          </w:p>
        </w:tc>
        <w:tc>
          <w:tcPr>
            <w:tcW w:w="696" w:type="dxa"/>
            <w:tcPrChange w:id="601" w:author="Huawei" w:date="2021-10-30T13:34:00Z">
              <w:tcPr>
                <w:tcW w:w="696" w:type="dxa"/>
                <w:vAlign w:val="bottom"/>
              </w:tcPr>
            </w:tcPrChange>
          </w:tcPr>
          <w:p w14:paraId="49EFE5C3" w14:textId="0F90C8B1" w:rsidR="00C43776" w:rsidRPr="0052256C" w:rsidRDefault="00C43776">
            <w:pPr>
              <w:pStyle w:val="TAC"/>
              <w:rPr>
                <w:ins w:id="602" w:author="Huawei" w:date="2021-10-29T10:51:00Z"/>
                <w:vertAlign w:val="superscript"/>
                <w:lang w:eastAsia="zh-CN"/>
                <w:rPrChange w:id="603" w:author="Huawei" w:date="2021-10-30T13:37:00Z">
                  <w:rPr>
                    <w:ins w:id="604" w:author="Huawei" w:date="2021-10-29T10:51:00Z"/>
                    <w:rFonts w:eastAsia="Malgun Gothic"/>
                    <w:lang w:eastAsia="zh-CN"/>
                  </w:rPr>
                </w:rPrChange>
              </w:rPr>
            </w:pPr>
            <w:ins w:id="605" w:author="Huawei" w:date="2021-10-30T13:11:00Z">
              <w:r>
                <w:rPr>
                  <w:rFonts w:hint="eastAsia"/>
                  <w:lang w:eastAsia="zh-CN"/>
                </w:rPr>
                <w:t>5</w:t>
              </w:r>
            </w:ins>
            <w:ins w:id="606" w:author="Huawei" w:date="2021-10-30T13:37:00Z">
              <w:r w:rsidR="0052256C">
                <w:rPr>
                  <w:lang w:eastAsia="zh-CN"/>
                </w:rPr>
                <w:t xml:space="preserve"> (3.5)</w:t>
              </w:r>
              <w:r w:rsidR="0052256C">
                <w:rPr>
                  <w:vertAlign w:val="superscript"/>
                  <w:lang w:eastAsia="zh-CN"/>
                </w:rPr>
                <w:t>1</w:t>
              </w:r>
            </w:ins>
          </w:p>
        </w:tc>
        <w:tc>
          <w:tcPr>
            <w:tcW w:w="821" w:type="dxa"/>
            <w:tcPrChange w:id="607" w:author="Huawei" w:date="2021-10-30T13:34:00Z">
              <w:tcPr>
                <w:tcW w:w="821" w:type="dxa"/>
              </w:tcPr>
            </w:tcPrChange>
          </w:tcPr>
          <w:p w14:paraId="134E3AFE" w14:textId="7EF351D6" w:rsidR="00C43776" w:rsidRPr="00F60864" w:rsidRDefault="00C43776">
            <w:pPr>
              <w:pStyle w:val="TAC"/>
              <w:rPr>
                <w:ins w:id="608" w:author="Huawei" w:date="2021-10-29T10:51:00Z"/>
              </w:rPr>
            </w:pPr>
            <w:ins w:id="609" w:author="Huawei" w:date="2021-10-30T13:19:00Z">
              <w:r>
                <w:rPr>
                  <w:rFonts w:hint="eastAsia"/>
                  <w:lang w:eastAsia="zh-CN"/>
                </w:rPr>
                <w:t>2</w:t>
              </w:r>
              <w:r>
                <w:rPr>
                  <w:lang w:eastAsia="zh-CN"/>
                </w:rPr>
                <w:t>5+TT</w:t>
              </w:r>
            </w:ins>
          </w:p>
        </w:tc>
        <w:tc>
          <w:tcPr>
            <w:tcW w:w="952" w:type="dxa"/>
            <w:tcPrChange w:id="610" w:author="Huawei" w:date="2021-10-30T13:34:00Z">
              <w:tcPr>
                <w:tcW w:w="952" w:type="dxa"/>
                <w:vAlign w:val="bottom"/>
              </w:tcPr>
            </w:tcPrChange>
          </w:tcPr>
          <w:p w14:paraId="3B39CAE3" w14:textId="7332DA6F" w:rsidR="00C43776" w:rsidRPr="00867DDA" w:rsidRDefault="00C43776">
            <w:pPr>
              <w:pStyle w:val="TAC"/>
              <w:rPr>
                <w:ins w:id="611" w:author="Huawei" w:date="2021-10-29T10:51:00Z"/>
                <w:vertAlign w:val="superscript"/>
                <w:rPrChange w:id="612" w:author="Huawei" w:date="2021-10-30T13:43:00Z">
                  <w:rPr>
                    <w:ins w:id="613" w:author="Huawei" w:date="2021-10-29T10:51:00Z"/>
                  </w:rPr>
                </w:rPrChange>
              </w:rPr>
            </w:pPr>
            <w:ins w:id="614" w:author="Huawei" w:date="2021-10-30T13:17:00Z">
              <w:r w:rsidRPr="002224EC">
                <w:t>12.5</w:t>
              </w:r>
            </w:ins>
            <w:ins w:id="615" w:author="Huawei" w:date="2021-10-30T13:18:00Z">
              <w:r>
                <w:t>-TT</w:t>
              </w:r>
            </w:ins>
            <w:ins w:id="616" w:author="Huawei" w:date="2021-10-30T13:43:00Z">
              <w:r w:rsidR="00867DDA">
                <w:t xml:space="preserve"> (16-TT)</w:t>
              </w:r>
              <w:r w:rsidR="00867DDA">
                <w:rPr>
                  <w:vertAlign w:val="superscript"/>
                </w:rPr>
                <w:t>1</w:t>
              </w:r>
            </w:ins>
          </w:p>
        </w:tc>
        <w:tc>
          <w:tcPr>
            <w:tcW w:w="863" w:type="dxa"/>
            <w:tcPrChange w:id="617" w:author="Huawei" w:date="2021-10-30T13:34:00Z">
              <w:tcPr>
                <w:tcW w:w="863" w:type="dxa"/>
              </w:tcPr>
            </w:tcPrChange>
          </w:tcPr>
          <w:p w14:paraId="33292B2D" w14:textId="4D465D43" w:rsidR="00C43776" w:rsidRPr="00F60864" w:rsidRDefault="00C43776">
            <w:pPr>
              <w:pStyle w:val="TAC"/>
              <w:rPr>
                <w:ins w:id="618" w:author="Huawei" w:date="2021-10-29T10:51:00Z"/>
              </w:rPr>
            </w:pPr>
            <w:ins w:id="619" w:author="Huawei" w:date="2021-10-30T13:20:00Z">
              <w:r>
                <w:rPr>
                  <w:rFonts w:hint="eastAsia"/>
                  <w:lang w:eastAsia="zh-CN"/>
                </w:rPr>
                <w:t>2</w:t>
              </w:r>
              <w:r>
                <w:rPr>
                  <w:lang w:eastAsia="zh-CN"/>
                </w:rPr>
                <w:t>5+TT</w:t>
              </w:r>
            </w:ins>
          </w:p>
        </w:tc>
        <w:tc>
          <w:tcPr>
            <w:tcW w:w="917" w:type="dxa"/>
            <w:tcPrChange w:id="620" w:author="Huawei" w:date="2021-10-30T13:34:00Z">
              <w:tcPr>
                <w:tcW w:w="917" w:type="dxa"/>
                <w:vAlign w:val="bottom"/>
              </w:tcPr>
            </w:tcPrChange>
          </w:tcPr>
          <w:p w14:paraId="4D6A267A" w14:textId="68510AED" w:rsidR="00C43776" w:rsidRPr="00867DDA" w:rsidRDefault="00C43776" w:rsidP="00817846">
            <w:pPr>
              <w:pStyle w:val="TAC"/>
              <w:rPr>
                <w:ins w:id="621" w:author="Huawei" w:date="2021-10-29T10:51:00Z"/>
                <w:vertAlign w:val="superscript"/>
                <w:rPrChange w:id="622" w:author="Huawei" w:date="2021-10-30T13:43:00Z">
                  <w:rPr>
                    <w:ins w:id="623" w:author="Huawei" w:date="2021-10-29T10:51:00Z"/>
                  </w:rPr>
                </w:rPrChange>
              </w:rPr>
            </w:pPr>
            <w:ins w:id="624" w:author="Huawei" w:date="2021-10-30T13:18:00Z">
              <w:r w:rsidRPr="00EA1137">
                <w:t>12</w:t>
              </w:r>
            </w:ins>
            <w:ins w:id="625" w:author="Huawei" w:date="2021-10-30T13:19:00Z">
              <w:r>
                <w:t>-TT</w:t>
              </w:r>
            </w:ins>
            <w:ins w:id="626" w:author="Huawei" w:date="2021-10-30T13:43:00Z">
              <w:r w:rsidR="00867DDA">
                <w:t xml:space="preserve"> (15.5-TT)</w:t>
              </w:r>
              <w:r w:rsidR="00867DDA">
                <w:rPr>
                  <w:vertAlign w:val="superscript"/>
                </w:rPr>
                <w:t>1</w:t>
              </w:r>
            </w:ins>
          </w:p>
        </w:tc>
      </w:tr>
      <w:tr w:rsidR="00C43776" w:rsidRPr="00F60864" w14:paraId="78E66167" w14:textId="77777777" w:rsidTr="0052256C">
        <w:trPr>
          <w:jc w:val="center"/>
          <w:ins w:id="627" w:author="Huawei" w:date="2021-10-29T10:51:00Z"/>
          <w:trPrChange w:id="628" w:author="Huawei" w:date="2021-10-30T13:34:00Z">
            <w:trPr>
              <w:jc w:val="center"/>
            </w:trPr>
          </w:trPrChange>
        </w:trPr>
        <w:tc>
          <w:tcPr>
            <w:tcW w:w="704" w:type="dxa"/>
            <w:tcPrChange w:id="629" w:author="Huawei" w:date="2021-10-30T13:34:00Z">
              <w:tcPr>
                <w:tcW w:w="704" w:type="dxa"/>
              </w:tcPr>
            </w:tcPrChange>
          </w:tcPr>
          <w:p w14:paraId="167213F2" w14:textId="77777777" w:rsidR="00C43776" w:rsidRPr="00F60864" w:rsidRDefault="00C43776" w:rsidP="00C43776">
            <w:pPr>
              <w:pStyle w:val="TAC"/>
              <w:rPr>
                <w:ins w:id="630" w:author="Huawei" w:date="2021-10-29T10:51:00Z"/>
              </w:rPr>
            </w:pPr>
            <w:bookmarkStart w:id="631" w:name="_Hlk86493165"/>
            <w:bookmarkEnd w:id="557"/>
            <w:ins w:id="632" w:author="Huawei" w:date="2021-10-29T10:51:00Z">
              <w:r w:rsidRPr="00F60864">
                <w:t>3</w:t>
              </w:r>
            </w:ins>
          </w:p>
        </w:tc>
        <w:tc>
          <w:tcPr>
            <w:tcW w:w="567" w:type="dxa"/>
            <w:tcPrChange w:id="633" w:author="Huawei" w:date="2021-10-30T13:34:00Z">
              <w:tcPr>
                <w:tcW w:w="851" w:type="dxa"/>
                <w:gridSpan w:val="2"/>
              </w:tcPr>
            </w:tcPrChange>
          </w:tcPr>
          <w:p w14:paraId="3173F279" w14:textId="77777777" w:rsidR="00C43776" w:rsidRPr="00F60864" w:rsidRDefault="00C43776" w:rsidP="00C43776">
            <w:pPr>
              <w:pStyle w:val="TAC"/>
              <w:rPr>
                <w:ins w:id="634" w:author="Huawei" w:date="2021-10-29T10:51:00Z"/>
              </w:rPr>
            </w:pPr>
            <w:ins w:id="635" w:author="Huawei" w:date="2021-10-29T10:51:00Z">
              <w:r w:rsidRPr="00145EF7">
                <w:rPr>
                  <w:rFonts w:eastAsia="Malgun Gothic" w:hint="eastAsia"/>
                </w:rPr>
                <w:t>2</w:t>
              </w:r>
              <w:r w:rsidRPr="00145EF7">
                <w:rPr>
                  <w:rFonts w:eastAsia="Malgun Gothic"/>
                </w:rPr>
                <w:t>3</w:t>
              </w:r>
            </w:ins>
          </w:p>
        </w:tc>
        <w:tc>
          <w:tcPr>
            <w:tcW w:w="709" w:type="dxa"/>
            <w:tcPrChange w:id="636" w:author="Huawei" w:date="2021-10-30T13:34:00Z">
              <w:tcPr>
                <w:tcW w:w="567" w:type="dxa"/>
                <w:gridSpan w:val="2"/>
                <w:vAlign w:val="bottom"/>
              </w:tcPr>
            </w:tcPrChange>
          </w:tcPr>
          <w:p w14:paraId="4829D157" w14:textId="13900858" w:rsidR="00C43776" w:rsidRPr="00E17AA5" w:rsidRDefault="00C43776" w:rsidP="00817846">
            <w:pPr>
              <w:pStyle w:val="TAC"/>
              <w:rPr>
                <w:ins w:id="637" w:author="Huawei" w:date="2021-10-29T10:51:00Z"/>
                <w:vertAlign w:val="superscript"/>
                <w:lang w:eastAsia="zh-CN"/>
                <w:rPrChange w:id="638" w:author="Huawei" w:date="2021-10-30T12:38:00Z">
                  <w:rPr>
                    <w:ins w:id="639" w:author="Huawei" w:date="2021-10-29T10:51:00Z"/>
                    <w:rFonts w:eastAsia="Malgun Gothic"/>
                    <w:lang w:eastAsia="zh-CN"/>
                  </w:rPr>
                </w:rPrChange>
              </w:rPr>
            </w:pPr>
            <w:ins w:id="640" w:author="Huawei" w:date="2021-10-30T12:37:00Z">
              <w:r>
                <w:rPr>
                  <w:rFonts w:hint="eastAsia"/>
                  <w:lang w:eastAsia="zh-CN"/>
                </w:rPr>
                <w:t>11</w:t>
              </w:r>
              <w:r>
                <w:rPr>
                  <w:lang w:eastAsia="zh-CN"/>
                </w:rPr>
                <w:t>.5 (</w:t>
              </w:r>
            </w:ins>
            <w:ins w:id="641" w:author="Huawei" w:date="2021-10-30T12:38:00Z">
              <w:r>
                <w:rPr>
                  <w:lang w:eastAsia="zh-CN"/>
                </w:rPr>
                <w:t>7</w:t>
              </w:r>
            </w:ins>
            <w:ins w:id="642" w:author="Huawei" w:date="2021-10-30T12:37:00Z">
              <w:r>
                <w:rPr>
                  <w:lang w:eastAsia="zh-CN"/>
                </w:rPr>
                <w:t>)</w:t>
              </w:r>
            </w:ins>
            <w:ins w:id="643" w:author="Huawei" w:date="2021-10-30T12:38:00Z">
              <w:r>
                <w:rPr>
                  <w:vertAlign w:val="superscript"/>
                  <w:lang w:eastAsia="zh-CN"/>
                </w:rPr>
                <w:t>2</w:t>
              </w:r>
            </w:ins>
          </w:p>
        </w:tc>
        <w:tc>
          <w:tcPr>
            <w:tcW w:w="709" w:type="dxa"/>
            <w:tcPrChange w:id="644" w:author="Huawei" w:date="2021-10-30T13:34:00Z">
              <w:tcPr>
                <w:tcW w:w="567" w:type="dxa"/>
                <w:vAlign w:val="bottom"/>
              </w:tcPr>
            </w:tcPrChange>
          </w:tcPr>
          <w:p w14:paraId="0750D817" w14:textId="2913903E" w:rsidR="00C43776" w:rsidRPr="00E17AA5" w:rsidRDefault="00C43776" w:rsidP="00C43776">
            <w:pPr>
              <w:pStyle w:val="TAC"/>
              <w:rPr>
                <w:ins w:id="645" w:author="Huawei" w:date="2021-10-29T10:51:00Z"/>
                <w:vertAlign w:val="superscript"/>
                <w:lang w:eastAsia="zh-CN"/>
                <w:rPrChange w:id="646" w:author="Huawei" w:date="2021-10-30T12:39:00Z">
                  <w:rPr>
                    <w:ins w:id="647" w:author="Huawei" w:date="2021-10-29T10:51:00Z"/>
                    <w:rFonts w:eastAsia="Malgun Gothic"/>
                    <w:lang w:eastAsia="zh-CN"/>
                  </w:rPr>
                </w:rPrChange>
              </w:rPr>
            </w:pPr>
            <w:ins w:id="648" w:author="Huawei" w:date="2021-10-30T12:38:00Z">
              <w:r>
                <w:rPr>
                  <w:rFonts w:hint="eastAsia"/>
                  <w:lang w:eastAsia="zh-CN"/>
                </w:rPr>
                <w:t>13</w:t>
              </w:r>
              <w:r>
                <w:rPr>
                  <w:lang w:eastAsia="zh-CN"/>
                </w:rPr>
                <w:t xml:space="preserve"> (</w:t>
              </w:r>
            </w:ins>
            <w:ins w:id="649" w:author="Huawei" w:date="2021-10-30T12:39:00Z">
              <w:r>
                <w:rPr>
                  <w:lang w:eastAsia="zh-CN"/>
                </w:rPr>
                <w:t>8.5</w:t>
              </w:r>
            </w:ins>
            <w:ins w:id="650" w:author="Huawei" w:date="2021-10-30T12:38:00Z">
              <w:r>
                <w:rPr>
                  <w:lang w:eastAsia="zh-CN"/>
                </w:rPr>
                <w:t>)</w:t>
              </w:r>
            </w:ins>
            <w:ins w:id="651" w:author="Huawei" w:date="2021-10-30T12:39:00Z">
              <w:r>
                <w:rPr>
                  <w:vertAlign w:val="superscript"/>
                  <w:lang w:eastAsia="zh-CN"/>
                </w:rPr>
                <w:t>2</w:t>
              </w:r>
            </w:ins>
          </w:p>
        </w:tc>
        <w:tc>
          <w:tcPr>
            <w:tcW w:w="425" w:type="dxa"/>
            <w:tcPrChange w:id="652" w:author="Huawei" w:date="2021-10-30T13:34:00Z">
              <w:tcPr>
                <w:tcW w:w="425" w:type="dxa"/>
                <w:vAlign w:val="bottom"/>
              </w:tcPr>
            </w:tcPrChange>
          </w:tcPr>
          <w:p w14:paraId="437EA9E5" w14:textId="77777777" w:rsidR="00C43776" w:rsidRPr="00145EF7" w:rsidRDefault="00C43776" w:rsidP="00C43776">
            <w:pPr>
              <w:pStyle w:val="TAC"/>
              <w:rPr>
                <w:ins w:id="653" w:author="Huawei" w:date="2021-10-29T10:51:00Z"/>
                <w:rFonts w:eastAsia="Malgun Gothic"/>
                <w:lang w:eastAsia="zh-CN"/>
              </w:rPr>
            </w:pPr>
            <w:ins w:id="654" w:author="Huawei" w:date="2021-10-29T10:51:00Z">
              <w:r w:rsidRPr="00F60864">
                <w:rPr>
                  <w:rFonts w:hint="eastAsia"/>
                </w:rPr>
                <w:t>0</w:t>
              </w:r>
            </w:ins>
          </w:p>
        </w:tc>
        <w:tc>
          <w:tcPr>
            <w:tcW w:w="567" w:type="dxa"/>
            <w:tcPrChange w:id="655" w:author="Huawei" w:date="2021-10-30T13:34:00Z">
              <w:tcPr>
                <w:tcW w:w="567" w:type="dxa"/>
                <w:vAlign w:val="bottom"/>
              </w:tcPr>
            </w:tcPrChange>
          </w:tcPr>
          <w:p w14:paraId="6D48913A" w14:textId="11D7AD58" w:rsidR="0052256C" w:rsidRPr="0052256C" w:rsidRDefault="00C43776" w:rsidP="00817846">
            <w:pPr>
              <w:pStyle w:val="TAC"/>
              <w:rPr>
                <w:ins w:id="656" w:author="Huawei" w:date="2021-10-29T10:51:00Z"/>
                <w:rFonts w:eastAsia="Malgun Gothic"/>
                <w:vertAlign w:val="superscript"/>
                <w:lang w:eastAsia="zh-CN"/>
                <w:rPrChange w:id="657" w:author="Huawei" w:date="2021-10-30T13:31:00Z">
                  <w:rPr>
                    <w:ins w:id="658" w:author="Huawei" w:date="2021-10-29T10:51:00Z"/>
                    <w:rFonts w:eastAsia="Malgun Gothic"/>
                    <w:lang w:eastAsia="zh-CN"/>
                  </w:rPr>
                </w:rPrChange>
              </w:rPr>
            </w:pPr>
            <w:ins w:id="659" w:author="Huawei" w:date="2021-10-30T13:10:00Z">
              <w:r w:rsidRPr="00EA509B">
                <w:t>11.5</w:t>
              </w:r>
            </w:ins>
            <w:ins w:id="660" w:author="Huawei" w:date="2021-10-30T13:24:00Z">
              <w:r>
                <w:t xml:space="preserve"> (1</w:t>
              </w:r>
            </w:ins>
            <w:ins w:id="661" w:author="Huawei" w:date="2021-10-30T13:31:00Z">
              <w:r w:rsidR="0052256C">
                <w:t>6)</w:t>
              </w:r>
              <w:r w:rsidR="0052256C">
                <w:rPr>
                  <w:vertAlign w:val="superscript"/>
                </w:rPr>
                <w:t>2</w:t>
              </w:r>
            </w:ins>
          </w:p>
        </w:tc>
        <w:tc>
          <w:tcPr>
            <w:tcW w:w="567" w:type="dxa"/>
            <w:tcPrChange w:id="662" w:author="Huawei" w:date="2021-10-30T13:34:00Z">
              <w:tcPr>
                <w:tcW w:w="567" w:type="dxa"/>
                <w:vAlign w:val="bottom"/>
              </w:tcPr>
            </w:tcPrChange>
          </w:tcPr>
          <w:p w14:paraId="13F85283" w14:textId="531A51FC" w:rsidR="00C43776" w:rsidRPr="0052256C" w:rsidRDefault="00C43776" w:rsidP="00C43776">
            <w:pPr>
              <w:pStyle w:val="TAC"/>
              <w:rPr>
                <w:ins w:id="663" w:author="Huawei" w:date="2021-10-29T10:51:00Z"/>
                <w:rFonts w:eastAsia="Malgun Gothic"/>
                <w:vertAlign w:val="superscript"/>
                <w:lang w:eastAsia="zh-CN"/>
                <w:rPrChange w:id="664" w:author="Huawei" w:date="2021-10-30T13:31:00Z">
                  <w:rPr>
                    <w:ins w:id="665" w:author="Huawei" w:date="2021-10-29T10:51:00Z"/>
                    <w:rFonts w:eastAsia="Malgun Gothic"/>
                    <w:lang w:eastAsia="zh-CN"/>
                  </w:rPr>
                </w:rPrChange>
              </w:rPr>
            </w:pPr>
            <w:ins w:id="666" w:author="Huawei" w:date="2021-10-30T13:10:00Z">
              <w:r w:rsidRPr="0090716A">
                <w:t>10</w:t>
              </w:r>
            </w:ins>
            <w:ins w:id="667" w:author="Huawei" w:date="2021-10-30T13:31:00Z">
              <w:r w:rsidR="0052256C">
                <w:t xml:space="preserve"> (14.5)</w:t>
              </w:r>
              <w:r w:rsidR="0052256C">
                <w:rPr>
                  <w:vertAlign w:val="superscript"/>
                </w:rPr>
                <w:t>2</w:t>
              </w:r>
            </w:ins>
          </w:p>
        </w:tc>
        <w:tc>
          <w:tcPr>
            <w:tcW w:w="425" w:type="dxa"/>
            <w:tcPrChange w:id="668" w:author="Huawei" w:date="2021-10-30T13:34:00Z">
              <w:tcPr>
                <w:tcW w:w="425" w:type="dxa"/>
                <w:vAlign w:val="bottom"/>
              </w:tcPr>
            </w:tcPrChange>
          </w:tcPr>
          <w:p w14:paraId="3882298E" w14:textId="77777777" w:rsidR="00C43776" w:rsidRPr="00145EF7" w:rsidRDefault="00C43776" w:rsidP="00C43776">
            <w:pPr>
              <w:pStyle w:val="TAC"/>
              <w:rPr>
                <w:ins w:id="669" w:author="Huawei" w:date="2021-10-29T10:51:00Z"/>
                <w:rFonts w:eastAsia="Malgun Gothic"/>
                <w:lang w:eastAsia="zh-CN"/>
              </w:rPr>
            </w:pPr>
            <w:ins w:id="670" w:author="Huawei" w:date="2021-10-29T10:51:00Z">
              <w:r w:rsidRPr="00F60864">
                <w:rPr>
                  <w:rFonts w:hint="eastAsia"/>
                </w:rPr>
                <w:t>2</w:t>
              </w:r>
            </w:ins>
          </w:p>
        </w:tc>
        <w:tc>
          <w:tcPr>
            <w:tcW w:w="709" w:type="dxa"/>
            <w:tcPrChange w:id="671" w:author="Huawei" w:date="2021-10-30T13:34:00Z">
              <w:tcPr>
                <w:tcW w:w="709" w:type="dxa"/>
                <w:vAlign w:val="bottom"/>
              </w:tcPr>
            </w:tcPrChange>
          </w:tcPr>
          <w:p w14:paraId="74810EBD" w14:textId="19DAF5C0" w:rsidR="00C43776" w:rsidRPr="0052256C" w:rsidRDefault="00C43776">
            <w:pPr>
              <w:pStyle w:val="TAC"/>
              <w:rPr>
                <w:ins w:id="672" w:author="Huawei" w:date="2021-10-29T10:51:00Z"/>
                <w:vertAlign w:val="superscript"/>
                <w:lang w:eastAsia="zh-CN"/>
                <w:rPrChange w:id="673" w:author="Huawei" w:date="2021-10-30T13:40:00Z">
                  <w:rPr>
                    <w:ins w:id="674" w:author="Huawei" w:date="2021-10-29T10:51:00Z"/>
                    <w:rFonts w:eastAsia="Malgun Gothic"/>
                    <w:lang w:eastAsia="zh-CN"/>
                  </w:rPr>
                </w:rPrChange>
              </w:rPr>
            </w:pPr>
            <w:bookmarkStart w:id="675" w:name="OLE_LINK25"/>
            <w:bookmarkStart w:id="676" w:name="OLE_LINK26"/>
            <w:ins w:id="677" w:author="Huawei" w:date="2021-10-30T13:11:00Z">
              <w:r>
                <w:rPr>
                  <w:lang w:eastAsia="zh-CN"/>
                </w:rPr>
                <w:t>6</w:t>
              </w:r>
            </w:ins>
            <w:ins w:id="678" w:author="Huawei" w:date="2021-10-30T13:40:00Z">
              <w:r w:rsidR="0052256C">
                <w:rPr>
                  <w:lang w:eastAsia="zh-CN"/>
                </w:rPr>
                <w:t xml:space="preserve"> (5)</w:t>
              </w:r>
              <w:r w:rsidR="0052256C">
                <w:rPr>
                  <w:vertAlign w:val="superscript"/>
                  <w:lang w:eastAsia="zh-CN"/>
                </w:rPr>
                <w:t>2</w:t>
              </w:r>
            </w:ins>
            <w:bookmarkEnd w:id="675"/>
            <w:bookmarkEnd w:id="676"/>
          </w:p>
        </w:tc>
        <w:tc>
          <w:tcPr>
            <w:tcW w:w="696" w:type="dxa"/>
            <w:tcPrChange w:id="679" w:author="Huawei" w:date="2021-10-30T13:34:00Z">
              <w:tcPr>
                <w:tcW w:w="696" w:type="dxa"/>
                <w:vAlign w:val="bottom"/>
              </w:tcPr>
            </w:tcPrChange>
          </w:tcPr>
          <w:p w14:paraId="161F66EB" w14:textId="584A84F2" w:rsidR="00C43776" w:rsidRPr="00C43776" w:rsidRDefault="0052256C">
            <w:pPr>
              <w:pStyle w:val="TAC"/>
              <w:rPr>
                <w:ins w:id="680" w:author="Huawei" w:date="2021-10-29T10:51:00Z"/>
                <w:lang w:eastAsia="zh-CN"/>
                <w:rPrChange w:id="681" w:author="Huawei" w:date="2021-10-30T13:11:00Z">
                  <w:rPr>
                    <w:ins w:id="682" w:author="Huawei" w:date="2021-10-29T10:51:00Z"/>
                    <w:rFonts w:eastAsia="Malgun Gothic"/>
                    <w:lang w:eastAsia="zh-CN"/>
                  </w:rPr>
                </w:rPrChange>
              </w:rPr>
            </w:pPr>
            <w:ins w:id="683" w:author="Huawei" w:date="2021-10-30T13:40:00Z">
              <w:r>
                <w:rPr>
                  <w:lang w:eastAsia="zh-CN"/>
                </w:rPr>
                <w:t>6 (5)</w:t>
              </w:r>
              <w:r>
                <w:rPr>
                  <w:vertAlign w:val="superscript"/>
                  <w:lang w:eastAsia="zh-CN"/>
                </w:rPr>
                <w:t>2</w:t>
              </w:r>
            </w:ins>
          </w:p>
        </w:tc>
        <w:tc>
          <w:tcPr>
            <w:tcW w:w="821" w:type="dxa"/>
            <w:tcPrChange w:id="684" w:author="Huawei" w:date="2021-10-30T13:34:00Z">
              <w:tcPr>
                <w:tcW w:w="821" w:type="dxa"/>
              </w:tcPr>
            </w:tcPrChange>
          </w:tcPr>
          <w:p w14:paraId="4DBBFB65" w14:textId="57976E29" w:rsidR="00C43776" w:rsidRPr="00F60864" w:rsidRDefault="00C43776" w:rsidP="00C43776">
            <w:pPr>
              <w:pStyle w:val="TAC"/>
              <w:rPr>
                <w:ins w:id="685" w:author="Huawei" w:date="2021-10-29T10:51:00Z"/>
              </w:rPr>
            </w:pPr>
            <w:ins w:id="686" w:author="Huawei" w:date="2021-10-30T13:19:00Z">
              <w:r>
                <w:rPr>
                  <w:rFonts w:hint="eastAsia"/>
                  <w:lang w:eastAsia="zh-CN"/>
                </w:rPr>
                <w:t>2</w:t>
              </w:r>
              <w:r>
                <w:rPr>
                  <w:lang w:eastAsia="zh-CN"/>
                </w:rPr>
                <w:t>5+TT</w:t>
              </w:r>
            </w:ins>
          </w:p>
        </w:tc>
        <w:tc>
          <w:tcPr>
            <w:tcW w:w="952" w:type="dxa"/>
            <w:tcPrChange w:id="687" w:author="Huawei" w:date="2021-10-30T13:34:00Z">
              <w:tcPr>
                <w:tcW w:w="952" w:type="dxa"/>
                <w:vAlign w:val="bottom"/>
              </w:tcPr>
            </w:tcPrChange>
          </w:tcPr>
          <w:p w14:paraId="3FA82A1B" w14:textId="08022EB9" w:rsidR="00C43776" w:rsidRPr="00867DDA" w:rsidRDefault="00C43776" w:rsidP="00C43776">
            <w:pPr>
              <w:pStyle w:val="TAC"/>
              <w:rPr>
                <w:ins w:id="688" w:author="Huawei" w:date="2021-10-29T10:51:00Z"/>
                <w:vertAlign w:val="superscript"/>
                <w:rPrChange w:id="689" w:author="Huawei" w:date="2021-10-30T13:44:00Z">
                  <w:rPr>
                    <w:ins w:id="690" w:author="Huawei" w:date="2021-10-29T10:51:00Z"/>
                  </w:rPr>
                </w:rPrChange>
              </w:rPr>
            </w:pPr>
            <w:ins w:id="691" w:author="Huawei" w:date="2021-10-30T13:17:00Z">
              <w:r w:rsidRPr="002224EC">
                <w:t>5.5</w:t>
              </w:r>
            </w:ins>
            <w:ins w:id="692" w:author="Huawei" w:date="2021-10-30T13:18:00Z">
              <w:r>
                <w:t>-TT</w:t>
              </w:r>
            </w:ins>
            <w:ins w:id="693" w:author="Huawei" w:date="2021-10-30T13:44:00Z">
              <w:r w:rsidR="00867DDA">
                <w:t xml:space="preserve"> (11-TT)</w:t>
              </w:r>
              <w:r w:rsidR="00867DDA">
                <w:rPr>
                  <w:vertAlign w:val="superscript"/>
                </w:rPr>
                <w:t>2</w:t>
              </w:r>
            </w:ins>
          </w:p>
        </w:tc>
        <w:tc>
          <w:tcPr>
            <w:tcW w:w="863" w:type="dxa"/>
            <w:tcPrChange w:id="694" w:author="Huawei" w:date="2021-10-30T13:34:00Z">
              <w:tcPr>
                <w:tcW w:w="863" w:type="dxa"/>
              </w:tcPr>
            </w:tcPrChange>
          </w:tcPr>
          <w:p w14:paraId="31643489" w14:textId="1F74A41D" w:rsidR="00C43776" w:rsidRPr="00F60864" w:rsidRDefault="00C43776" w:rsidP="00C43776">
            <w:pPr>
              <w:pStyle w:val="TAC"/>
              <w:rPr>
                <w:ins w:id="695" w:author="Huawei" w:date="2021-10-29T10:51:00Z"/>
              </w:rPr>
            </w:pPr>
            <w:ins w:id="696" w:author="Huawei" w:date="2021-10-30T13:20:00Z">
              <w:r>
                <w:rPr>
                  <w:rFonts w:hint="eastAsia"/>
                  <w:lang w:eastAsia="zh-CN"/>
                </w:rPr>
                <w:t>2</w:t>
              </w:r>
              <w:r>
                <w:rPr>
                  <w:lang w:eastAsia="zh-CN"/>
                </w:rPr>
                <w:t>5+TT</w:t>
              </w:r>
            </w:ins>
          </w:p>
        </w:tc>
        <w:tc>
          <w:tcPr>
            <w:tcW w:w="917" w:type="dxa"/>
            <w:tcPrChange w:id="697" w:author="Huawei" w:date="2021-10-30T13:34:00Z">
              <w:tcPr>
                <w:tcW w:w="917" w:type="dxa"/>
                <w:vAlign w:val="bottom"/>
              </w:tcPr>
            </w:tcPrChange>
          </w:tcPr>
          <w:p w14:paraId="6C4046BB" w14:textId="0C529CD5" w:rsidR="00C43776" w:rsidRPr="00867DDA" w:rsidRDefault="00C43776" w:rsidP="00C43776">
            <w:pPr>
              <w:pStyle w:val="TAC"/>
              <w:rPr>
                <w:ins w:id="698" w:author="Huawei" w:date="2021-10-29T10:51:00Z"/>
                <w:vertAlign w:val="superscript"/>
                <w:rPrChange w:id="699" w:author="Huawei" w:date="2021-10-30T13:44:00Z">
                  <w:rPr>
                    <w:ins w:id="700" w:author="Huawei" w:date="2021-10-29T10:51:00Z"/>
                  </w:rPr>
                </w:rPrChange>
              </w:rPr>
            </w:pPr>
            <w:ins w:id="701" w:author="Huawei" w:date="2021-10-30T13:18:00Z">
              <w:r w:rsidRPr="00EA1137">
                <w:t>4</w:t>
              </w:r>
            </w:ins>
            <w:ins w:id="702" w:author="Huawei" w:date="2021-10-30T13:19:00Z">
              <w:r>
                <w:t>-TT</w:t>
              </w:r>
            </w:ins>
            <w:ins w:id="703" w:author="Huawei" w:date="2021-10-30T13:44:00Z">
              <w:r w:rsidR="00867DDA">
                <w:t xml:space="preserve"> (9.5-TT)</w:t>
              </w:r>
              <w:r w:rsidR="00867DDA">
                <w:rPr>
                  <w:vertAlign w:val="superscript"/>
                </w:rPr>
                <w:t>2</w:t>
              </w:r>
            </w:ins>
          </w:p>
        </w:tc>
      </w:tr>
      <w:bookmarkEnd w:id="558"/>
      <w:bookmarkEnd w:id="631"/>
      <w:tr w:rsidR="00C43776" w:rsidRPr="00F60864" w14:paraId="4271CD4A" w14:textId="77777777" w:rsidTr="0052256C">
        <w:trPr>
          <w:jc w:val="center"/>
          <w:ins w:id="704" w:author="Huawei" w:date="2021-10-29T10:51:00Z"/>
          <w:trPrChange w:id="705" w:author="Huawei" w:date="2021-10-30T13:34:00Z">
            <w:trPr>
              <w:jc w:val="center"/>
            </w:trPr>
          </w:trPrChange>
        </w:trPr>
        <w:tc>
          <w:tcPr>
            <w:tcW w:w="704" w:type="dxa"/>
            <w:tcPrChange w:id="706" w:author="Huawei" w:date="2021-10-30T13:34:00Z">
              <w:tcPr>
                <w:tcW w:w="704" w:type="dxa"/>
              </w:tcPr>
            </w:tcPrChange>
          </w:tcPr>
          <w:p w14:paraId="393394CB" w14:textId="77777777" w:rsidR="00C43776" w:rsidRPr="00F60864" w:rsidRDefault="00C43776" w:rsidP="00C43776">
            <w:pPr>
              <w:pStyle w:val="TAC"/>
              <w:rPr>
                <w:ins w:id="707" w:author="Huawei" w:date="2021-10-29T10:51:00Z"/>
              </w:rPr>
            </w:pPr>
            <w:ins w:id="708" w:author="Huawei" w:date="2021-10-29T10:51:00Z">
              <w:r w:rsidRPr="00F60864">
                <w:t>4</w:t>
              </w:r>
            </w:ins>
          </w:p>
        </w:tc>
        <w:tc>
          <w:tcPr>
            <w:tcW w:w="567" w:type="dxa"/>
            <w:tcPrChange w:id="709" w:author="Huawei" w:date="2021-10-30T13:34:00Z">
              <w:tcPr>
                <w:tcW w:w="851" w:type="dxa"/>
                <w:gridSpan w:val="2"/>
              </w:tcPr>
            </w:tcPrChange>
          </w:tcPr>
          <w:p w14:paraId="0AE00AA3" w14:textId="77777777" w:rsidR="00C43776" w:rsidRPr="00F60864" w:rsidRDefault="00C43776" w:rsidP="00C43776">
            <w:pPr>
              <w:pStyle w:val="TAC"/>
              <w:rPr>
                <w:ins w:id="710" w:author="Huawei" w:date="2021-10-29T10:51:00Z"/>
              </w:rPr>
            </w:pPr>
            <w:ins w:id="711" w:author="Huawei" w:date="2021-10-29T10:51:00Z">
              <w:r w:rsidRPr="00145EF7">
                <w:rPr>
                  <w:rFonts w:eastAsia="Malgun Gothic" w:hint="eastAsia"/>
                </w:rPr>
                <w:t>2</w:t>
              </w:r>
              <w:r w:rsidRPr="00145EF7">
                <w:rPr>
                  <w:rFonts w:eastAsia="Malgun Gothic"/>
                </w:rPr>
                <w:t>3</w:t>
              </w:r>
            </w:ins>
          </w:p>
        </w:tc>
        <w:tc>
          <w:tcPr>
            <w:tcW w:w="709" w:type="dxa"/>
            <w:tcPrChange w:id="712" w:author="Huawei" w:date="2021-10-30T13:34:00Z">
              <w:tcPr>
                <w:tcW w:w="567" w:type="dxa"/>
                <w:gridSpan w:val="2"/>
                <w:vAlign w:val="bottom"/>
              </w:tcPr>
            </w:tcPrChange>
          </w:tcPr>
          <w:p w14:paraId="5004CF5A" w14:textId="6E9156B1" w:rsidR="00C43776" w:rsidRPr="00E17AA5" w:rsidRDefault="00C43776" w:rsidP="00817846">
            <w:pPr>
              <w:pStyle w:val="TAC"/>
              <w:rPr>
                <w:ins w:id="713" w:author="Huawei" w:date="2021-10-29T10:51:00Z"/>
                <w:lang w:eastAsia="zh-CN"/>
                <w:rPrChange w:id="714" w:author="Huawei" w:date="2021-10-30T12:43:00Z">
                  <w:rPr>
                    <w:ins w:id="715" w:author="Huawei" w:date="2021-10-29T10:51:00Z"/>
                    <w:rFonts w:eastAsia="Malgun Gothic"/>
                    <w:lang w:eastAsia="zh-CN"/>
                  </w:rPr>
                </w:rPrChange>
              </w:rPr>
            </w:pPr>
            <w:ins w:id="716" w:author="Huawei" w:date="2021-10-30T12:43:00Z">
              <w:r>
                <w:rPr>
                  <w:rFonts w:hint="eastAsia"/>
                  <w:lang w:eastAsia="zh-CN"/>
                </w:rPr>
                <w:t>2</w:t>
              </w:r>
            </w:ins>
          </w:p>
        </w:tc>
        <w:tc>
          <w:tcPr>
            <w:tcW w:w="709" w:type="dxa"/>
            <w:tcPrChange w:id="717" w:author="Huawei" w:date="2021-10-30T13:34:00Z">
              <w:tcPr>
                <w:tcW w:w="567" w:type="dxa"/>
                <w:vAlign w:val="bottom"/>
              </w:tcPr>
            </w:tcPrChange>
          </w:tcPr>
          <w:p w14:paraId="63939C1D" w14:textId="6BC20745" w:rsidR="00C43776" w:rsidRPr="00E17AA5" w:rsidRDefault="00C43776" w:rsidP="00C43776">
            <w:pPr>
              <w:pStyle w:val="TAC"/>
              <w:rPr>
                <w:ins w:id="718" w:author="Huawei" w:date="2021-10-29T10:51:00Z"/>
                <w:lang w:eastAsia="zh-CN"/>
                <w:rPrChange w:id="719" w:author="Huawei" w:date="2021-10-30T12:43:00Z">
                  <w:rPr>
                    <w:ins w:id="720" w:author="Huawei" w:date="2021-10-29T10:51:00Z"/>
                    <w:rFonts w:eastAsia="Malgun Gothic"/>
                    <w:lang w:eastAsia="zh-CN"/>
                  </w:rPr>
                </w:rPrChange>
              </w:rPr>
            </w:pPr>
            <w:ins w:id="721" w:author="Huawei" w:date="2021-10-30T12:43:00Z">
              <w:r>
                <w:rPr>
                  <w:rFonts w:hint="eastAsia"/>
                  <w:lang w:eastAsia="zh-CN"/>
                </w:rPr>
                <w:t>2</w:t>
              </w:r>
              <w:r>
                <w:rPr>
                  <w:lang w:eastAsia="zh-CN"/>
                </w:rPr>
                <w:t>.5</w:t>
              </w:r>
            </w:ins>
          </w:p>
        </w:tc>
        <w:tc>
          <w:tcPr>
            <w:tcW w:w="425" w:type="dxa"/>
            <w:tcPrChange w:id="722" w:author="Huawei" w:date="2021-10-30T13:34:00Z">
              <w:tcPr>
                <w:tcW w:w="425" w:type="dxa"/>
                <w:vAlign w:val="bottom"/>
              </w:tcPr>
            </w:tcPrChange>
          </w:tcPr>
          <w:p w14:paraId="30D8FE5F" w14:textId="77777777" w:rsidR="00C43776" w:rsidRPr="00145EF7" w:rsidRDefault="00C43776" w:rsidP="00C43776">
            <w:pPr>
              <w:pStyle w:val="TAC"/>
              <w:rPr>
                <w:ins w:id="723" w:author="Huawei" w:date="2021-10-29T10:51:00Z"/>
                <w:rFonts w:eastAsia="Malgun Gothic"/>
                <w:lang w:eastAsia="zh-CN"/>
              </w:rPr>
            </w:pPr>
            <w:ins w:id="724" w:author="Huawei" w:date="2021-10-29T10:51:00Z">
              <w:r w:rsidRPr="00F60864">
                <w:rPr>
                  <w:rFonts w:hint="eastAsia"/>
                </w:rPr>
                <w:t>0</w:t>
              </w:r>
            </w:ins>
          </w:p>
        </w:tc>
        <w:tc>
          <w:tcPr>
            <w:tcW w:w="567" w:type="dxa"/>
            <w:tcPrChange w:id="725" w:author="Huawei" w:date="2021-10-30T13:34:00Z">
              <w:tcPr>
                <w:tcW w:w="567" w:type="dxa"/>
                <w:vAlign w:val="bottom"/>
              </w:tcPr>
            </w:tcPrChange>
          </w:tcPr>
          <w:p w14:paraId="0FA34354" w14:textId="6755F503" w:rsidR="00C43776" w:rsidRPr="00145EF7" w:rsidRDefault="00C43776" w:rsidP="00C43776">
            <w:pPr>
              <w:pStyle w:val="TAC"/>
              <w:rPr>
                <w:ins w:id="726" w:author="Huawei" w:date="2021-10-29T10:51:00Z"/>
                <w:rFonts w:eastAsia="Malgun Gothic"/>
                <w:lang w:eastAsia="zh-CN"/>
              </w:rPr>
            </w:pPr>
            <w:ins w:id="727" w:author="Huawei" w:date="2021-10-30T13:10:00Z">
              <w:r w:rsidRPr="00EA509B">
                <w:t>21</w:t>
              </w:r>
            </w:ins>
          </w:p>
        </w:tc>
        <w:tc>
          <w:tcPr>
            <w:tcW w:w="567" w:type="dxa"/>
            <w:tcPrChange w:id="728" w:author="Huawei" w:date="2021-10-30T13:34:00Z">
              <w:tcPr>
                <w:tcW w:w="567" w:type="dxa"/>
                <w:vAlign w:val="bottom"/>
              </w:tcPr>
            </w:tcPrChange>
          </w:tcPr>
          <w:p w14:paraId="055AA591" w14:textId="39B09E62" w:rsidR="00C43776" w:rsidRPr="00145EF7" w:rsidRDefault="00C43776" w:rsidP="00C43776">
            <w:pPr>
              <w:pStyle w:val="TAC"/>
              <w:rPr>
                <w:ins w:id="729" w:author="Huawei" w:date="2021-10-29T10:51:00Z"/>
                <w:rFonts w:eastAsia="Malgun Gothic"/>
                <w:lang w:eastAsia="zh-CN"/>
              </w:rPr>
            </w:pPr>
            <w:ins w:id="730" w:author="Huawei" w:date="2021-10-30T13:10:00Z">
              <w:r w:rsidRPr="0090716A">
                <w:t>20.5</w:t>
              </w:r>
            </w:ins>
          </w:p>
        </w:tc>
        <w:tc>
          <w:tcPr>
            <w:tcW w:w="425" w:type="dxa"/>
            <w:tcPrChange w:id="731" w:author="Huawei" w:date="2021-10-30T13:34:00Z">
              <w:tcPr>
                <w:tcW w:w="425" w:type="dxa"/>
                <w:vAlign w:val="bottom"/>
              </w:tcPr>
            </w:tcPrChange>
          </w:tcPr>
          <w:p w14:paraId="018E5A0F" w14:textId="77777777" w:rsidR="00C43776" w:rsidRPr="00145EF7" w:rsidRDefault="00C43776" w:rsidP="00C43776">
            <w:pPr>
              <w:pStyle w:val="TAC"/>
              <w:rPr>
                <w:ins w:id="732" w:author="Huawei" w:date="2021-10-29T10:51:00Z"/>
                <w:rFonts w:eastAsia="Malgun Gothic"/>
                <w:lang w:eastAsia="zh-CN"/>
              </w:rPr>
            </w:pPr>
            <w:ins w:id="733" w:author="Huawei" w:date="2021-10-29T10:51:00Z">
              <w:r w:rsidRPr="00F60864">
                <w:rPr>
                  <w:rFonts w:hint="eastAsia"/>
                </w:rPr>
                <w:t>2</w:t>
              </w:r>
            </w:ins>
          </w:p>
        </w:tc>
        <w:tc>
          <w:tcPr>
            <w:tcW w:w="709" w:type="dxa"/>
            <w:tcPrChange w:id="734" w:author="Huawei" w:date="2021-10-30T13:34:00Z">
              <w:tcPr>
                <w:tcW w:w="709" w:type="dxa"/>
                <w:vAlign w:val="bottom"/>
              </w:tcPr>
            </w:tcPrChange>
          </w:tcPr>
          <w:p w14:paraId="4D21B5A2" w14:textId="73117D96" w:rsidR="00C43776" w:rsidRPr="00C43776" w:rsidRDefault="00C43776">
            <w:pPr>
              <w:pStyle w:val="TAC"/>
              <w:rPr>
                <w:ins w:id="735" w:author="Huawei" w:date="2021-10-29T10:51:00Z"/>
                <w:lang w:eastAsia="zh-CN"/>
                <w:rPrChange w:id="736" w:author="Huawei" w:date="2021-10-30T13:12:00Z">
                  <w:rPr>
                    <w:ins w:id="737" w:author="Huawei" w:date="2021-10-29T10:51:00Z"/>
                    <w:rFonts w:eastAsia="Malgun Gothic"/>
                    <w:lang w:eastAsia="zh-CN"/>
                  </w:rPr>
                </w:rPrChange>
              </w:rPr>
            </w:pPr>
            <w:ins w:id="738" w:author="Huawei" w:date="2021-10-30T13:12:00Z">
              <w:r>
                <w:rPr>
                  <w:lang w:eastAsia="zh-CN"/>
                </w:rPr>
                <w:t>2</w:t>
              </w:r>
            </w:ins>
          </w:p>
        </w:tc>
        <w:tc>
          <w:tcPr>
            <w:tcW w:w="696" w:type="dxa"/>
            <w:tcPrChange w:id="739" w:author="Huawei" w:date="2021-10-30T13:34:00Z">
              <w:tcPr>
                <w:tcW w:w="696" w:type="dxa"/>
                <w:vAlign w:val="bottom"/>
              </w:tcPr>
            </w:tcPrChange>
          </w:tcPr>
          <w:p w14:paraId="2141ECEF" w14:textId="717959CF" w:rsidR="00C43776" w:rsidRPr="00C43776" w:rsidRDefault="00C43776">
            <w:pPr>
              <w:pStyle w:val="TAC"/>
              <w:rPr>
                <w:ins w:id="740" w:author="Huawei" w:date="2021-10-29T10:51:00Z"/>
                <w:lang w:eastAsia="zh-CN"/>
                <w:rPrChange w:id="741" w:author="Huawei" w:date="2021-10-30T13:11:00Z">
                  <w:rPr>
                    <w:ins w:id="742" w:author="Huawei" w:date="2021-10-29T10:51:00Z"/>
                    <w:rFonts w:eastAsia="Malgun Gothic"/>
                    <w:lang w:eastAsia="zh-CN"/>
                  </w:rPr>
                </w:rPrChange>
              </w:rPr>
            </w:pPr>
            <w:ins w:id="743" w:author="Huawei" w:date="2021-10-30T13:11:00Z">
              <w:r>
                <w:rPr>
                  <w:rFonts w:hint="eastAsia"/>
                  <w:lang w:eastAsia="zh-CN"/>
                </w:rPr>
                <w:t>2</w:t>
              </w:r>
              <w:r>
                <w:rPr>
                  <w:lang w:eastAsia="zh-CN"/>
                </w:rPr>
                <w:t>.5</w:t>
              </w:r>
            </w:ins>
          </w:p>
        </w:tc>
        <w:tc>
          <w:tcPr>
            <w:tcW w:w="821" w:type="dxa"/>
            <w:tcPrChange w:id="744" w:author="Huawei" w:date="2021-10-30T13:34:00Z">
              <w:tcPr>
                <w:tcW w:w="821" w:type="dxa"/>
              </w:tcPr>
            </w:tcPrChange>
          </w:tcPr>
          <w:p w14:paraId="792B4D09" w14:textId="6769F8A1" w:rsidR="00C43776" w:rsidRPr="00F60864" w:rsidRDefault="00C43776" w:rsidP="00C43776">
            <w:pPr>
              <w:pStyle w:val="TAC"/>
              <w:rPr>
                <w:ins w:id="745" w:author="Huawei" w:date="2021-10-29T10:51:00Z"/>
              </w:rPr>
            </w:pPr>
            <w:ins w:id="746" w:author="Huawei" w:date="2021-10-30T13:19:00Z">
              <w:r>
                <w:rPr>
                  <w:rFonts w:hint="eastAsia"/>
                  <w:lang w:eastAsia="zh-CN"/>
                </w:rPr>
                <w:t>2</w:t>
              </w:r>
              <w:r>
                <w:rPr>
                  <w:lang w:eastAsia="zh-CN"/>
                </w:rPr>
                <w:t>5+TT</w:t>
              </w:r>
            </w:ins>
          </w:p>
        </w:tc>
        <w:tc>
          <w:tcPr>
            <w:tcW w:w="952" w:type="dxa"/>
            <w:tcPrChange w:id="747" w:author="Huawei" w:date="2021-10-30T13:34:00Z">
              <w:tcPr>
                <w:tcW w:w="952" w:type="dxa"/>
                <w:vAlign w:val="bottom"/>
              </w:tcPr>
            </w:tcPrChange>
          </w:tcPr>
          <w:p w14:paraId="0D3745AA" w14:textId="32BD6CE7" w:rsidR="00C43776" w:rsidRPr="00F60864" w:rsidRDefault="00C43776" w:rsidP="00C43776">
            <w:pPr>
              <w:pStyle w:val="TAC"/>
              <w:rPr>
                <w:ins w:id="748" w:author="Huawei" w:date="2021-10-29T10:51:00Z"/>
              </w:rPr>
            </w:pPr>
            <w:ins w:id="749" w:author="Huawei" w:date="2021-10-30T13:17:00Z">
              <w:r w:rsidRPr="002224EC">
                <w:t>19</w:t>
              </w:r>
            </w:ins>
            <w:ins w:id="750" w:author="Huawei" w:date="2021-10-30T13:18:00Z">
              <w:r>
                <w:t>-TT</w:t>
              </w:r>
            </w:ins>
          </w:p>
        </w:tc>
        <w:tc>
          <w:tcPr>
            <w:tcW w:w="863" w:type="dxa"/>
            <w:tcPrChange w:id="751" w:author="Huawei" w:date="2021-10-30T13:34:00Z">
              <w:tcPr>
                <w:tcW w:w="863" w:type="dxa"/>
              </w:tcPr>
            </w:tcPrChange>
          </w:tcPr>
          <w:p w14:paraId="1C7833BF" w14:textId="58C8BF08" w:rsidR="00C43776" w:rsidRPr="00F60864" w:rsidRDefault="00C43776" w:rsidP="00C43776">
            <w:pPr>
              <w:pStyle w:val="TAC"/>
              <w:rPr>
                <w:ins w:id="752" w:author="Huawei" w:date="2021-10-29T10:51:00Z"/>
              </w:rPr>
            </w:pPr>
            <w:ins w:id="753" w:author="Huawei" w:date="2021-10-30T13:20:00Z">
              <w:r>
                <w:rPr>
                  <w:rFonts w:hint="eastAsia"/>
                  <w:lang w:eastAsia="zh-CN"/>
                </w:rPr>
                <w:t>2</w:t>
              </w:r>
              <w:r>
                <w:rPr>
                  <w:lang w:eastAsia="zh-CN"/>
                </w:rPr>
                <w:t>5+TT</w:t>
              </w:r>
            </w:ins>
          </w:p>
        </w:tc>
        <w:tc>
          <w:tcPr>
            <w:tcW w:w="917" w:type="dxa"/>
            <w:tcPrChange w:id="754" w:author="Huawei" w:date="2021-10-30T13:34:00Z">
              <w:tcPr>
                <w:tcW w:w="917" w:type="dxa"/>
                <w:vAlign w:val="bottom"/>
              </w:tcPr>
            </w:tcPrChange>
          </w:tcPr>
          <w:p w14:paraId="4A65E793" w14:textId="6C9D095C" w:rsidR="00C43776" w:rsidRPr="00F60864" w:rsidRDefault="00C43776" w:rsidP="00C43776">
            <w:pPr>
              <w:pStyle w:val="TAC"/>
              <w:rPr>
                <w:ins w:id="755" w:author="Huawei" w:date="2021-10-29T10:51:00Z"/>
              </w:rPr>
            </w:pPr>
            <w:ins w:id="756" w:author="Huawei" w:date="2021-10-30T13:18:00Z">
              <w:r w:rsidRPr="00EA1137">
                <w:t>18</w:t>
              </w:r>
            </w:ins>
            <w:ins w:id="757" w:author="Huawei" w:date="2021-10-30T13:19:00Z">
              <w:r>
                <w:t>-TT</w:t>
              </w:r>
            </w:ins>
          </w:p>
        </w:tc>
      </w:tr>
      <w:tr w:rsidR="00867DDA" w:rsidRPr="00F60864" w14:paraId="3E1717B6" w14:textId="77777777" w:rsidTr="0052256C">
        <w:trPr>
          <w:jc w:val="center"/>
          <w:ins w:id="758" w:author="Huawei" w:date="2021-10-29T10:51:00Z"/>
          <w:trPrChange w:id="759" w:author="Huawei" w:date="2021-10-30T13:34:00Z">
            <w:trPr>
              <w:jc w:val="center"/>
            </w:trPr>
          </w:trPrChange>
        </w:trPr>
        <w:tc>
          <w:tcPr>
            <w:tcW w:w="704" w:type="dxa"/>
            <w:tcPrChange w:id="760" w:author="Huawei" w:date="2021-10-30T13:34:00Z">
              <w:tcPr>
                <w:tcW w:w="704" w:type="dxa"/>
              </w:tcPr>
            </w:tcPrChange>
          </w:tcPr>
          <w:p w14:paraId="22DD7663" w14:textId="77777777" w:rsidR="00867DDA" w:rsidRPr="00F60864" w:rsidRDefault="00867DDA" w:rsidP="00867DDA">
            <w:pPr>
              <w:pStyle w:val="TAC"/>
              <w:rPr>
                <w:ins w:id="761" w:author="Huawei" w:date="2021-10-29T10:51:00Z"/>
              </w:rPr>
            </w:pPr>
            <w:ins w:id="762" w:author="Huawei" w:date="2021-10-29T10:51:00Z">
              <w:r w:rsidRPr="00F60864">
                <w:t>5</w:t>
              </w:r>
            </w:ins>
          </w:p>
        </w:tc>
        <w:tc>
          <w:tcPr>
            <w:tcW w:w="567" w:type="dxa"/>
            <w:tcPrChange w:id="763" w:author="Huawei" w:date="2021-10-30T13:34:00Z">
              <w:tcPr>
                <w:tcW w:w="851" w:type="dxa"/>
                <w:gridSpan w:val="2"/>
              </w:tcPr>
            </w:tcPrChange>
          </w:tcPr>
          <w:p w14:paraId="25137A06" w14:textId="77777777" w:rsidR="00867DDA" w:rsidRPr="00F60864" w:rsidRDefault="00867DDA" w:rsidP="00867DDA">
            <w:pPr>
              <w:pStyle w:val="TAC"/>
              <w:rPr>
                <w:ins w:id="764" w:author="Huawei" w:date="2021-10-29T10:51:00Z"/>
              </w:rPr>
            </w:pPr>
            <w:ins w:id="765" w:author="Huawei" w:date="2021-10-29T10:51:00Z">
              <w:r w:rsidRPr="00145EF7">
                <w:rPr>
                  <w:rFonts w:eastAsia="Malgun Gothic" w:hint="eastAsia"/>
                </w:rPr>
                <w:t>2</w:t>
              </w:r>
              <w:r w:rsidRPr="00145EF7">
                <w:rPr>
                  <w:rFonts w:eastAsia="Malgun Gothic"/>
                </w:rPr>
                <w:t>3</w:t>
              </w:r>
            </w:ins>
          </w:p>
        </w:tc>
        <w:tc>
          <w:tcPr>
            <w:tcW w:w="709" w:type="dxa"/>
            <w:tcPrChange w:id="766" w:author="Huawei" w:date="2021-10-30T13:34:00Z">
              <w:tcPr>
                <w:tcW w:w="567" w:type="dxa"/>
                <w:gridSpan w:val="2"/>
                <w:vAlign w:val="bottom"/>
              </w:tcPr>
            </w:tcPrChange>
          </w:tcPr>
          <w:p w14:paraId="773D0BA6" w14:textId="29092BD6" w:rsidR="00867DDA" w:rsidRPr="00E17AA5" w:rsidRDefault="00867DDA" w:rsidP="00817846">
            <w:pPr>
              <w:pStyle w:val="TAC"/>
              <w:rPr>
                <w:ins w:id="767" w:author="Huawei" w:date="2021-10-29T10:51:00Z"/>
                <w:vertAlign w:val="superscript"/>
                <w:lang w:eastAsia="zh-CN"/>
                <w:rPrChange w:id="768" w:author="Huawei" w:date="2021-10-30T12:44:00Z">
                  <w:rPr>
                    <w:ins w:id="769" w:author="Huawei" w:date="2021-10-29T10:51:00Z"/>
                    <w:rFonts w:eastAsia="Malgun Gothic"/>
                    <w:lang w:eastAsia="zh-CN"/>
                  </w:rPr>
                </w:rPrChange>
              </w:rPr>
            </w:pPr>
            <w:ins w:id="770" w:author="Huawei" w:date="2021-10-30T12:44:00Z">
              <w:r>
                <w:rPr>
                  <w:rFonts w:hint="eastAsia"/>
                  <w:lang w:eastAsia="zh-CN"/>
                </w:rPr>
                <w:t>5.</w:t>
              </w:r>
              <w:r>
                <w:rPr>
                  <w:lang w:eastAsia="zh-CN"/>
                </w:rPr>
                <w:t>5 (3.5)</w:t>
              </w:r>
              <w:r>
                <w:rPr>
                  <w:vertAlign w:val="superscript"/>
                  <w:lang w:eastAsia="zh-CN"/>
                </w:rPr>
                <w:t>1</w:t>
              </w:r>
            </w:ins>
          </w:p>
        </w:tc>
        <w:tc>
          <w:tcPr>
            <w:tcW w:w="709" w:type="dxa"/>
            <w:tcPrChange w:id="771" w:author="Huawei" w:date="2021-10-30T13:34:00Z">
              <w:tcPr>
                <w:tcW w:w="567" w:type="dxa"/>
                <w:vAlign w:val="bottom"/>
              </w:tcPr>
            </w:tcPrChange>
          </w:tcPr>
          <w:p w14:paraId="7BF4C67A" w14:textId="774A7F2C" w:rsidR="00867DDA" w:rsidRPr="00E17AA5" w:rsidRDefault="00867DDA" w:rsidP="00867DDA">
            <w:pPr>
              <w:pStyle w:val="TAC"/>
              <w:rPr>
                <w:ins w:id="772" w:author="Huawei" w:date="2021-10-29T10:51:00Z"/>
                <w:vertAlign w:val="superscript"/>
                <w:lang w:eastAsia="zh-CN"/>
                <w:rPrChange w:id="773" w:author="Huawei" w:date="2021-10-30T12:44:00Z">
                  <w:rPr>
                    <w:ins w:id="774" w:author="Huawei" w:date="2021-10-29T10:51:00Z"/>
                    <w:rFonts w:eastAsia="Malgun Gothic"/>
                    <w:lang w:eastAsia="zh-CN"/>
                  </w:rPr>
                </w:rPrChange>
              </w:rPr>
            </w:pPr>
            <w:ins w:id="775" w:author="Huawei" w:date="2021-10-30T12:44:00Z">
              <w:r>
                <w:rPr>
                  <w:rFonts w:hint="eastAsia"/>
                  <w:lang w:eastAsia="zh-CN"/>
                </w:rPr>
                <w:t>6</w:t>
              </w:r>
              <w:r>
                <w:rPr>
                  <w:lang w:eastAsia="zh-CN"/>
                </w:rPr>
                <w:t xml:space="preserve"> (4)</w:t>
              </w:r>
              <w:r>
                <w:rPr>
                  <w:vertAlign w:val="superscript"/>
                  <w:lang w:eastAsia="zh-CN"/>
                </w:rPr>
                <w:t>1</w:t>
              </w:r>
            </w:ins>
          </w:p>
        </w:tc>
        <w:tc>
          <w:tcPr>
            <w:tcW w:w="425" w:type="dxa"/>
            <w:tcPrChange w:id="776" w:author="Huawei" w:date="2021-10-30T13:34:00Z">
              <w:tcPr>
                <w:tcW w:w="425" w:type="dxa"/>
                <w:vAlign w:val="bottom"/>
              </w:tcPr>
            </w:tcPrChange>
          </w:tcPr>
          <w:p w14:paraId="786F3B2A" w14:textId="77777777" w:rsidR="00867DDA" w:rsidRPr="00145EF7" w:rsidRDefault="00867DDA" w:rsidP="00867DDA">
            <w:pPr>
              <w:pStyle w:val="TAC"/>
              <w:rPr>
                <w:ins w:id="777" w:author="Huawei" w:date="2021-10-29T10:51:00Z"/>
                <w:rFonts w:eastAsia="Malgun Gothic"/>
                <w:lang w:eastAsia="zh-CN"/>
              </w:rPr>
            </w:pPr>
            <w:ins w:id="778" w:author="Huawei" w:date="2021-10-29T10:51:00Z">
              <w:r w:rsidRPr="00F60864">
                <w:rPr>
                  <w:rFonts w:hint="eastAsia"/>
                </w:rPr>
                <w:t>0</w:t>
              </w:r>
            </w:ins>
          </w:p>
        </w:tc>
        <w:tc>
          <w:tcPr>
            <w:tcW w:w="567" w:type="dxa"/>
            <w:tcPrChange w:id="779" w:author="Huawei" w:date="2021-10-30T13:34:00Z">
              <w:tcPr>
                <w:tcW w:w="567" w:type="dxa"/>
                <w:vAlign w:val="bottom"/>
              </w:tcPr>
            </w:tcPrChange>
          </w:tcPr>
          <w:p w14:paraId="5E3DBC68" w14:textId="7DB13492" w:rsidR="00867DDA" w:rsidRPr="00145EF7" w:rsidRDefault="00867DDA" w:rsidP="00867DDA">
            <w:pPr>
              <w:pStyle w:val="TAC"/>
              <w:rPr>
                <w:ins w:id="780" w:author="Huawei" w:date="2021-10-29T10:51:00Z"/>
                <w:rFonts w:eastAsia="Malgun Gothic"/>
                <w:lang w:eastAsia="zh-CN"/>
              </w:rPr>
            </w:pPr>
            <w:ins w:id="781" w:author="Huawei" w:date="2021-10-30T13:31:00Z">
              <w:r w:rsidRPr="00EA509B">
                <w:t>17.5</w:t>
              </w:r>
              <w:r>
                <w:t xml:space="preserve"> (19.5)</w:t>
              </w:r>
              <w:r>
                <w:rPr>
                  <w:vertAlign w:val="superscript"/>
                </w:rPr>
                <w:t>1</w:t>
              </w:r>
            </w:ins>
          </w:p>
        </w:tc>
        <w:tc>
          <w:tcPr>
            <w:tcW w:w="567" w:type="dxa"/>
            <w:tcPrChange w:id="782" w:author="Huawei" w:date="2021-10-30T13:34:00Z">
              <w:tcPr>
                <w:tcW w:w="567" w:type="dxa"/>
                <w:vAlign w:val="bottom"/>
              </w:tcPr>
            </w:tcPrChange>
          </w:tcPr>
          <w:p w14:paraId="0171CF41" w14:textId="706EF2B8" w:rsidR="00867DDA" w:rsidRPr="00145EF7" w:rsidRDefault="00867DDA" w:rsidP="00867DDA">
            <w:pPr>
              <w:pStyle w:val="TAC"/>
              <w:rPr>
                <w:ins w:id="783" w:author="Huawei" w:date="2021-10-29T10:51:00Z"/>
                <w:rFonts w:eastAsia="Malgun Gothic"/>
                <w:lang w:eastAsia="zh-CN"/>
              </w:rPr>
            </w:pPr>
            <w:ins w:id="784" w:author="Huawei" w:date="2021-10-30T13:31:00Z">
              <w:r w:rsidRPr="0090716A">
                <w:t>17</w:t>
              </w:r>
              <w:r>
                <w:t xml:space="preserve"> (19)</w:t>
              </w:r>
              <w:r>
                <w:rPr>
                  <w:vertAlign w:val="superscript"/>
                </w:rPr>
                <w:t>1</w:t>
              </w:r>
            </w:ins>
          </w:p>
        </w:tc>
        <w:tc>
          <w:tcPr>
            <w:tcW w:w="425" w:type="dxa"/>
            <w:tcPrChange w:id="785" w:author="Huawei" w:date="2021-10-30T13:34:00Z">
              <w:tcPr>
                <w:tcW w:w="425" w:type="dxa"/>
                <w:vAlign w:val="bottom"/>
              </w:tcPr>
            </w:tcPrChange>
          </w:tcPr>
          <w:p w14:paraId="0628B28E" w14:textId="77777777" w:rsidR="00867DDA" w:rsidRPr="00145EF7" w:rsidRDefault="00867DDA" w:rsidP="00867DDA">
            <w:pPr>
              <w:pStyle w:val="TAC"/>
              <w:rPr>
                <w:ins w:id="786" w:author="Huawei" w:date="2021-10-29T10:51:00Z"/>
                <w:rFonts w:eastAsia="Malgun Gothic"/>
                <w:lang w:eastAsia="zh-CN"/>
              </w:rPr>
            </w:pPr>
            <w:ins w:id="787" w:author="Huawei" w:date="2021-10-29T10:51:00Z">
              <w:r w:rsidRPr="00F60864">
                <w:rPr>
                  <w:rFonts w:hint="eastAsia"/>
                </w:rPr>
                <w:t>2</w:t>
              </w:r>
            </w:ins>
          </w:p>
        </w:tc>
        <w:tc>
          <w:tcPr>
            <w:tcW w:w="709" w:type="dxa"/>
            <w:tcPrChange w:id="788" w:author="Huawei" w:date="2021-10-30T13:34:00Z">
              <w:tcPr>
                <w:tcW w:w="709" w:type="dxa"/>
                <w:vAlign w:val="bottom"/>
              </w:tcPr>
            </w:tcPrChange>
          </w:tcPr>
          <w:p w14:paraId="62569F11" w14:textId="4608D90B" w:rsidR="00867DDA" w:rsidRPr="00C43776" w:rsidRDefault="00867DDA" w:rsidP="00867DDA">
            <w:pPr>
              <w:pStyle w:val="TAC"/>
              <w:rPr>
                <w:ins w:id="789" w:author="Huawei" w:date="2021-10-29T10:51:00Z"/>
                <w:lang w:eastAsia="zh-CN"/>
                <w:rPrChange w:id="790" w:author="Huawei" w:date="2021-10-30T13:12:00Z">
                  <w:rPr>
                    <w:ins w:id="791" w:author="Huawei" w:date="2021-10-29T10:51:00Z"/>
                    <w:rFonts w:eastAsia="Malgun Gothic"/>
                    <w:lang w:eastAsia="zh-CN"/>
                  </w:rPr>
                </w:rPrChange>
              </w:rPr>
            </w:pPr>
            <w:ins w:id="792" w:author="Huawei" w:date="2021-10-30T13:40:00Z">
              <w:r>
                <w:rPr>
                  <w:rFonts w:hint="eastAsia"/>
                  <w:lang w:eastAsia="zh-CN"/>
                </w:rPr>
                <w:t>5</w:t>
              </w:r>
              <w:r>
                <w:rPr>
                  <w:lang w:eastAsia="zh-CN"/>
                </w:rPr>
                <w:t xml:space="preserve"> (3.5)</w:t>
              </w:r>
              <w:r>
                <w:rPr>
                  <w:vertAlign w:val="superscript"/>
                  <w:lang w:eastAsia="zh-CN"/>
                </w:rPr>
                <w:t>1</w:t>
              </w:r>
            </w:ins>
          </w:p>
        </w:tc>
        <w:tc>
          <w:tcPr>
            <w:tcW w:w="696" w:type="dxa"/>
            <w:tcPrChange w:id="793" w:author="Huawei" w:date="2021-10-30T13:34:00Z">
              <w:tcPr>
                <w:tcW w:w="696" w:type="dxa"/>
                <w:vAlign w:val="bottom"/>
              </w:tcPr>
            </w:tcPrChange>
          </w:tcPr>
          <w:p w14:paraId="30213E54" w14:textId="032A5F24" w:rsidR="00867DDA" w:rsidRPr="00C43776" w:rsidRDefault="00867DDA" w:rsidP="00867DDA">
            <w:pPr>
              <w:pStyle w:val="TAC"/>
              <w:rPr>
                <w:ins w:id="794" w:author="Huawei" w:date="2021-10-29T10:51:00Z"/>
                <w:lang w:eastAsia="zh-CN"/>
                <w:rPrChange w:id="795" w:author="Huawei" w:date="2021-10-30T13:12:00Z">
                  <w:rPr>
                    <w:ins w:id="796" w:author="Huawei" w:date="2021-10-29T10:51:00Z"/>
                    <w:rFonts w:eastAsia="Malgun Gothic"/>
                    <w:lang w:eastAsia="zh-CN"/>
                  </w:rPr>
                </w:rPrChange>
              </w:rPr>
            </w:pPr>
            <w:ins w:id="797" w:author="Huawei" w:date="2021-10-30T13:40:00Z">
              <w:r>
                <w:rPr>
                  <w:rFonts w:hint="eastAsia"/>
                  <w:lang w:eastAsia="zh-CN"/>
                </w:rPr>
                <w:t>5</w:t>
              </w:r>
              <w:r>
                <w:rPr>
                  <w:lang w:eastAsia="zh-CN"/>
                </w:rPr>
                <w:t xml:space="preserve"> (3.5)</w:t>
              </w:r>
              <w:r>
                <w:rPr>
                  <w:vertAlign w:val="superscript"/>
                  <w:lang w:eastAsia="zh-CN"/>
                </w:rPr>
                <w:t>1</w:t>
              </w:r>
            </w:ins>
          </w:p>
        </w:tc>
        <w:tc>
          <w:tcPr>
            <w:tcW w:w="821" w:type="dxa"/>
            <w:tcPrChange w:id="798" w:author="Huawei" w:date="2021-10-30T13:34:00Z">
              <w:tcPr>
                <w:tcW w:w="821" w:type="dxa"/>
              </w:tcPr>
            </w:tcPrChange>
          </w:tcPr>
          <w:p w14:paraId="0660ED5E" w14:textId="4C247DDC" w:rsidR="00867DDA" w:rsidRPr="00F60864" w:rsidRDefault="00867DDA" w:rsidP="00867DDA">
            <w:pPr>
              <w:pStyle w:val="TAC"/>
              <w:rPr>
                <w:ins w:id="799" w:author="Huawei" w:date="2021-10-29T10:51:00Z"/>
              </w:rPr>
            </w:pPr>
            <w:ins w:id="800" w:author="Huawei" w:date="2021-10-30T13:45:00Z">
              <w:r>
                <w:rPr>
                  <w:rFonts w:hint="eastAsia"/>
                  <w:lang w:eastAsia="zh-CN"/>
                </w:rPr>
                <w:t>2</w:t>
              </w:r>
              <w:r>
                <w:rPr>
                  <w:lang w:eastAsia="zh-CN"/>
                </w:rPr>
                <w:t>5+TT</w:t>
              </w:r>
            </w:ins>
          </w:p>
        </w:tc>
        <w:tc>
          <w:tcPr>
            <w:tcW w:w="952" w:type="dxa"/>
            <w:tcPrChange w:id="801" w:author="Huawei" w:date="2021-10-30T13:34:00Z">
              <w:tcPr>
                <w:tcW w:w="952" w:type="dxa"/>
                <w:vAlign w:val="bottom"/>
              </w:tcPr>
            </w:tcPrChange>
          </w:tcPr>
          <w:p w14:paraId="4F7EE240" w14:textId="7A6442D5" w:rsidR="00867DDA" w:rsidRPr="00F60864" w:rsidRDefault="00867DDA" w:rsidP="00867DDA">
            <w:pPr>
              <w:pStyle w:val="TAC"/>
              <w:rPr>
                <w:ins w:id="802" w:author="Huawei" w:date="2021-10-29T10:51:00Z"/>
              </w:rPr>
            </w:pPr>
            <w:ins w:id="803" w:author="Huawei" w:date="2021-10-30T13:45:00Z">
              <w:r w:rsidRPr="002224EC">
                <w:t>12.5</w:t>
              </w:r>
              <w:r>
                <w:t>-TT (16-TT)</w:t>
              </w:r>
              <w:r>
                <w:rPr>
                  <w:vertAlign w:val="superscript"/>
                </w:rPr>
                <w:t>1</w:t>
              </w:r>
            </w:ins>
          </w:p>
        </w:tc>
        <w:tc>
          <w:tcPr>
            <w:tcW w:w="863" w:type="dxa"/>
            <w:tcPrChange w:id="804" w:author="Huawei" w:date="2021-10-30T13:34:00Z">
              <w:tcPr>
                <w:tcW w:w="863" w:type="dxa"/>
              </w:tcPr>
            </w:tcPrChange>
          </w:tcPr>
          <w:p w14:paraId="51BA8671" w14:textId="6DF325D7" w:rsidR="00867DDA" w:rsidRPr="00F60864" w:rsidRDefault="00867DDA" w:rsidP="00867DDA">
            <w:pPr>
              <w:pStyle w:val="TAC"/>
              <w:rPr>
                <w:ins w:id="805" w:author="Huawei" w:date="2021-10-29T10:51:00Z"/>
              </w:rPr>
            </w:pPr>
            <w:ins w:id="806" w:author="Huawei" w:date="2021-10-30T13:45:00Z">
              <w:r>
                <w:rPr>
                  <w:rFonts w:hint="eastAsia"/>
                  <w:lang w:eastAsia="zh-CN"/>
                </w:rPr>
                <w:t>2</w:t>
              </w:r>
              <w:r>
                <w:rPr>
                  <w:lang w:eastAsia="zh-CN"/>
                </w:rPr>
                <w:t>5+TT</w:t>
              </w:r>
            </w:ins>
          </w:p>
        </w:tc>
        <w:tc>
          <w:tcPr>
            <w:tcW w:w="917" w:type="dxa"/>
            <w:tcPrChange w:id="807" w:author="Huawei" w:date="2021-10-30T13:34:00Z">
              <w:tcPr>
                <w:tcW w:w="917" w:type="dxa"/>
                <w:vAlign w:val="bottom"/>
              </w:tcPr>
            </w:tcPrChange>
          </w:tcPr>
          <w:p w14:paraId="7BC48B0B" w14:textId="29337254" w:rsidR="00867DDA" w:rsidRPr="00F60864" w:rsidRDefault="00867DDA" w:rsidP="00867DDA">
            <w:pPr>
              <w:pStyle w:val="TAC"/>
              <w:rPr>
                <w:ins w:id="808" w:author="Huawei" w:date="2021-10-29T10:51:00Z"/>
              </w:rPr>
            </w:pPr>
            <w:ins w:id="809" w:author="Huawei" w:date="2021-10-30T13:45:00Z">
              <w:r w:rsidRPr="00EA1137">
                <w:t>12</w:t>
              </w:r>
              <w:r>
                <w:t>-TT (15.5-TT)</w:t>
              </w:r>
              <w:r>
                <w:rPr>
                  <w:vertAlign w:val="superscript"/>
                </w:rPr>
                <w:t>1</w:t>
              </w:r>
            </w:ins>
          </w:p>
        </w:tc>
      </w:tr>
      <w:tr w:rsidR="00867DDA" w:rsidRPr="00F60864" w14:paraId="673CE400" w14:textId="77777777" w:rsidTr="0052256C">
        <w:trPr>
          <w:jc w:val="center"/>
          <w:ins w:id="810" w:author="Huawei" w:date="2021-10-29T10:51:00Z"/>
          <w:trPrChange w:id="811"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812"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6F57E8E" w14:textId="77777777" w:rsidR="00867DDA" w:rsidRPr="00F60864" w:rsidRDefault="00867DDA" w:rsidP="00867DDA">
            <w:pPr>
              <w:pStyle w:val="TAC"/>
              <w:rPr>
                <w:ins w:id="813" w:author="Huawei" w:date="2021-10-29T10:51:00Z"/>
              </w:rPr>
            </w:pPr>
            <w:bookmarkStart w:id="814" w:name="_Hlk86493681"/>
            <w:ins w:id="815" w:author="Huawei" w:date="2021-10-29T10:51:00Z">
              <w:r w:rsidRPr="00F60864">
                <w:t>6</w:t>
              </w:r>
            </w:ins>
          </w:p>
        </w:tc>
        <w:tc>
          <w:tcPr>
            <w:tcW w:w="567" w:type="dxa"/>
            <w:tcBorders>
              <w:top w:val="single" w:sz="4" w:space="0" w:color="auto"/>
              <w:left w:val="single" w:sz="4" w:space="0" w:color="auto"/>
              <w:bottom w:val="single" w:sz="4" w:space="0" w:color="auto"/>
              <w:right w:val="single" w:sz="4" w:space="0" w:color="auto"/>
            </w:tcBorders>
            <w:tcPrChange w:id="816"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6304D477" w14:textId="77777777" w:rsidR="00867DDA" w:rsidRPr="00F60864" w:rsidRDefault="00867DDA" w:rsidP="00867DDA">
            <w:pPr>
              <w:pStyle w:val="TAC"/>
              <w:rPr>
                <w:ins w:id="817" w:author="Huawei" w:date="2021-10-29T10:51:00Z"/>
              </w:rPr>
            </w:pPr>
            <w:ins w:id="818"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819"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4B57D2FD" w14:textId="3A01769C" w:rsidR="00867DDA" w:rsidRPr="00145EF7" w:rsidRDefault="00867DDA" w:rsidP="00817846">
            <w:pPr>
              <w:pStyle w:val="TAC"/>
              <w:rPr>
                <w:ins w:id="820" w:author="Huawei" w:date="2021-10-29T10:51:00Z"/>
                <w:rFonts w:eastAsia="Malgun Gothic"/>
                <w:lang w:eastAsia="zh-CN"/>
              </w:rPr>
            </w:pPr>
            <w:ins w:id="821" w:author="Huawei" w:date="2021-10-30T12:44: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82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346141F" w14:textId="65301FC7" w:rsidR="00867DDA" w:rsidRPr="00145EF7" w:rsidRDefault="00867DDA" w:rsidP="00867DDA">
            <w:pPr>
              <w:pStyle w:val="TAC"/>
              <w:rPr>
                <w:ins w:id="823" w:author="Huawei" w:date="2021-10-29T10:51:00Z"/>
                <w:rFonts w:eastAsia="Malgun Gothic"/>
                <w:lang w:eastAsia="zh-CN"/>
              </w:rPr>
            </w:pPr>
            <w:ins w:id="824" w:author="Huawei" w:date="2021-10-30T12:44: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825"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27EA56E" w14:textId="77777777" w:rsidR="00867DDA" w:rsidRPr="00145EF7" w:rsidRDefault="00867DDA" w:rsidP="00867DDA">
            <w:pPr>
              <w:pStyle w:val="TAC"/>
              <w:rPr>
                <w:ins w:id="826" w:author="Huawei" w:date="2021-10-29T10:51:00Z"/>
                <w:rFonts w:eastAsia="Malgun Gothic"/>
                <w:lang w:eastAsia="zh-CN"/>
              </w:rPr>
            </w:pPr>
            <w:ins w:id="827"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82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F9D4155" w14:textId="4981856F" w:rsidR="00867DDA" w:rsidRPr="00145EF7" w:rsidRDefault="00867DDA" w:rsidP="00867DDA">
            <w:pPr>
              <w:pStyle w:val="TAC"/>
              <w:rPr>
                <w:ins w:id="829" w:author="Huawei" w:date="2021-10-29T10:51:00Z"/>
                <w:rFonts w:eastAsia="Malgun Gothic"/>
                <w:lang w:eastAsia="zh-CN"/>
              </w:rPr>
            </w:pPr>
            <w:ins w:id="830" w:author="Huawei" w:date="2021-10-30T13:32: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83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EE03897" w14:textId="6789451D" w:rsidR="00867DDA" w:rsidRPr="00145EF7" w:rsidRDefault="00867DDA" w:rsidP="00867DDA">
            <w:pPr>
              <w:pStyle w:val="TAC"/>
              <w:rPr>
                <w:ins w:id="832" w:author="Huawei" w:date="2021-10-29T10:51:00Z"/>
                <w:rFonts w:eastAsia="Malgun Gothic"/>
                <w:lang w:eastAsia="zh-CN"/>
              </w:rPr>
            </w:pPr>
            <w:ins w:id="833" w:author="Huawei" w:date="2021-10-30T13:32: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834"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4AE7C31C" w14:textId="77777777" w:rsidR="00867DDA" w:rsidRPr="00145EF7" w:rsidRDefault="00867DDA" w:rsidP="00867DDA">
            <w:pPr>
              <w:pStyle w:val="TAC"/>
              <w:rPr>
                <w:ins w:id="835" w:author="Huawei" w:date="2021-10-29T10:51:00Z"/>
                <w:rFonts w:eastAsia="Malgun Gothic"/>
                <w:lang w:eastAsia="zh-CN"/>
              </w:rPr>
            </w:pPr>
            <w:ins w:id="836"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837"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834E33D" w14:textId="465320C2" w:rsidR="00867DDA" w:rsidRPr="00C43776" w:rsidRDefault="00867DDA" w:rsidP="00867DDA">
            <w:pPr>
              <w:pStyle w:val="TAC"/>
              <w:rPr>
                <w:ins w:id="838" w:author="Huawei" w:date="2021-10-29T10:51:00Z"/>
                <w:lang w:eastAsia="zh-CN"/>
                <w:rPrChange w:id="839" w:author="Huawei" w:date="2021-10-30T13:12:00Z">
                  <w:rPr>
                    <w:ins w:id="840" w:author="Huawei" w:date="2021-10-29T10:51:00Z"/>
                    <w:rFonts w:eastAsia="Malgun Gothic"/>
                    <w:lang w:eastAsia="zh-CN"/>
                  </w:rPr>
                </w:rPrChange>
              </w:rPr>
            </w:pPr>
            <w:ins w:id="841" w:author="Huawei" w:date="2021-10-30T13:40: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842"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5FFE5B5F" w14:textId="2A4D7D6C" w:rsidR="00867DDA" w:rsidRPr="00C43776" w:rsidRDefault="00867DDA" w:rsidP="00867DDA">
            <w:pPr>
              <w:pStyle w:val="TAC"/>
              <w:rPr>
                <w:ins w:id="843" w:author="Huawei" w:date="2021-10-29T10:51:00Z"/>
                <w:lang w:eastAsia="zh-CN"/>
                <w:rPrChange w:id="844" w:author="Huawei" w:date="2021-10-30T13:12:00Z">
                  <w:rPr>
                    <w:ins w:id="845" w:author="Huawei" w:date="2021-10-29T10:51:00Z"/>
                    <w:rFonts w:eastAsia="Malgun Gothic"/>
                    <w:lang w:eastAsia="zh-CN"/>
                  </w:rPr>
                </w:rPrChange>
              </w:rPr>
            </w:pPr>
            <w:ins w:id="846" w:author="Huawei" w:date="2021-10-30T13:40: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847"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C043EE7" w14:textId="082A402B" w:rsidR="00867DDA" w:rsidRPr="00F60864" w:rsidRDefault="00867DDA" w:rsidP="00867DDA">
            <w:pPr>
              <w:pStyle w:val="TAC"/>
              <w:rPr>
                <w:ins w:id="848" w:author="Huawei" w:date="2021-10-29T10:51:00Z"/>
              </w:rPr>
            </w:pPr>
            <w:ins w:id="849" w:author="Huawei" w:date="2021-10-30T13:45: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850"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09EDF345" w14:textId="60F7842F" w:rsidR="00867DDA" w:rsidRPr="00F60864" w:rsidRDefault="00867DDA" w:rsidP="00867DDA">
            <w:pPr>
              <w:pStyle w:val="TAC"/>
              <w:rPr>
                <w:ins w:id="851" w:author="Huawei" w:date="2021-10-29T10:51:00Z"/>
              </w:rPr>
            </w:pPr>
            <w:ins w:id="852" w:author="Huawei" w:date="2021-10-30T13:45: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853"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089A5F42" w14:textId="2CE799EB" w:rsidR="00867DDA" w:rsidRPr="00F60864" w:rsidRDefault="00867DDA" w:rsidP="00867DDA">
            <w:pPr>
              <w:pStyle w:val="TAC"/>
              <w:rPr>
                <w:ins w:id="854" w:author="Huawei" w:date="2021-10-29T10:51:00Z"/>
              </w:rPr>
            </w:pPr>
            <w:ins w:id="855" w:author="Huawei" w:date="2021-10-30T13:45: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856"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25451B81" w14:textId="01B0EECA" w:rsidR="00867DDA" w:rsidRPr="00F60864" w:rsidRDefault="00867DDA" w:rsidP="00867DDA">
            <w:pPr>
              <w:pStyle w:val="TAC"/>
              <w:rPr>
                <w:ins w:id="857" w:author="Huawei" w:date="2021-10-29T10:51:00Z"/>
              </w:rPr>
            </w:pPr>
            <w:ins w:id="858" w:author="Huawei" w:date="2021-10-30T13:45:00Z">
              <w:r w:rsidRPr="00EA1137">
                <w:t>4</w:t>
              </w:r>
              <w:r>
                <w:t>-TT (9.5-TT)</w:t>
              </w:r>
              <w:r>
                <w:rPr>
                  <w:vertAlign w:val="superscript"/>
                </w:rPr>
                <w:t>2</w:t>
              </w:r>
            </w:ins>
          </w:p>
        </w:tc>
      </w:tr>
      <w:bookmarkEnd w:id="814"/>
      <w:tr w:rsidR="00C43776" w:rsidRPr="00F60864" w14:paraId="3C6E35E7" w14:textId="77777777" w:rsidTr="0052256C">
        <w:trPr>
          <w:jc w:val="center"/>
          <w:ins w:id="859" w:author="Huawei" w:date="2021-10-29T10:51:00Z"/>
          <w:trPrChange w:id="860"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861"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603C06C" w14:textId="77777777" w:rsidR="00C43776" w:rsidRPr="00F60864" w:rsidRDefault="00C43776" w:rsidP="00C43776">
            <w:pPr>
              <w:pStyle w:val="TAC"/>
              <w:rPr>
                <w:ins w:id="862" w:author="Huawei" w:date="2021-10-29T10:51:00Z"/>
              </w:rPr>
            </w:pPr>
            <w:ins w:id="863" w:author="Huawei" w:date="2021-10-29T10:51:00Z">
              <w:r w:rsidRPr="00F60864">
                <w:t>7</w:t>
              </w:r>
            </w:ins>
          </w:p>
        </w:tc>
        <w:tc>
          <w:tcPr>
            <w:tcW w:w="567" w:type="dxa"/>
            <w:tcBorders>
              <w:top w:val="single" w:sz="4" w:space="0" w:color="auto"/>
              <w:left w:val="single" w:sz="4" w:space="0" w:color="auto"/>
              <w:bottom w:val="single" w:sz="4" w:space="0" w:color="auto"/>
              <w:right w:val="single" w:sz="4" w:space="0" w:color="auto"/>
            </w:tcBorders>
            <w:tcPrChange w:id="864"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78F9C2B4" w14:textId="77777777" w:rsidR="00C43776" w:rsidRPr="00F60864" w:rsidRDefault="00C43776" w:rsidP="00C43776">
            <w:pPr>
              <w:pStyle w:val="TAC"/>
              <w:rPr>
                <w:ins w:id="865" w:author="Huawei" w:date="2021-10-29T10:51:00Z"/>
              </w:rPr>
            </w:pPr>
            <w:ins w:id="866"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867"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20AF5A92" w14:textId="7B2771D3" w:rsidR="00C43776" w:rsidRPr="00E17AA5" w:rsidRDefault="00C43776" w:rsidP="00817846">
            <w:pPr>
              <w:pStyle w:val="TAC"/>
              <w:rPr>
                <w:ins w:id="868" w:author="Huawei" w:date="2021-10-29T10:51:00Z"/>
                <w:lang w:eastAsia="zh-CN"/>
                <w:rPrChange w:id="869" w:author="Huawei" w:date="2021-10-30T12:44:00Z">
                  <w:rPr>
                    <w:ins w:id="870" w:author="Huawei" w:date="2021-10-29T10:51:00Z"/>
                    <w:rFonts w:eastAsia="Malgun Gothic"/>
                    <w:lang w:eastAsia="zh-CN"/>
                  </w:rPr>
                </w:rPrChange>
              </w:rPr>
            </w:pPr>
            <w:ins w:id="871" w:author="Huawei" w:date="2021-10-30T12:44:00Z">
              <w:r>
                <w:rPr>
                  <w:rFonts w:hint="eastAsia"/>
                  <w:lang w:eastAsia="zh-CN"/>
                </w:rPr>
                <w:t>2</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87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2324B2A" w14:textId="3346B872" w:rsidR="00C43776" w:rsidRPr="00E17AA5" w:rsidRDefault="00C43776" w:rsidP="00C43776">
            <w:pPr>
              <w:pStyle w:val="TAC"/>
              <w:rPr>
                <w:ins w:id="873" w:author="Huawei" w:date="2021-10-29T10:51:00Z"/>
                <w:lang w:eastAsia="zh-CN"/>
                <w:rPrChange w:id="874" w:author="Huawei" w:date="2021-10-30T12:44:00Z">
                  <w:rPr>
                    <w:ins w:id="875" w:author="Huawei" w:date="2021-10-29T10:51:00Z"/>
                    <w:rFonts w:eastAsia="Malgun Gothic"/>
                    <w:lang w:eastAsia="zh-CN"/>
                  </w:rPr>
                </w:rPrChange>
              </w:rPr>
            </w:pPr>
            <w:ins w:id="876" w:author="Huawei" w:date="2021-10-30T12:44:00Z">
              <w:r>
                <w:rPr>
                  <w:rFonts w:hint="eastAsia"/>
                  <w:lang w:eastAsia="zh-CN"/>
                </w:rPr>
                <w:t>3</w:t>
              </w:r>
            </w:ins>
          </w:p>
        </w:tc>
        <w:tc>
          <w:tcPr>
            <w:tcW w:w="425" w:type="dxa"/>
            <w:tcBorders>
              <w:top w:val="single" w:sz="4" w:space="0" w:color="auto"/>
              <w:left w:val="single" w:sz="4" w:space="0" w:color="auto"/>
              <w:bottom w:val="single" w:sz="4" w:space="0" w:color="auto"/>
              <w:right w:val="single" w:sz="4" w:space="0" w:color="auto"/>
            </w:tcBorders>
            <w:tcPrChange w:id="877"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5E7A3F9B" w14:textId="77777777" w:rsidR="00C43776" w:rsidRPr="00145EF7" w:rsidRDefault="00C43776" w:rsidP="00C43776">
            <w:pPr>
              <w:pStyle w:val="TAC"/>
              <w:rPr>
                <w:ins w:id="878" w:author="Huawei" w:date="2021-10-29T10:51:00Z"/>
                <w:rFonts w:eastAsia="Malgun Gothic"/>
                <w:lang w:eastAsia="zh-CN"/>
              </w:rPr>
            </w:pPr>
            <w:ins w:id="879"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88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2E703BE" w14:textId="578DA7FA" w:rsidR="00C43776" w:rsidRPr="00145EF7" w:rsidRDefault="00C43776" w:rsidP="00C43776">
            <w:pPr>
              <w:pStyle w:val="TAC"/>
              <w:rPr>
                <w:ins w:id="881" w:author="Huawei" w:date="2021-10-29T10:51:00Z"/>
                <w:rFonts w:eastAsia="Malgun Gothic"/>
                <w:lang w:eastAsia="zh-CN"/>
              </w:rPr>
            </w:pPr>
            <w:ins w:id="882" w:author="Huawei" w:date="2021-10-30T13:10:00Z">
              <w:r w:rsidRPr="00EA509B">
                <w:t>20.5</w:t>
              </w:r>
            </w:ins>
          </w:p>
        </w:tc>
        <w:tc>
          <w:tcPr>
            <w:tcW w:w="567" w:type="dxa"/>
            <w:tcBorders>
              <w:top w:val="single" w:sz="4" w:space="0" w:color="auto"/>
              <w:left w:val="single" w:sz="4" w:space="0" w:color="auto"/>
              <w:bottom w:val="single" w:sz="4" w:space="0" w:color="auto"/>
              <w:right w:val="single" w:sz="4" w:space="0" w:color="auto"/>
            </w:tcBorders>
            <w:tcPrChange w:id="88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3873FC1" w14:textId="6F6B7BE9" w:rsidR="00C43776" w:rsidRPr="00145EF7" w:rsidRDefault="00C43776" w:rsidP="00C43776">
            <w:pPr>
              <w:pStyle w:val="TAC"/>
              <w:rPr>
                <w:ins w:id="884" w:author="Huawei" w:date="2021-10-29T10:51:00Z"/>
                <w:rFonts w:eastAsia="Malgun Gothic"/>
                <w:lang w:eastAsia="zh-CN"/>
              </w:rPr>
            </w:pPr>
            <w:ins w:id="885" w:author="Huawei" w:date="2021-10-30T13:10:00Z">
              <w:r w:rsidRPr="0090716A">
                <w:t>20</w:t>
              </w:r>
            </w:ins>
          </w:p>
        </w:tc>
        <w:tc>
          <w:tcPr>
            <w:tcW w:w="425" w:type="dxa"/>
            <w:tcBorders>
              <w:top w:val="single" w:sz="4" w:space="0" w:color="auto"/>
              <w:left w:val="single" w:sz="4" w:space="0" w:color="auto"/>
              <w:bottom w:val="single" w:sz="4" w:space="0" w:color="auto"/>
              <w:right w:val="single" w:sz="4" w:space="0" w:color="auto"/>
            </w:tcBorders>
            <w:tcPrChange w:id="886"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6A59DA4" w14:textId="77777777" w:rsidR="00C43776" w:rsidRPr="00145EF7" w:rsidRDefault="00C43776" w:rsidP="00C43776">
            <w:pPr>
              <w:pStyle w:val="TAC"/>
              <w:rPr>
                <w:ins w:id="887" w:author="Huawei" w:date="2021-10-29T10:51:00Z"/>
                <w:rFonts w:eastAsia="Malgun Gothic"/>
                <w:lang w:eastAsia="zh-CN"/>
              </w:rPr>
            </w:pPr>
            <w:ins w:id="888"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889"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A9D5DD8" w14:textId="31FCC2C9" w:rsidR="00C43776" w:rsidRPr="00C43776" w:rsidRDefault="00C43776">
            <w:pPr>
              <w:pStyle w:val="TAC"/>
              <w:rPr>
                <w:ins w:id="890" w:author="Huawei" w:date="2021-10-29T10:51:00Z"/>
                <w:lang w:eastAsia="zh-CN"/>
                <w:rPrChange w:id="891" w:author="Huawei" w:date="2021-10-30T13:12:00Z">
                  <w:rPr>
                    <w:ins w:id="892" w:author="Huawei" w:date="2021-10-29T10:51:00Z"/>
                    <w:rFonts w:eastAsia="Malgun Gothic"/>
                    <w:lang w:eastAsia="zh-CN"/>
                  </w:rPr>
                </w:rPrChange>
              </w:rPr>
            </w:pPr>
            <w:ins w:id="893" w:author="Huawei" w:date="2021-10-30T13:12:00Z">
              <w:r>
                <w:rPr>
                  <w:rFonts w:hint="eastAsia"/>
                  <w:lang w:eastAsia="zh-CN"/>
                </w:rPr>
                <w:t>2.</w:t>
              </w:r>
              <w:r>
                <w:rPr>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894"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5225E2F6" w14:textId="6F0F6438" w:rsidR="00C43776" w:rsidRPr="00C43776" w:rsidRDefault="00C43776">
            <w:pPr>
              <w:pStyle w:val="TAC"/>
              <w:rPr>
                <w:ins w:id="895" w:author="Huawei" w:date="2021-10-29T10:51:00Z"/>
                <w:lang w:eastAsia="zh-CN"/>
                <w:rPrChange w:id="896" w:author="Huawei" w:date="2021-10-30T13:12:00Z">
                  <w:rPr>
                    <w:ins w:id="897" w:author="Huawei" w:date="2021-10-29T10:51:00Z"/>
                    <w:rFonts w:eastAsia="Malgun Gothic"/>
                    <w:lang w:eastAsia="zh-CN"/>
                  </w:rPr>
                </w:rPrChange>
              </w:rPr>
            </w:pPr>
            <w:ins w:id="898" w:author="Huawei" w:date="2021-10-30T13:12:00Z">
              <w:r>
                <w:rPr>
                  <w:rFonts w:hint="eastAsia"/>
                  <w:lang w:eastAsia="zh-CN"/>
                </w:rPr>
                <w:t>2.</w:t>
              </w:r>
              <w:r>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899"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1280D9C0" w14:textId="3709C6EF" w:rsidR="00C43776" w:rsidRPr="00F60864" w:rsidRDefault="00C43776" w:rsidP="00C43776">
            <w:pPr>
              <w:pStyle w:val="TAC"/>
              <w:rPr>
                <w:ins w:id="900" w:author="Huawei" w:date="2021-10-29T10:51:00Z"/>
              </w:rPr>
            </w:pPr>
            <w:ins w:id="901"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902"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742E612E" w14:textId="17FC8361" w:rsidR="00C43776" w:rsidRPr="00F60864" w:rsidRDefault="00C43776" w:rsidP="00C43776">
            <w:pPr>
              <w:pStyle w:val="TAC"/>
              <w:rPr>
                <w:ins w:id="903" w:author="Huawei" w:date="2021-10-29T10:51:00Z"/>
              </w:rPr>
            </w:pPr>
            <w:ins w:id="904" w:author="Huawei" w:date="2021-10-30T13:17:00Z">
              <w:r w:rsidRPr="002224EC">
                <w:t>18</w:t>
              </w:r>
            </w:ins>
            <w:ins w:id="905" w:author="Huawei" w:date="2021-10-30T13:18:00Z">
              <w:r>
                <w:t>-TT</w:t>
              </w:r>
            </w:ins>
          </w:p>
        </w:tc>
        <w:tc>
          <w:tcPr>
            <w:tcW w:w="863" w:type="dxa"/>
            <w:tcBorders>
              <w:top w:val="single" w:sz="4" w:space="0" w:color="auto"/>
              <w:left w:val="single" w:sz="4" w:space="0" w:color="auto"/>
              <w:bottom w:val="single" w:sz="4" w:space="0" w:color="auto"/>
              <w:right w:val="single" w:sz="4" w:space="0" w:color="auto"/>
            </w:tcBorders>
            <w:tcPrChange w:id="906"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32531806" w14:textId="2AFD679B" w:rsidR="00C43776" w:rsidRPr="00F60864" w:rsidRDefault="00C43776" w:rsidP="00C43776">
            <w:pPr>
              <w:pStyle w:val="TAC"/>
              <w:rPr>
                <w:ins w:id="907" w:author="Huawei" w:date="2021-10-29T10:51:00Z"/>
              </w:rPr>
            </w:pPr>
            <w:ins w:id="908"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909"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38CD70D4" w14:textId="1041DF8B" w:rsidR="00C43776" w:rsidRPr="00F60864" w:rsidRDefault="00C43776" w:rsidP="00C43776">
            <w:pPr>
              <w:pStyle w:val="TAC"/>
              <w:rPr>
                <w:ins w:id="910" w:author="Huawei" w:date="2021-10-29T10:51:00Z"/>
              </w:rPr>
            </w:pPr>
            <w:ins w:id="911" w:author="Huawei" w:date="2021-10-30T13:18:00Z">
              <w:r w:rsidRPr="00EA1137">
                <w:t>17.5</w:t>
              </w:r>
            </w:ins>
            <w:ins w:id="912" w:author="Huawei" w:date="2021-10-30T13:19:00Z">
              <w:r>
                <w:t>-TT</w:t>
              </w:r>
            </w:ins>
          </w:p>
        </w:tc>
      </w:tr>
      <w:tr w:rsidR="00C43776" w:rsidRPr="00F60864" w14:paraId="33D3F446" w14:textId="77777777" w:rsidTr="0052256C">
        <w:trPr>
          <w:jc w:val="center"/>
          <w:ins w:id="913" w:author="Huawei" w:date="2021-10-29T10:51:00Z"/>
          <w:trPrChange w:id="914"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915"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B16C44B" w14:textId="77777777" w:rsidR="00C43776" w:rsidRPr="00F60864" w:rsidRDefault="00C43776" w:rsidP="00C43776">
            <w:pPr>
              <w:pStyle w:val="TAC"/>
              <w:rPr>
                <w:ins w:id="916" w:author="Huawei" w:date="2021-10-29T10:51:00Z"/>
              </w:rPr>
            </w:pPr>
            <w:ins w:id="917" w:author="Huawei" w:date="2021-10-29T10:51:00Z">
              <w:r w:rsidRPr="00F60864">
                <w:t>8</w:t>
              </w:r>
            </w:ins>
          </w:p>
        </w:tc>
        <w:tc>
          <w:tcPr>
            <w:tcW w:w="567" w:type="dxa"/>
            <w:tcBorders>
              <w:top w:val="single" w:sz="4" w:space="0" w:color="auto"/>
              <w:left w:val="single" w:sz="4" w:space="0" w:color="auto"/>
              <w:bottom w:val="single" w:sz="4" w:space="0" w:color="auto"/>
              <w:right w:val="single" w:sz="4" w:space="0" w:color="auto"/>
            </w:tcBorders>
            <w:tcPrChange w:id="918"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6375683B" w14:textId="77777777" w:rsidR="00C43776" w:rsidRPr="00F60864" w:rsidRDefault="00C43776" w:rsidP="00C43776">
            <w:pPr>
              <w:pStyle w:val="TAC"/>
              <w:rPr>
                <w:ins w:id="919" w:author="Huawei" w:date="2021-10-29T10:51:00Z"/>
              </w:rPr>
            </w:pPr>
            <w:ins w:id="920"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921"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2A2C8A5C" w14:textId="22CF8854" w:rsidR="00C43776" w:rsidRPr="00E17AA5" w:rsidRDefault="00C43776" w:rsidP="00817846">
            <w:pPr>
              <w:pStyle w:val="TAC"/>
              <w:rPr>
                <w:ins w:id="922" w:author="Huawei" w:date="2021-10-29T10:51:00Z"/>
                <w:lang w:eastAsia="zh-CN"/>
                <w:rPrChange w:id="923" w:author="Huawei" w:date="2021-10-30T12:45:00Z">
                  <w:rPr>
                    <w:ins w:id="924" w:author="Huawei" w:date="2021-10-29T10:51:00Z"/>
                    <w:rFonts w:eastAsia="Malgun Gothic"/>
                    <w:lang w:eastAsia="zh-CN"/>
                  </w:rPr>
                </w:rPrChange>
              </w:rPr>
            </w:pPr>
            <w:ins w:id="925" w:author="Huawei" w:date="2021-10-30T12:45:00Z">
              <w:r>
                <w:rPr>
                  <w:rFonts w:hint="eastAsia"/>
                  <w:lang w:eastAsia="zh-CN"/>
                </w:rPr>
                <w:t>5.</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92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9C4A69E" w14:textId="0EADBAD6" w:rsidR="00C43776" w:rsidRPr="00E17AA5" w:rsidRDefault="00C43776" w:rsidP="00C43776">
            <w:pPr>
              <w:pStyle w:val="TAC"/>
              <w:rPr>
                <w:ins w:id="927" w:author="Huawei" w:date="2021-10-29T10:51:00Z"/>
                <w:lang w:eastAsia="zh-CN"/>
                <w:rPrChange w:id="928" w:author="Huawei" w:date="2021-10-30T12:45:00Z">
                  <w:rPr>
                    <w:ins w:id="929" w:author="Huawei" w:date="2021-10-29T10:51:00Z"/>
                    <w:rFonts w:eastAsia="Malgun Gothic"/>
                    <w:lang w:eastAsia="zh-CN"/>
                  </w:rPr>
                </w:rPrChange>
              </w:rPr>
            </w:pPr>
            <w:ins w:id="930" w:author="Huawei" w:date="2021-10-30T12:45:00Z">
              <w:r>
                <w:rPr>
                  <w:rFonts w:hint="eastAsia"/>
                  <w:lang w:eastAsia="zh-CN"/>
                </w:rPr>
                <w:t>6</w:t>
              </w:r>
            </w:ins>
          </w:p>
        </w:tc>
        <w:tc>
          <w:tcPr>
            <w:tcW w:w="425" w:type="dxa"/>
            <w:tcBorders>
              <w:top w:val="single" w:sz="4" w:space="0" w:color="auto"/>
              <w:left w:val="single" w:sz="4" w:space="0" w:color="auto"/>
              <w:bottom w:val="single" w:sz="4" w:space="0" w:color="auto"/>
              <w:right w:val="single" w:sz="4" w:space="0" w:color="auto"/>
            </w:tcBorders>
            <w:tcPrChange w:id="931"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5838C1E8" w14:textId="77777777" w:rsidR="00C43776" w:rsidRPr="00145EF7" w:rsidRDefault="00C43776" w:rsidP="00C43776">
            <w:pPr>
              <w:pStyle w:val="TAC"/>
              <w:rPr>
                <w:ins w:id="932" w:author="Huawei" w:date="2021-10-29T10:51:00Z"/>
                <w:rFonts w:eastAsia="Malgun Gothic"/>
                <w:lang w:eastAsia="zh-CN"/>
              </w:rPr>
            </w:pPr>
            <w:ins w:id="933"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93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473B833" w14:textId="62B5F2B3" w:rsidR="00C43776" w:rsidRPr="00145EF7" w:rsidRDefault="00C43776" w:rsidP="00C43776">
            <w:pPr>
              <w:pStyle w:val="TAC"/>
              <w:rPr>
                <w:ins w:id="935" w:author="Huawei" w:date="2021-10-29T10:51:00Z"/>
                <w:rFonts w:eastAsia="Malgun Gothic"/>
                <w:lang w:eastAsia="zh-CN"/>
              </w:rPr>
            </w:pPr>
            <w:ins w:id="936" w:author="Huawei" w:date="2021-10-30T13:10:00Z">
              <w:r w:rsidRPr="00EA509B">
                <w:t>17.5</w:t>
              </w:r>
            </w:ins>
          </w:p>
        </w:tc>
        <w:tc>
          <w:tcPr>
            <w:tcW w:w="567" w:type="dxa"/>
            <w:tcBorders>
              <w:top w:val="single" w:sz="4" w:space="0" w:color="auto"/>
              <w:left w:val="single" w:sz="4" w:space="0" w:color="auto"/>
              <w:bottom w:val="single" w:sz="4" w:space="0" w:color="auto"/>
              <w:right w:val="single" w:sz="4" w:space="0" w:color="auto"/>
            </w:tcBorders>
            <w:tcPrChange w:id="93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66E4AFA" w14:textId="097D7B5B" w:rsidR="00C43776" w:rsidRPr="00145EF7" w:rsidRDefault="00C43776" w:rsidP="00C43776">
            <w:pPr>
              <w:pStyle w:val="TAC"/>
              <w:rPr>
                <w:ins w:id="938" w:author="Huawei" w:date="2021-10-29T10:51:00Z"/>
                <w:rFonts w:eastAsia="Malgun Gothic"/>
                <w:lang w:eastAsia="zh-CN"/>
              </w:rPr>
            </w:pPr>
            <w:ins w:id="939" w:author="Huawei" w:date="2021-10-30T13:10:00Z">
              <w:r w:rsidRPr="0090716A">
                <w:t>17</w:t>
              </w:r>
            </w:ins>
          </w:p>
        </w:tc>
        <w:tc>
          <w:tcPr>
            <w:tcW w:w="425" w:type="dxa"/>
            <w:tcBorders>
              <w:top w:val="single" w:sz="4" w:space="0" w:color="auto"/>
              <w:left w:val="single" w:sz="4" w:space="0" w:color="auto"/>
              <w:bottom w:val="single" w:sz="4" w:space="0" w:color="auto"/>
              <w:right w:val="single" w:sz="4" w:space="0" w:color="auto"/>
            </w:tcBorders>
            <w:tcPrChange w:id="940"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403F397A" w14:textId="77777777" w:rsidR="00C43776" w:rsidRPr="00145EF7" w:rsidRDefault="00C43776" w:rsidP="00C43776">
            <w:pPr>
              <w:pStyle w:val="TAC"/>
              <w:rPr>
                <w:ins w:id="941" w:author="Huawei" w:date="2021-10-29T10:51:00Z"/>
                <w:rFonts w:eastAsia="Malgun Gothic"/>
                <w:lang w:eastAsia="zh-CN"/>
              </w:rPr>
            </w:pPr>
            <w:ins w:id="942"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943"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548CE34C" w14:textId="3C84A0B8" w:rsidR="00C43776" w:rsidRPr="00C43776" w:rsidRDefault="00C43776">
            <w:pPr>
              <w:pStyle w:val="TAC"/>
              <w:rPr>
                <w:ins w:id="944" w:author="Huawei" w:date="2021-10-29T10:51:00Z"/>
                <w:lang w:eastAsia="zh-CN"/>
                <w:rPrChange w:id="945" w:author="Huawei" w:date="2021-10-30T13:12:00Z">
                  <w:rPr>
                    <w:ins w:id="946" w:author="Huawei" w:date="2021-10-29T10:51:00Z"/>
                    <w:rFonts w:eastAsia="Malgun Gothic"/>
                    <w:lang w:eastAsia="zh-CN"/>
                  </w:rPr>
                </w:rPrChange>
              </w:rPr>
            </w:pPr>
            <w:ins w:id="947" w:author="Huawei" w:date="2021-10-30T13:1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948"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3BF8BC9E" w14:textId="47168DBB" w:rsidR="00C43776" w:rsidRPr="00C43776" w:rsidRDefault="00C43776">
            <w:pPr>
              <w:pStyle w:val="TAC"/>
              <w:rPr>
                <w:ins w:id="949" w:author="Huawei" w:date="2021-10-29T10:51:00Z"/>
                <w:lang w:eastAsia="zh-CN"/>
                <w:rPrChange w:id="950" w:author="Huawei" w:date="2021-10-30T13:12:00Z">
                  <w:rPr>
                    <w:ins w:id="951" w:author="Huawei" w:date="2021-10-29T10:51:00Z"/>
                    <w:rFonts w:eastAsia="Malgun Gothic"/>
                    <w:lang w:eastAsia="zh-CN"/>
                  </w:rPr>
                </w:rPrChange>
              </w:rPr>
            </w:pPr>
            <w:ins w:id="952" w:author="Huawei" w:date="2021-10-30T13:12: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953"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5068C35A" w14:textId="0D2182DD" w:rsidR="00C43776" w:rsidRPr="00F60864" w:rsidRDefault="00C43776" w:rsidP="00C43776">
            <w:pPr>
              <w:pStyle w:val="TAC"/>
              <w:rPr>
                <w:ins w:id="954" w:author="Huawei" w:date="2021-10-29T10:51:00Z"/>
              </w:rPr>
            </w:pPr>
            <w:ins w:id="955"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956"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5E1B383F" w14:textId="01EB573F" w:rsidR="00C43776" w:rsidRPr="00F60864" w:rsidRDefault="00C43776" w:rsidP="00C43776">
            <w:pPr>
              <w:pStyle w:val="TAC"/>
              <w:rPr>
                <w:ins w:id="957" w:author="Huawei" w:date="2021-10-29T10:51:00Z"/>
              </w:rPr>
            </w:pPr>
            <w:ins w:id="958" w:author="Huawei" w:date="2021-10-30T13:17:00Z">
              <w:r w:rsidRPr="002224EC">
                <w:t>12.5</w:t>
              </w:r>
            </w:ins>
            <w:ins w:id="959" w:author="Huawei" w:date="2021-10-30T13:18:00Z">
              <w:r>
                <w:t>-TT</w:t>
              </w:r>
            </w:ins>
          </w:p>
        </w:tc>
        <w:tc>
          <w:tcPr>
            <w:tcW w:w="863" w:type="dxa"/>
            <w:tcBorders>
              <w:top w:val="single" w:sz="4" w:space="0" w:color="auto"/>
              <w:left w:val="single" w:sz="4" w:space="0" w:color="auto"/>
              <w:bottom w:val="single" w:sz="4" w:space="0" w:color="auto"/>
              <w:right w:val="single" w:sz="4" w:space="0" w:color="auto"/>
            </w:tcBorders>
            <w:tcPrChange w:id="960"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5549BFF2" w14:textId="567C710F" w:rsidR="00C43776" w:rsidRPr="00F60864" w:rsidRDefault="00C43776" w:rsidP="00C43776">
            <w:pPr>
              <w:pStyle w:val="TAC"/>
              <w:rPr>
                <w:ins w:id="961" w:author="Huawei" w:date="2021-10-29T10:51:00Z"/>
              </w:rPr>
            </w:pPr>
            <w:ins w:id="962"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963"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95598CF" w14:textId="6BCA372B" w:rsidR="00C43776" w:rsidRPr="00F60864" w:rsidRDefault="00C43776" w:rsidP="00C43776">
            <w:pPr>
              <w:pStyle w:val="TAC"/>
              <w:rPr>
                <w:ins w:id="964" w:author="Huawei" w:date="2021-10-29T10:51:00Z"/>
              </w:rPr>
            </w:pPr>
            <w:ins w:id="965" w:author="Huawei" w:date="2021-10-30T13:18:00Z">
              <w:r w:rsidRPr="00EA1137">
                <w:t>12</w:t>
              </w:r>
            </w:ins>
            <w:ins w:id="966" w:author="Huawei" w:date="2021-10-30T13:19:00Z">
              <w:r>
                <w:t>-TT</w:t>
              </w:r>
            </w:ins>
          </w:p>
        </w:tc>
      </w:tr>
      <w:tr w:rsidR="00867DDA" w:rsidRPr="00F60864" w14:paraId="27B700CE" w14:textId="77777777" w:rsidTr="0052256C">
        <w:trPr>
          <w:jc w:val="center"/>
          <w:ins w:id="967" w:author="Huawei" w:date="2021-10-29T10:51:00Z"/>
          <w:trPrChange w:id="968"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969"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54EE84F" w14:textId="77777777" w:rsidR="00867DDA" w:rsidRPr="00F60864" w:rsidRDefault="00867DDA" w:rsidP="00867DDA">
            <w:pPr>
              <w:pStyle w:val="TAC"/>
              <w:rPr>
                <w:ins w:id="970" w:author="Huawei" w:date="2021-10-29T10:51:00Z"/>
              </w:rPr>
            </w:pPr>
            <w:ins w:id="971" w:author="Huawei" w:date="2021-10-29T10:51:00Z">
              <w:r w:rsidRPr="00F60864">
                <w:t>9</w:t>
              </w:r>
            </w:ins>
          </w:p>
        </w:tc>
        <w:tc>
          <w:tcPr>
            <w:tcW w:w="567" w:type="dxa"/>
            <w:tcBorders>
              <w:top w:val="single" w:sz="4" w:space="0" w:color="auto"/>
              <w:left w:val="single" w:sz="4" w:space="0" w:color="auto"/>
              <w:bottom w:val="single" w:sz="4" w:space="0" w:color="auto"/>
              <w:right w:val="single" w:sz="4" w:space="0" w:color="auto"/>
            </w:tcBorders>
            <w:tcPrChange w:id="972"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1F331876" w14:textId="77777777" w:rsidR="00867DDA" w:rsidRPr="00F60864" w:rsidRDefault="00867DDA" w:rsidP="00867DDA">
            <w:pPr>
              <w:pStyle w:val="TAC"/>
              <w:rPr>
                <w:ins w:id="973" w:author="Huawei" w:date="2021-10-29T10:51:00Z"/>
              </w:rPr>
            </w:pPr>
            <w:ins w:id="974"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975"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063E20B7" w14:textId="3AF8252B" w:rsidR="00867DDA" w:rsidRPr="00145EF7" w:rsidRDefault="00867DDA" w:rsidP="00817846">
            <w:pPr>
              <w:pStyle w:val="TAC"/>
              <w:rPr>
                <w:ins w:id="976" w:author="Huawei" w:date="2021-10-29T10:51:00Z"/>
                <w:rFonts w:eastAsia="Malgun Gothic"/>
                <w:lang w:eastAsia="zh-CN"/>
              </w:rPr>
            </w:pPr>
            <w:ins w:id="977" w:author="Huawei" w:date="2021-10-30T12:45: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97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879C8A7" w14:textId="5CB6AFA5" w:rsidR="00867DDA" w:rsidRPr="00145EF7" w:rsidRDefault="00867DDA" w:rsidP="00867DDA">
            <w:pPr>
              <w:pStyle w:val="TAC"/>
              <w:rPr>
                <w:ins w:id="979" w:author="Huawei" w:date="2021-10-29T10:51:00Z"/>
                <w:rFonts w:eastAsia="Malgun Gothic"/>
                <w:lang w:eastAsia="zh-CN"/>
              </w:rPr>
            </w:pPr>
            <w:ins w:id="980" w:author="Huawei" w:date="2021-10-30T12:45: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981"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3135CAD" w14:textId="77777777" w:rsidR="00867DDA" w:rsidRPr="00145EF7" w:rsidRDefault="00867DDA" w:rsidP="00867DDA">
            <w:pPr>
              <w:pStyle w:val="TAC"/>
              <w:rPr>
                <w:ins w:id="982" w:author="Huawei" w:date="2021-10-29T10:51:00Z"/>
                <w:rFonts w:eastAsia="Malgun Gothic"/>
                <w:lang w:eastAsia="zh-CN"/>
              </w:rPr>
            </w:pPr>
            <w:ins w:id="983"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98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8D7208D" w14:textId="594EC7EE" w:rsidR="00867DDA" w:rsidRPr="00145EF7" w:rsidRDefault="00867DDA" w:rsidP="00867DDA">
            <w:pPr>
              <w:pStyle w:val="TAC"/>
              <w:rPr>
                <w:ins w:id="985" w:author="Huawei" w:date="2021-10-29T10:51:00Z"/>
                <w:rFonts w:eastAsia="Malgun Gothic"/>
                <w:lang w:eastAsia="zh-CN"/>
              </w:rPr>
            </w:pPr>
            <w:ins w:id="986" w:author="Huawei" w:date="2021-10-30T13:32: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98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2008BAE9" w14:textId="6FCDB1E0" w:rsidR="00867DDA" w:rsidRPr="00145EF7" w:rsidRDefault="00867DDA" w:rsidP="00867DDA">
            <w:pPr>
              <w:pStyle w:val="TAC"/>
              <w:rPr>
                <w:ins w:id="988" w:author="Huawei" w:date="2021-10-29T10:51:00Z"/>
                <w:rFonts w:eastAsia="Malgun Gothic"/>
                <w:lang w:eastAsia="zh-CN"/>
              </w:rPr>
            </w:pPr>
            <w:ins w:id="989" w:author="Huawei" w:date="2021-10-30T13:32: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990"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9F72F86" w14:textId="77777777" w:rsidR="00867DDA" w:rsidRPr="00145EF7" w:rsidRDefault="00867DDA" w:rsidP="00867DDA">
            <w:pPr>
              <w:pStyle w:val="TAC"/>
              <w:rPr>
                <w:ins w:id="991" w:author="Huawei" w:date="2021-10-29T10:51:00Z"/>
                <w:rFonts w:eastAsia="Malgun Gothic"/>
                <w:lang w:eastAsia="zh-CN"/>
              </w:rPr>
            </w:pPr>
            <w:ins w:id="992"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993"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6AE6E7F7" w14:textId="6EC26CB0" w:rsidR="00867DDA" w:rsidRPr="00C43776" w:rsidRDefault="00867DDA" w:rsidP="00867DDA">
            <w:pPr>
              <w:pStyle w:val="TAC"/>
              <w:rPr>
                <w:ins w:id="994" w:author="Huawei" w:date="2021-10-29T10:51:00Z"/>
                <w:lang w:eastAsia="zh-CN"/>
                <w:rPrChange w:id="995" w:author="Huawei" w:date="2021-10-30T13:12:00Z">
                  <w:rPr>
                    <w:ins w:id="996" w:author="Huawei" w:date="2021-10-29T10:51:00Z"/>
                    <w:rFonts w:eastAsia="Malgun Gothic"/>
                    <w:lang w:eastAsia="zh-CN"/>
                  </w:rPr>
                </w:rPrChange>
              </w:rPr>
            </w:pPr>
            <w:ins w:id="997" w:author="Huawei" w:date="2021-10-30T13:41: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998"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375DE917" w14:textId="602EDA6F" w:rsidR="00867DDA" w:rsidRPr="00C43776" w:rsidRDefault="00867DDA" w:rsidP="00867DDA">
            <w:pPr>
              <w:pStyle w:val="TAC"/>
              <w:rPr>
                <w:ins w:id="999" w:author="Huawei" w:date="2021-10-29T10:51:00Z"/>
                <w:lang w:eastAsia="zh-CN"/>
                <w:rPrChange w:id="1000" w:author="Huawei" w:date="2021-10-30T13:12:00Z">
                  <w:rPr>
                    <w:ins w:id="1001" w:author="Huawei" w:date="2021-10-29T10:51:00Z"/>
                    <w:rFonts w:eastAsia="Malgun Gothic"/>
                    <w:lang w:eastAsia="zh-CN"/>
                  </w:rPr>
                </w:rPrChange>
              </w:rPr>
            </w:pPr>
            <w:ins w:id="1002" w:author="Huawei" w:date="2021-10-30T13:41: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003"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8C3E2A9" w14:textId="3A138090" w:rsidR="00867DDA" w:rsidRPr="00F60864" w:rsidRDefault="00867DDA" w:rsidP="00867DDA">
            <w:pPr>
              <w:pStyle w:val="TAC"/>
              <w:rPr>
                <w:ins w:id="1004" w:author="Huawei" w:date="2021-10-29T10:51:00Z"/>
              </w:rPr>
            </w:pPr>
            <w:ins w:id="1005" w:author="Huawei" w:date="2021-10-30T13:46: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006"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7DDB35EC" w14:textId="260F3B82" w:rsidR="00867DDA" w:rsidRPr="00F60864" w:rsidRDefault="00867DDA" w:rsidP="00867DDA">
            <w:pPr>
              <w:pStyle w:val="TAC"/>
              <w:rPr>
                <w:ins w:id="1007" w:author="Huawei" w:date="2021-10-29T10:51:00Z"/>
              </w:rPr>
            </w:pPr>
            <w:ins w:id="1008" w:author="Huawei" w:date="2021-10-30T13:46: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009"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5DB09857" w14:textId="56EB4A2C" w:rsidR="00867DDA" w:rsidRPr="00F60864" w:rsidRDefault="00867DDA" w:rsidP="00867DDA">
            <w:pPr>
              <w:pStyle w:val="TAC"/>
              <w:rPr>
                <w:ins w:id="1010" w:author="Huawei" w:date="2021-10-29T10:51:00Z"/>
              </w:rPr>
            </w:pPr>
            <w:ins w:id="1011" w:author="Huawei" w:date="2021-10-30T13:46: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012"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5AD13A50" w14:textId="4F982A57" w:rsidR="00867DDA" w:rsidRPr="00F60864" w:rsidRDefault="00867DDA" w:rsidP="00867DDA">
            <w:pPr>
              <w:pStyle w:val="TAC"/>
              <w:rPr>
                <w:ins w:id="1013" w:author="Huawei" w:date="2021-10-29T10:51:00Z"/>
              </w:rPr>
            </w:pPr>
            <w:ins w:id="1014" w:author="Huawei" w:date="2021-10-30T13:46:00Z">
              <w:r w:rsidRPr="00EA1137">
                <w:t>4</w:t>
              </w:r>
              <w:r>
                <w:t>-TT (9.5-TT)</w:t>
              </w:r>
              <w:r>
                <w:rPr>
                  <w:vertAlign w:val="superscript"/>
                </w:rPr>
                <w:t>2</w:t>
              </w:r>
            </w:ins>
          </w:p>
        </w:tc>
      </w:tr>
      <w:tr w:rsidR="00C43776" w:rsidRPr="00F60864" w14:paraId="72DB6FD2" w14:textId="77777777" w:rsidTr="0052256C">
        <w:trPr>
          <w:jc w:val="center"/>
          <w:ins w:id="1015" w:author="Huawei" w:date="2021-10-29T10:51:00Z"/>
          <w:trPrChange w:id="1016"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017"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32A6AE56" w14:textId="77777777" w:rsidR="00C43776" w:rsidRPr="00F60864" w:rsidRDefault="00C43776" w:rsidP="00C43776">
            <w:pPr>
              <w:pStyle w:val="TAC"/>
              <w:rPr>
                <w:ins w:id="1018" w:author="Huawei" w:date="2021-10-29T10:51:00Z"/>
              </w:rPr>
            </w:pPr>
            <w:ins w:id="1019" w:author="Huawei" w:date="2021-10-29T10:51:00Z">
              <w:r w:rsidRPr="00F60864">
                <w:t>10</w:t>
              </w:r>
            </w:ins>
          </w:p>
        </w:tc>
        <w:tc>
          <w:tcPr>
            <w:tcW w:w="567" w:type="dxa"/>
            <w:tcBorders>
              <w:top w:val="single" w:sz="4" w:space="0" w:color="auto"/>
              <w:left w:val="single" w:sz="4" w:space="0" w:color="auto"/>
              <w:bottom w:val="single" w:sz="4" w:space="0" w:color="auto"/>
              <w:right w:val="single" w:sz="4" w:space="0" w:color="auto"/>
            </w:tcBorders>
            <w:tcPrChange w:id="1020"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3F7AE85E" w14:textId="77777777" w:rsidR="00C43776" w:rsidRPr="00F60864" w:rsidRDefault="00C43776" w:rsidP="00C43776">
            <w:pPr>
              <w:pStyle w:val="TAC"/>
              <w:rPr>
                <w:ins w:id="1021" w:author="Huawei" w:date="2021-10-29T10:51:00Z"/>
              </w:rPr>
            </w:pPr>
            <w:ins w:id="1022"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023"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693130CB" w14:textId="4B72E838" w:rsidR="00C43776" w:rsidRPr="00E17AA5" w:rsidRDefault="00C43776" w:rsidP="00817846">
            <w:pPr>
              <w:pStyle w:val="TAC"/>
              <w:rPr>
                <w:ins w:id="1024" w:author="Huawei" w:date="2021-10-29T10:51:00Z"/>
                <w:lang w:eastAsia="zh-CN"/>
                <w:rPrChange w:id="1025" w:author="Huawei" w:date="2021-10-30T12:45:00Z">
                  <w:rPr>
                    <w:ins w:id="1026" w:author="Huawei" w:date="2021-10-29T10:51:00Z"/>
                    <w:rFonts w:eastAsia="Malgun Gothic"/>
                    <w:lang w:eastAsia="zh-CN"/>
                  </w:rPr>
                </w:rPrChange>
              </w:rPr>
            </w:pPr>
            <w:ins w:id="1027" w:author="Huawei" w:date="2021-10-30T12:45:00Z">
              <w:r>
                <w:rPr>
                  <w:rFonts w:hint="eastAsia"/>
                  <w:lang w:eastAsia="zh-CN"/>
                </w:rPr>
                <w:t>4.</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02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F29C300" w14:textId="1243873C" w:rsidR="00C43776" w:rsidRPr="00E17AA5" w:rsidRDefault="00C43776" w:rsidP="00C43776">
            <w:pPr>
              <w:pStyle w:val="TAC"/>
              <w:rPr>
                <w:ins w:id="1029" w:author="Huawei" w:date="2021-10-29T10:51:00Z"/>
                <w:lang w:eastAsia="zh-CN"/>
                <w:rPrChange w:id="1030" w:author="Huawei" w:date="2021-10-30T12:45:00Z">
                  <w:rPr>
                    <w:ins w:id="1031" w:author="Huawei" w:date="2021-10-29T10:51:00Z"/>
                    <w:rFonts w:eastAsia="Malgun Gothic"/>
                    <w:lang w:eastAsia="zh-CN"/>
                  </w:rPr>
                </w:rPrChange>
              </w:rPr>
            </w:pPr>
            <w:ins w:id="1032" w:author="Huawei" w:date="2021-10-30T12:45:00Z">
              <w:r>
                <w:rPr>
                  <w:rFonts w:hint="eastAsia"/>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033"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02A9604" w14:textId="77777777" w:rsidR="00C43776" w:rsidRPr="00145EF7" w:rsidRDefault="00C43776" w:rsidP="00C43776">
            <w:pPr>
              <w:pStyle w:val="TAC"/>
              <w:rPr>
                <w:ins w:id="1034" w:author="Huawei" w:date="2021-10-29T10:51:00Z"/>
                <w:rFonts w:eastAsia="Malgun Gothic"/>
                <w:lang w:eastAsia="zh-CN"/>
              </w:rPr>
            </w:pPr>
            <w:ins w:id="1035"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03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CC9E814" w14:textId="18A53A11" w:rsidR="00C43776" w:rsidRPr="00145EF7" w:rsidRDefault="00C43776" w:rsidP="00C43776">
            <w:pPr>
              <w:pStyle w:val="TAC"/>
              <w:rPr>
                <w:ins w:id="1037" w:author="Huawei" w:date="2021-10-29T10:51:00Z"/>
                <w:rFonts w:eastAsia="Malgun Gothic"/>
                <w:lang w:eastAsia="zh-CN"/>
              </w:rPr>
            </w:pPr>
            <w:ins w:id="1038" w:author="Huawei" w:date="2021-10-30T13:10:00Z">
              <w:r w:rsidRPr="00EA509B">
                <w:t>18.5</w:t>
              </w:r>
            </w:ins>
          </w:p>
        </w:tc>
        <w:tc>
          <w:tcPr>
            <w:tcW w:w="567" w:type="dxa"/>
            <w:tcBorders>
              <w:top w:val="single" w:sz="4" w:space="0" w:color="auto"/>
              <w:left w:val="single" w:sz="4" w:space="0" w:color="auto"/>
              <w:bottom w:val="single" w:sz="4" w:space="0" w:color="auto"/>
              <w:right w:val="single" w:sz="4" w:space="0" w:color="auto"/>
            </w:tcBorders>
            <w:tcPrChange w:id="103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8D90BD4" w14:textId="37FC33C1" w:rsidR="00C43776" w:rsidRPr="00145EF7" w:rsidRDefault="00C43776" w:rsidP="00C43776">
            <w:pPr>
              <w:pStyle w:val="TAC"/>
              <w:rPr>
                <w:ins w:id="1040" w:author="Huawei" w:date="2021-10-29T10:51:00Z"/>
                <w:rFonts w:eastAsia="Malgun Gothic"/>
                <w:lang w:eastAsia="zh-CN"/>
              </w:rPr>
            </w:pPr>
            <w:ins w:id="1041" w:author="Huawei" w:date="2021-10-30T13:10:00Z">
              <w:r w:rsidRPr="0090716A">
                <w:t>18</w:t>
              </w:r>
            </w:ins>
          </w:p>
        </w:tc>
        <w:tc>
          <w:tcPr>
            <w:tcW w:w="425" w:type="dxa"/>
            <w:tcBorders>
              <w:top w:val="single" w:sz="4" w:space="0" w:color="auto"/>
              <w:left w:val="single" w:sz="4" w:space="0" w:color="auto"/>
              <w:bottom w:val="single" w:sz="4" w:space="0" w:color="auto"/>
              <w:right w:val="single" w:sz="4" w:space="0" w:color="auto"/>
            </w:tcBorders>
            <w:tcPrChange w:id="1042"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9A77F36" w14:textId="77777777" w:rsidR="00C43776" w:rsidRPr="00145EF7" w:rsidRDefault="00C43776" w:rsidP="00C43776">
            <w:pPr>
              <w:pStyle w:val="TAC"/>
              <w:rPr>
                <w:ins w:id="1043" w:author="Huawei" w:date="2021-10-29T10:51:00Z"/>
                <w:rFonts w:eastAsia="Malgun Gothic"/>
                <w:lang w:eastAsia="zh-CN"/>
              </w:rPr>
            </w:pPr>
            <w:ins w:id="1044"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045"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79C8011F" w14:textId="2DF015DC" w:rsidR="00C43776" w:rsidRPr="00C43776" w:rsidRDefault="00C43776">
            <w:pPr>
              <w:pStyle w:val="TAC"/>
              <w:rPr>
                <w:ins w:id="1046" w:author="Huawei" w:date="2021-10-29T10:51:00Z"/>
                <w:lang w:eastAsia="zh-CN"/>
                <w:rPrChange w:id="1047" w:author="Huawei" w:date="2021-10-30T13:12:00Z">
                  <w:rPr>
                    <w:ins w:id="1048" w:author="Huawei" w:date="2021-10-29T10:51:00Z"/>
                    <w:rFonts w:eastAsia="Malgun Gothic"/>
                    <w:lang w:eastAsia="zh-CN"/>
                  </w:rPr>
                </w:rPrChange>
              </w:rPr>
            </w:pPr>
            <w:ins w:id="1049" w:author="Huawei" w:date="2021-10-30T13:12:00Z">
              <w:r>
                <w:rPr>
                  <w:rFonts w:hint="eastAsia"/>
                  <w:lang w:eastAsia="zh-CN"/>
                </w:rPr>
                <w:t>4</w:t>
              </w:r>
            </w:ins>
          </w:p>
        </w:tc>
        <w:tc>
          <w:tcPr>
            <w:tcW w:w="696" w:type="dxa"/>
            <w:tcBorders>
              <w:top w:val="single" w:sz="4" w:space="0" w:color="auto"/>
              <w:left w:val="single" w:sz="4" w:space="0" w:color="auto"/>
              <w:bottom w:val="single" w:sz="4" w:space="0" w:color="auto"/>
              <w:right w:val="single" w:sz="4" w:space="0" w:color="auto"/>
            </w:tcBorders>
            <w:tcPrChange w:id="1050"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08DFFF8C" w14:textId="6E8359BB" w:rsidR="00C43776" w:rsidRPr="00C43776" w:rsidRDefault="00C43776">
            <w:pPr>
              <w:pStyle w:val="TAC"/>
              <w:rPr>
                <w:ins w:id="1051" w:author="Huawei" w:date="2021-10-29T10:51:00Z"/>
                <w:lang w:eastAsia="zh-CN"/>
                <w:rPrChange w:id="1052" w:author="Huawei" w:date="2021-10-30T13:12:00Z">
                  <w:rPr>
                    <w:ins w:id="1053" w:author="Huawei" w:date="2021-10-29T10:51:00Z"/>
                    <w:rFonts w:eastAsia="Malgun Gothic"/>
                    <w:lang w:eastAsia="zh-CN"/>
                  </w:rPr>
                </w:rPrChange>
              </w:rPr>
            </w:pPr>
            <w:ins w:id="1054" w:author="Huawei" w:date="2021-10-30T13:12:00Z">
              <w:r>
                <w:rPr>
                  <w:rFonts w:hint="eastAsia"/>
                  <w:lang w:eastAsia="zh-CN"/>
                </w:rPr>
                <w:t>4</w:t>
              </w:r>
            </w:ins>
          </w:p>
        </w:tc>
        <w:tc>
          <w:tcPr>
            <w:tcW w:w="821" w:type="dxa"/>
            <w:tcBorders>
              <w:top w:val="single" w:sz="4" w:space="0" w:color="auto"/>
              <w:left w:val="single" w:sz="4" w:space="0" w:color="auto"/>
              <w:bottom w:val="single" w:sz="4" w:space="0" w:color="auto"/>
              <w:right w:val="single" w:sz="4" w:space="0" w:color="auto"/>
            </w:tcBorders>
            <w:tcPrChange w:id="1055"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145B45F3" w14:textId="51B68E2B" w:rsidR="00C43776" w:rsidRPr="00F60864" w:rsidRDefault="00C43776" w:rsidP="00C43776">
            <w:pPr>
              <w:pStyle w:val="TAC"/>
              <w:rPr>
                <w:ins w:id="1056" w:author="Huawei" w:date="2021-10-29T10:51:00Z"/>
              </w:rPr>
            </w:pPr>
            <w:ins w:id="1057"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058"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0C973593" w14:textId="223ED862" w:rsidR="00C43776" w:rsidRPr="00F60864" w:rsidRDefault="00C43776" w:rsidP="00C43776">
            <w:pPr>
              <w:pStyle w:val="TAC"/>
              <w:rPr>
                <w:ins w:id="1059" w:author="Huawei" w:date="2021-10-29T10:51:00Z"/>
              </w:rPr>
            </w:pPr>
            <w:ins w:id="1060" w:author="Huawei" w:date="2021-10-30T13:17:00Z">
              <w:r w:rsidRPr="002224EC">
                <w:t>14.5</w:t>
              </w:r>
            </w:ins>
            <w:ins w:id="1061"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062"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1FEF0805" w14:textId="4717AC44" w:rsidR="00C43776" w:rsidRPr="00F60864" w:rsidRDefault="00C43776" w:rsidP="00C43776">
            <w:pPr>
              <w:pStyle w:val="TAC"/>
              <w:rPr>
                <w:ins w:id="1063" w:author="Huawei" w:date="2021-10-29T10:51:00Z"/>
              </w:rPr>
            </w:pPr>
            <w:ins w:id="1064"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065"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30136376" w14:textId="31DF899A" w:rsidR="00C43776" w:rsidRPr="00F60864" w:rsidRDefault="00C43776" w:rsidP="00C43776">
            <w:pPr>
              <w:pStyle w:val="TAC"/>
              <w:rPr>
                <w:ins w:id="1066" w:author="Huawei" w:date="2021-10-29T10:51:00Z"/>
              </w:rPr>
            </w:pPr>
            <w:ins w:id="1067" w:author="Huawei" w:date="2021-10-30T13:18:00Z">
              <w:r w:rsidRPr="00EA1137">
                <w:t>14</w:t>
              </w:r>
            </w:ins>
            <w:ins w:id="1068" w:author="Huawei" w:date="2021-10-30T13:19:00Z">
              <w:r>
                <w:t>-TT</w:t>
              </w:r>
            </w:ins>
          </w:p>
        </w:tc>
      </w:tr>
      <w:tr w:rsidR="00C43776" w:rsidRPr="00F60864" w14:paraId="2401AEF2" w14:textId="77777777" w:rsidTr="0052256C">
        <w:trPr>
          <w:jc w:val="center"/>
          <w:ins w:id="1069" w:author="Huawei" w:date="2021-10-29T10:51:00Z"/>
          <w:trPrChange w:id="1070"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071"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75DAFD7" w14:textId="77777777" w:rsidR="00C43776" w:rsidRPr="00F60864" w:rsidRDefault="00C43776" w:rsidP="00C43776">
            <w:pPr>
              <w:pStyle w:val="TAC"/>
              <w:rPr>
                <w:ins w:id="1072" w:author="Huawei" w:date="2021-10-29T10:51:00Z"/>
              </w:rPr>
            </w:pPr>
            <w:ins w:id="1073" w:author="Huawei" w:date="2021-10-29T10:51:00Z">
              <w:r w:rsidRPr="00F60864">
                <w:t>11</w:t>
              </w:r>
            </w:ins>
          </w:p>
        </w:tc>
        <w:tc>
          <w:tcPr>
            <w:tcW w:w="567" w:type="dxa"/>
            <w:tcBorders>
              <w:top w:val="single" w:sz="4" w:space="0" w:color="auto"/>
              <w:left w:val="single" w:sz="4" w:space="0" w:color="auto"/>
              <w:bottom w:val="single" w:sz="4" w:space="0" w:color="auto"/>
              <w:right w:val="single" w:sz="4" w:space="0" w:color="auto"/>
            </w:tcBorders>
            <w:tcPrChange w:id="1074"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102FC252" w14:textId="77777777" w:rsidR="00C43776" w:rsidRPr="00F60864" w:rsidRDefault="00C43776" w:rsidP="00C43776">
            <w:pPr>
              <w:pStyle w:val="TAC"/>
              <w:rPr>
                <w:ins w:id="1075" w:author="Huawei" w:date="2021-10-29T10:51:00Z"/>
              </w:rPr>
            </w:pPr>
            <w:ins w:id="1076"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077"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133E76E5" w14:textId="43A7C8F0" w:rsidR="00C43776" w:rsidRPr="00E17AA5" w:rsidRDefault="00C43776" w:rsidP="00817846">
            <w:pPr>
              <w:pStyle w:val="TAC"/>
              <w:rPr>
                <w:ins w:id="1078" w:author="Huawei" w:date="2021-10-29T10:51:00Z"/>
                <w:lang w:eastAsia="zh-CN"/>
                <w:rPrChange w:id="1079" w:author="Huawei" w:date="2021-10-30T12:45:00Z">
                  <w:rPr>
                    <w:ins w:id="1080" w:author="Huawei" w:date="2021-10-29T10:51:00Z"/>
                    <w:rFonts w:eastAsia="Malgun Gothic"/>
                    <w:lang w:eastAsia="zh-CN"/>
                  </w:rPr>
                </w:rPrChange>
              </w:rPr>
            </w:pPr>
            <w:ins w:id="1081" w:author="Huawei" w:date="2021-10-30T12:45:00Z">
              <w:r>
                <w:rPr>
                  <w:rFonts w:hint="eastAsia"/>
                  <w:lang w:eastAsia="zh-CN"/>
                </w:rPr>
                <w:t>6</w:t>
              </w:r>
            </w:ins>
          </w:p>
        </w:tc>
        <w:tc>
          <w:tcPr>
            <w:tcW w:w="709" w:type="dxa"/>
            <w:tcBorders>
              <w:top w:val="single" w:sz="4" w:space="0" w:color="auto"/>
              <w:left w:val="single" w:sz="4" w:space="0" w:color="auto"/>
              <w:bottom w:val="single" w:sz="4" w:space="0" w:color="auto"/>
              <w:right w:val="single" w:sz="4" w:space="0" w:color="auto"/>
            </w:tcBorders>
            <w:tcPrChange w:id="108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E63DE05" w14:textId="16D46540" w:rsidR="00C43776" w:rsidRPr="00E17AA5" w:rsidRDefault="00C43776" w:rsidP="00C43776">
            <w:pPr>
              <w:pStyle w:val="TAC"/>
              <w:rPr>
                <w:ins w:id="1083" w:author="Huawei" w:date="2021-10-29T10:51:00Z"/>
                <w:lang w:eastAsia="zh-CN"/>
                <w:rPrChange w:id="1084" w:author="Huawei" w:date="2021-10-30T12:45:00Z">
                  <w:rPr>
                    <w:ins w:id="1085" w:author="Huawei" w:date="2021-10-29T10:51:00Z"/>
                    <w:rFonts w:eastAsia="Malgun Gothic"/>
                    <w:lang w:eastAsia="zh-CN"/>
                  </w:rPr>
                </w:rPrChange>
              </w:rPr>
            </w:pPr>
            <w:ins w:id="1086" w:author="Huawei" w:date="2021-10-30T12:45:00Z">
              <w:r>
                <w:rPr>
                  <w:rFonts w:hint="eastAsia"/>
                  <w:lang w:eastAsia="zh-CN"/>
                </w:rPr>
                <w:t>6</w:t>
              </w:r>
            </w:ins>
          </w:p>
        </w:tc>
        <w:tc>
          <w:tcPr>
            <w:tcW w:w="425" w:type="dxa"/>
            <w:tcBorders>
              <w:top w:val="single" w:sz="4" w:space="0" w:color="auto"/>
              <w:left w:val="single" w:sz="4" w:space="0" w:color="auto"/>
              <w:bottom w:val="single" w:sz="4" w:space="0" w:color="auto"/>
              <w:right w:val="single" w:sz="4" w:space="0" w:color="auto"/>
            </w:tcBorders>
            <w:tcPrChange w:id="1087"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84953D0" w14:textId="77777777" w:rsidR="00C43776" w:rsidRPr="00145EF7" w:rsidRDefault="00C43776" w:rsidP="00C43776">
            <w:pPr>
              <w:pStyle w:val="TAC"/>
              <w:rPr>
                <w:ins w:id="1088" w:author="Huawei" w:date="2021-10-29T10:51:00Z"/>
                <w:rFonts w:eastAsia="Malgun Gothic"/>
                <w:lang w:eastAsia="zh-CN"/>
              </w:rPr>
            </w:pPr>
            <w:ins w:id="1089"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09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0211EE9" w14:textId="51D7DFD6" w:rsidR="00C43776" w:rsidRPr="00145EF7" w:rsidRDefault="00C43776" w:rsidP="00C43776">
            <w:pPr>
              <w:pStyle w:val="TAC"/>
              <w:rPr>
                <w:ins w:id="1091" w:author="Huawei" w:date="2021-10-29T10:51:00Z"/>
                <w:rFonts w:eastAsia="Malgun Gothic"/>
                <w:lang w:eastAsia="zh-CN"/>
              </w:rPr>
            </w:pPr>
            <w:ins w:id="1092" w:author="Huawei" w:date="2021-10-30T13:10:00Z">
              <w:r w:rsidRPr="00EA509B">
                <w:t>17</w:t>
              </w:r>
            </w:ins>
          </w:p>
        </w:tc>
        <w:tc>
          <w:tcPr>
            <w:tcW w:w="567" w:type="dxa"/>
            <w:tcBorders>
              <w:top w:val="single" w:sz="4" w:space="0" w:color="auto"/>
              <w:left w:val="single" w:sz="4" w:space="0" w:color="auto"/>
              <w:bottom w:val="single" w:sz="4" w:space="0" w:color="auto"/>
              <w:right w:val="single" w:sz="4" w:space="0" w:color="auto"/>
            </w:tcBorders>
            <w:tcPrChange w:id="109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1ABD45E" w14:textId="615A4250" w:rsidR="00C43776" w:rsidRPr="00145EF7" w:rsidRDefault="00C43776" w:rsidP="00C43776">
            <w:pPr>
              <w:pStyle w:val="TAC"/>
              <w:rPr>
                <w:ins w:id="1094" w:author="Huawei" w:date="2021-10-29T10:51:00Z"/>
                <w:rFonts w:eastAsia="Malgun Gothic"/>
                <w:lang w:eastAsia="zh-CN"/>
              </w:rPr>
            </w:pPr>
            <w:ins w:id="1095" w:author="Huawei" w:date="2021-10-30T13:10:00Z">
              <w:r w:rsidRPr="0090716A">
                <w:t>17</w:t>
              </w:r>
            </w:ins>
          </w:p>
        </w:tc>
        <w:tc>
          <w:tcPr>
            <w:tcW w:w="425" w:type="dxa"/>
            <w:tcBorders>
              <w:top w:val="single" w:sz="4" w:space="0" w:color="auto"/>
              <w:left w:val="single" w:sz="4" w:space="0" w:color="auto"/>
              <w:bottom w:val="single" w:sz="4" w:space="0" w:color="auto"/>
              <w:right w:val="single" w:sz="4" w:space="0" w:color="auto"/>
            </w:tcBorders>
            <w:tcPrChange w:id="1096"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77FF0093" w14:textId="77777777" w:rsidR="00C43776" w:rsidRPr="00145EF7" w:rsidRDefault="00C43776" w:rsidP="00C43776">
            <w:pPr>
              <w:pStyle w:val="TAC"/>
              <w:rPr>
                <w:ins w:id="1097" w:author="Huawei" w:date="2021-10-29T10:51:00Z"/>
                <w:rFonts w:eastAsia="Malgun Gothic"/>
                <w:lang w:eastAsia="zh-CN"/>
              </w:rPr>
            </w:pPr>
            <w:ins w:id="1098"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099"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CC5ECDC" w14:textId="40165FB5" w:rsidR="00C43776" w:rsidRPr="00C43776" w:rsidRDefault="00C43776">
            <w:pPr>
              <w:pStyle w:val="TAC"/>
              <w:rPr>
                <w:ins w:id="1100" w:author="Huawei" w:date="2021-10-29T10:51:00Z"/>
                <w:lang w:eastAsia="zh-CN"/>
                <w:rPrChange w:id="1101" w:author="Huawei" w:date="2021-10-30T13:12:00Z">
                  <w:rPr>
                    <w:ins w:id="1102" w:author="Huawei" w:date="2021-10-29T10:51:00Z"/>
                    <w:rFonts w:eastAsia="Malgun Gothic"/>
                    <w:lang w:eastAsia="zh-CN"/>
                  </w:rPr>
                </w:rPrChange>
              </w:rPr>
            </w:pPr>
            <w:ins w:id="1103" w:author="Huawei" w:date="2021-10-30T13:1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104"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201C654D" w14:textId="35627780" w:rsidR="00C43776" w:rsidRPr="00C43776" w:rsidRDefault="00C43776">
            <w:pPr>
              <w:pStyle w:val="TAC"/>
              <w:rPr>
                <w:ins w:id="1105" w:author="Huawei" w:date="2021-10-29T10:51:00Z"/>
                <w:lang w:eastAsia="zh-CN"/>
                <w:rPrChange w:id="1106" w:author="Huawei" w:date="2021-10-30T13:12:00Z">
                  <w:rPr>
                    <w:ins w:id="1107" w:author="Huawei" w:date="2021-10-29T10:51:00Z"/>
                    <w:rFonts w:eastAsia="Malgun Gothic"/>
                    <w:lang w:eastAsia="zh-CN"/>
                  </w:rPr>
                </w:rPrChange>
              </w:rPr>
            </w:pPr>
            <w:ins w:id="1108" w:author="Huawei" w:date="2021-10-30T13:12: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109"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7C670958" w14:textId="6378DBEA" w:rsidR="00C43776" w:rsidRPr="00F60864" w:rsidRDefault="00C43776" w:rsidP="00C43776">
            <w:pPr>
              <w:pStyle w:val="TAC"/>
              <w:rPr>
                <w:ins w:id="1110" w:author="Huawei" w:date="2021-10-29T10:51:00Z"/>
              </w:rPr>
            </w:pPr>
            <w:ins w:id="1111"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112"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17DE7506" w14:textId="55EE2614" w:rsidR="00C43776" w:rsidRPr="00F60864" w:rsidRDefault="00C43776" w:rsidP="00C43776">
            <w:pPr>
              <w:pStyle w:val="TAC"/>
              <w:rPr>
                <w:ins w:id="1113" w:author="Huawei" w:date="2021-10-29T10:51:00Z"/>
              </w:rPr>
            </w:pPr>
            <w:ins w:id="1114" w:author="Huawei" w:date="2021-10-30T13:17:00Z">
              <w:r w:rsidRPr="002224EC">
                <w:t>12</w:t>
              </w:r>
            </w:ins>
            <w:ins w:id="1115"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116"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4C3C2AFD" w14:textId="7238814B" w:rsidR="00C43776" w:rsidRPr="00F60864" w:rsidRDefault="00C43776" w:rsidP="00C43776">
            <w:pPr>
              <w:pStyle w:val="TAC"/>
              <w:rPr>
                <w:ins w:id="1117" w:author="Huawei" w:date="2021-10-29T10:51:00Z"/>
              </w:rPr>
            </w:pPr>
            <w:ins w:id="1118"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119"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3B4A1483" w14:textId="38AAA20B" w:rsidR="00C43776" w:rsidRPr="00F60864" w:rsidRDefault="00C43776" w:rsidP="00C43776">
            <w:pPr>
              <w:pStyle w:val="TAC"/>
              <w:rPr>
                <w:ins w:id="1120" w:author="Huawei" w:date="2021-10-29T10:51:00Z"/>
              </w:rPr>
            </w:pPr>
            <w:ins w:id="1121" w:author="Huawei" w:date="2021-10-30T13:18:00Z">
              <w:r w:rsidRPr="00EA1137">
                <w:t>12</w:t>
              </w:r>
            </w:ins>
            <w:ins w:id="1122" w:author="Huawei" w:date="2021-10-30T13:19:00Z">
              <w:r>
                <w:t>-TT</w:t>
              </w:r>
            </w:ins>
          </w:p>
        </w:tc>
      </w:tr>
      <w:tr w:rsidR="00867DDA" w:rsidRPr="00F60864" w14:paraId="40DE4986" w14:textId="77777777" w:rsidTr="0052256C">
        <w:trPr>
          <w:jc w:val="center"/>
          <w:ins w:id="1123" w:author="Huawei" w:date="2021-10-29T10:51:00Z"/>
          <w:trPrChange w:id="1124"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125"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FA14D15" w14:textId="77777777" w:rsidR="00867DDA" w:rsidRPr="00F60864" w:rsidRDefault="00867DDA" w:rsidP="00867DDA">
            <w:pPr>
              <w:pStyle w:val="TAC"/>
              <w:rPr>
                <w:ins w:id="1126" w:author="Huawei" w:date="2021-10-29T10:51:00Z"/>
              </w:rPr>
            </w:pPr>
            <w:ins w:id="1127" w:author="Huawei" w:date="2021-10-29T10:51:00Z">
              <w:r w:rsidRPr="00F60864">
                <w:t>12</w:t>
              </w:r>
            </w:ins>
          </w:p>
        </w:tc>
        <w:tc>
          <w:tcPr>
            <w:tcW w:w="567" w:type="dxa"/>
            <w:tcBorders>
              <w:top w:val="single" w:sz="4" w:space="0" w:color="auto"/>
              <w:left w:val="single" w:sz="4" w:space="0" w:color="auto"/>
              <w:bottom w:val="single" w:sz="4" w:space="0" w:color="auto"/>
              <w:right w:val="single" w:sz="4" w:space="0" w:color="auto"/>
            </w:tcBorders>
            <w:tcPrChange w:id="1128"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1A17104C" w14:textId="77777777" w:rsidR="00867DDA" w:rsidRPr="00F60864" w:rsidRDefault="00867DDA" w:rsidP="00867DDA">
            <w:pPr>
              <w:pStyle w:val="TAC"/>
              <w:rPr>
                <w:ins w:id="1129" w:author="Huawei" w:date="2021-10-29T10:51:00Z"/>
              </w:rPr>
            </w:pPr>
            <w:ins w:id="1130"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131"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01D8FC38" w14:textId="03B077BE" w:rsidR="00867DDA" w:rsidRPr="00145EF7" w:rsidRDefault="00867DDA" w:rsidP="00817846">
            <w:pPr>
              <w:pStyle w:val="TAC"/>
              <w:rPr>
                <w:ins w:id="1132" w:author="Huawei" w:date="2021-10-29T10:51:00Z"/>
                <w:rFonts w:eastAsia="Malgun Gothic"/>
                <w:lang w:eastAsia="zh-CN"/>
              </w:rPr>
            </w:pPr>
            <w:ins w:id="1133" w:author="Huawei" w:date="2021-10-30T12:48: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13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C50A431" w14:textId="23EE7703" w:rsidR="00867DDA" w:rsidRPr="00145EF7" w:rsidRDefault="00867DDA" w:rsidP="00867DDA">
            <w:pPr>
              <w:pStyle w:val="TAC"/>
              <w:rPr>
                <w:ins w:id="1135" w:author="Huawei" w:date="2021-10-29T10:51:00Z"/>
                <w:rFonts w:eastAsia="Malgun Gothic"/>
                <w:lang w:eastAsia="zh-CN"/>
              </w:rPr>
            </w:pPr>
            <w:ins w:id="1136" w:author="Huawei" w:date="2021-10-30T12:48: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137"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CB7E051" w14:textId="77777777" w:rsidR="00867DDA" w:rsidRPr="00145EF7" w:rsidRDefault="00867DDA" w:rsidP="00867DDA">
            <w:pPr>
              <w:pStyle w:val="TAC"/>
              <w:rPr>
                <w:ins w:id="1138" w:author="Huawei" w:date="2021-10-29T10:51:00Z"/>
                <w:rFonts w:eastAsia="Malgun Gothic"/>
                <w:lang w:eastAsia="zh-CN"/>
              </w:rPr>
            </w:pPr>
            <w:ins w:id="1139"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14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5255F36" w14:textId="062A0EA6" w:rsidR="00867DDA" w:rsidRPr="00145EF7" w:rsidRDefault="00867DDA" w:rsidP="00867DDA">
            <w:pPr>
              <w:pStyle w:val="TAC"/>
              <w:rPr>
                <w:ins w:id="1141" w:author="Huawei" w:date="2021-10-29T10:51:00Z"/>
                <w:rFonts w:eastAsia="Malgun Gothic"/>
                <w:lang w:eastAsia="zh-CN"/>
              </w:rPr>
            </w:pPr>
            <w:ins w:id="1142" w:author="Huawei" w:date="2021-10-30T13:32: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14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5C28803" w14:textId="612C2D42" w:rsidR="00867DDA" w:rsidRPr="00145EF7" w:rsidRDefault="00867DDA" w:rsidP="00867DDA">
            <w:pPr>
              <w:pStyle w:val="TAC"/>
              <w:rPr>
                <w:ins w:id="1144" w:author="Huawei" w:date="2021-10-29T10:51:00Z"/>
                <w:rFonts w:eastAsia="Malgun Gothic"/>
                <w:lang w:eastAsia="zh-CN"/>
              </w:rPr>
            </w:pPr>
            <w:ins w:id="1145" w:author="Huawei" w:date="2021-10-30T13:32: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146"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2E8BC6D" w14:textId="77777777" w:rsidR="00867DDA" w:rsidRPr="00145EF7" w:rsidRDefault="00867DDA" w:rsidP="00867DDA">
            <w:pPr>
              <w:pStyle w:val="TAC"/>
              <w:rPr>
                <w:ins w:id="1147" w:author="Huawei" w:date="2021-10-29T10:51:00Z"/>
                <w:rFonts w:eastAsia="Malgun Gothic"/>
                <w:lang w:eastAsia="zh-CN"/>
              </w:rPr>
            </w:pPr>
            <w:ins w:id="1148"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149"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5915333" w14:textId="5634E1C2" w:rsidR="00867DDA" w:rsidRPr="00C43776" w:rsidRDefault="00867DDA" w:rsidP="00867DDA">
            <w:pPr>
              <w:pStyle w:val="TAC"/>
              <w:rPr>
                <w:ins w:id="1150" w:author="Huawei" w:date="2021-10-29T10:51:00Z"/>
                <w:lang w:eastAsia="zh-CN"/>
                <w:rPrChange w:id="1151" w:author="Huawei" w:date="2021-10-30T13:12:00Z">
                  <w:rPr>
                    <w:ins w:id="1152" w:author="Huawei" w:date="2021-10-29T10:51:00Z"/>
                    <w:rFonts w:eastAsia="Malgun Gothic"/>
                    <w:lang w:eastAsia="zh-CN"/>
                  </w:rPr>
                </w:rPrChange>
              </w:rPr>
            </w:pPr>
            <w:ins w:id="1153" w:author="Huawei" w:date="2021-10-30T13:41: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154"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2331AED0" w14:textId="4BB551D2" w:rsidR="00867DDA" w:rsidRPr="00C43776" w:rsidRDefault="00867DDA" w:rsidP="00867DDA">
            <w:pPr>
              <w:pStyle w:val="TAC"/>
              <w:rPr>
                <w:ins w:id="1155" w:author="Huawei" w:date="2021-10-29T10:51:00Z"/>
                <w:lang w:eastAsia="zh-CN"/>
                <w:rPrChange w:id="1156" w:author="Huawei" w:date="2021-10-30T13:12:00Z">
                  <w:rPr>
                    <w:ins w:id="1157" w:author="Huawei" w:date="2021-10-29T10:51:00Z"/>
                    <w:rFonts w:eastAsia="Malgun Gothic"/>
                    <w:lang w:eastAsia="zh-CN"/>
                  </w:rPr>
                </w:rPrChange>
              </w:rPr>
            </w:pPr>
            <w:ins w:id="1158" w:author="Huawei" w:date="2021-10-30T13:41: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159"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440C1F87" w14:textId="54857A3B" w:rsidR="00867DDA" w:rsidRPr="00F60864" w:rsidRDefault="00867DDA" w:rsidP="00867DDA">
            <w:pPr>
              <w:pStyle w:val="TAC"/>
              <w:rPr>
                <w:ins w:id="1160" w:author="Huawei" w:date="2021-10-29T10:51:00Z"/>
              </w:rPr>
            </w:pPr>
            <w:ins w:id="1161" w:author="Huawei" w:date="2021-10-30T13:47: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162"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20226034" w14:textId="6A5AE2F8" w:rsidR="00867DDA" w:rsidRPr="00F60864" w:rsidRDefault="00867DDA" w:rsidP="00867DDA">
            <w:pPr>
              <w:pStyle w:val="TAC"/>
              <w:rPr>
                <w:ins w:id="1163" w:author="Huawei" w:date="2021-10-29T10:51:00Z"/>
              </w:rPr>
            </w:pPr>
            <w:ins w:id="1164" w:author="Huawei" w:date="2021-10-30T13:47: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165"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61D15C6B" w14:textId="32B8D516" w:rsidR="00867DDA" w:rsidRPr="00F60864" w:rsidRDefault="00867DDA" w:rsidP="00867DDA">
            <w:pPr>
              <w:pStyle w:val="TAC"/>
              <w:rPr>
                <w:ins w:id="1166" w:author="Huawei" w:date="2021-10-29T10:51:00Z"/>
              </w:rPr>
            </w:pPr>
            <w:ins w:id="1167" w:author="Huawei" w:date="2021-10-30T13:47: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168"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37D3512F" w14:textId="0CCAA7BB" w:rsidR="00867DDA" w:rsidRPr="00F60864" w:rsidRDefault="00867DDA" w:rsidP="00867DDA">
            <w:pPr>
              <w:pStyle w:val="TAC"/>
              <w:rPr>
                <w:ins w:id="1169" w:author="Huawei" w:date="2021-10-29T10:51:00Z"/>
              </w:rPr>
            </w:pPr>
            <w:ins w:id="1170" w:author="Huawei" w:date="2021-10-30T13:47:00Z">
              <w:r w:rsidRPr="00EA1137">
                <w:t>4</w:t>
              </w:r>
              <w:r>
                <w:t>-TT (9.5-TT)</w:t>
              </w:r>
              <w:r>
                <w:rPr>
                  <w:vertAlign w:val="superscript"/>
                </w:rPr>
                <w:t>2</w:t>
              </w:r>
            </w:ins>
          </w:p>
        </w:tc>
      </w:tr>
      <w:tr w:rsidR="00C43776" w:rsidRPr="00F60864" w14:paraId="0348EE71" w14:textId="77777777" w:rsidTr="0052256C">
        <w:trPr>
          <w:jc w:val="center"/>
          <w:ins w:id="1171" w:author="Huawei" w:date="2021-10-29T10:51:00Z"/>
          <w:trPrChange w:id="1172"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173"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AB75E2A" w14:textId="77777777" w:rsidR="00C43776" w:rsidRPr="00F60864" w:rsidRDefault="00C43776" w:rsidP="00C43776">
            <w:pPr>
              <w:pStyle w:val="TAC"/>
              <w:rPr>
                <w:ins w:id="1174" w:author="Huawei" w:date="2021-10-29T10:51:00Z"/>
              </w:rPr>
            </w:pPr>
            <w:ins w:id="1175" w:author="Huawei" w:date="2021-10-29T10:51:00Z">
              <w:r w:rsidRPr="00F60864">
                <w:t>13</w:t>
              </w:r>
            </w:ins>
          </w:p>
        </w:tc>
        <w:tc>
          <w:tcPr>
            <w:tcW w:w="567" w:type="dxa"/>
            <w:tcBorders>
              <w:top w:val="single" w:sz="4" w:space="0" w:color="auto"/>
              <w:left w:val="single" w:sz="4" w:space="0" w:color="auto"/>
              <w:bottom w:val="single" w:sz="4" w:space="0" w:color="auto"/>
              <w:right w:val="single" w:sz="4" w:space="0" w:color="auto"/>
            </w:tcBorders>
            <w:tcPrChange w:id="1176"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57A44BD8" w14:textId="77777777" w:rsidR="00C43776" w:rsidRPr="00F60864" w:rsidRDefault="00C43776" w:rsidP="00C43776">
            <w:pPr>
              <w:pStyle w:val="TAC"/>
              <w:rPr>
                <w:ins w:id="1177" w:author="Huawei" w:date="2021-10-29T10:51:00Z"/>
              </w:rPr>
            </w:pPr>
            <w:ins w:id="1178"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179"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54FE8E76" w14:textId="0E587068" w:rsidR="00C43776" w:rsidRPr="00E17AA5" w:rsidRDefault="00C43776" w:rsidP="00817846">
            <w:pPr>
              <w:pStyle w:val="TAC"/>
              <w:rPr>
                <w:ins w:id="1180" w:author="Huawei" w:date="2021-10-29T10:51:00Z"/>
                <w:lang w:eastAsia="zh-CN"/>
                <w:rPrChange w:id="1181" w:author="Huawei" w:date="2021-10-30T12:48:00Z">
                  <w:rPr>
                    <w:ins w:id="1182" w:author="Huawei" w:date="2021-10-29T10:51:00Z"/>
                    <w:rFonts w:eastAsia="Malgun Gothic"/>
                    <w:lang w:eastAsia="zh-CN"/>
                  </w:rPr>
                </w:rPrChange>
              </w:rPr>
            </w:pPr>
            <w:ins w:id="1183" w:author="Huawei" w:date="2021-10-30T12:48:00Z">
              <w:r>
                <w:rPr>
                  <w:rFonts w:hint="eastAsia"/>
                  <w:lang w:eastAsia="zh-CN"/>
                </w:rPr>
                <w:t>6</w:t>
              </w:r>
            </w:ins>
          </w:p>
        </w:tc>
        <w:tc>
          <w:tcPr>
            <w:tcW w:w="709" w:type="dxa"/>
            <w:tcBorders>
              <w:top w:val="single" w:sz="4" w:space="0" w:color="auto"/>
              <w:left w:val="single" w:sz="4" w:space="0" w:color="auto"/>
              <w:bottom w:val="single" w:sz="4" w:space="0" w:color="auto"/>
              <w:right w:val="single" w:sz="4" w:space="0" w:color="auto"/>
            </w:tcBorders>
            <w:tcPrChange w:id="118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4AC1B69" w14:textId="6DA973A7" w:rsidR="00C43776" w:rsidRPr="00E17AA5" w:rsidRDefault="00C43776" w:rsidP="00C43776">
            <w:pPr>
              <w:pStyle w:val="TAC"/>
              <w:rPr>
                <w:ins w:id="1185" w:author="Huawei" w:date="2021-10-29T10:51:00Z"/>
                <w:lang w:eastAsia="zh-CN"/>
                <w:rPrChange w:id="1186" w:author="Huawei" w:date="2021-10-30T12:48:00Z">
                  <w:rPr>
                    <w:ins w:id="1187" w:author="Huawei" w:date="2021-10-29T10:51:00Z"/>
                    <w:rFonts w:eastAsia="Malgun Gothic"/>
                    <w:lang w:eastAsia="zh-CN"/>
                  </w:rPr>
                </w:rPrChange>
              </w:rPr>
            </w:pPr>
            <w:ins w:id="1188" w:author="Huawei" w:date="2021-10-30T12:48:00Z">
              <w:r>
                <w:rPr>
                  <w:rFonts w:hint="eastAsia"/>
                  <w:lang w:eastAsia="zh-CN"/>
                </w:rPr>
                <w:t>6</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189"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9A45D1E" w14:textId="77777777" w:rsidR="00C43776" w:rsidRPr="00145EF7" w:rsidRDefault="00C43776" w:rsidP="00C43776">
            <w:pPr>
              <w:pStyle w:val="TAC"/>
              <w:rPr>
                <w:ins w:id="1190" w:author="Huawei" w:date="2021-10-29T10:51:00Z"/>
                <w:rFonts w:eastAsia="Malgun Gothic"/>
                <w:lang w:eastAsia="zh-CN"/>
              </w:rPr>
            </w:pPr>
            <w:ins w:id="1191"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19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19516CC" w14:textId="14D4FB7B" w:rsidR="00C43776" w:rsidRPr="00145EF7" w:rsidRDefault="00C43776" w:rsidP="00C43776">
            <w:pPr>
              <w:pStyle w:val="TAC"/>
              <w:rPr>
                <w:ins w:id="1193" w:author="Huawei" w:date="2021-10-29T10:51:00Z"/>
                <w:rFonts w:eastAsia="Malgun Gothic"/>
                <w:lang w:eastAsia="zh-CN"/>
              </w:rPr>
            </w:pPr>
            <w:ins w:id="1194" w:author="Huawei" w:date="2021-10-30T13:10:00Z">
              <w:r w:rsidRPr="00EA509B">
                <w:t>17</w:t>
              </w:r>
            </w:ins>
          </w:p>
        </w:tc>
        <w:tc>
          <w:tcPr>
            <w:tcW w:w="567" w:type="dxa"/>
            <w:tcBorders>
              <w:top w:val="single" w:sz="4" w:space="0" w:color="auto"/>
              <w:left w:val="single" w:sz="4" w:space="0" w:color="auto"/>
              <w:bottom w:val="single" w:sz="4" w:space="0" w:color="auto"/>
              <w:right w:val="single" w:sz="4" w:space="0" w:color="auto"/>
            </w:tcBorders>
            <w:tcPrChange w:id="119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F987436" w14:textId="73885FFA" w:rsidR="00C43776" w:rsidRPr="00145EF7" w:rsidRDefault="00C43776" w:rsidP="00C43776">
            <w:pPr>
              <w:pStyle w:val="TAC"/>
              <w:rPr>
                <w:ins w:id="1196" w:author="Huawei" w:date="2021-10-29T10:51:00Z"/>
                <w:rFonts w:eastAsia="Malgun Gothic"/>
                <w:lang w:eastAsia="zh-CN"/>
              </w:rPr>
            </w:pPr>
            <w:ins w:id="1197" w:author="Huawei" w:date="2021-10-30T13:10:00Z">
              <w:r w:rsidRPr="0090716A">
                <w:t>16.5</w:t>
              </w:r>
            </w:ins>
          </w:p>
        </w:tc>
        <w:tc>
          <w:tcPr>
            <w:tcW w:w="425" w:type="dxa"/>
            <w:tcBorders>
              <w:top w:val="single" w:sz="4" w:space="0" w:color="auto"/>
              <w:left w:val="single" w:sz="4" w:space="0" w:color="auto"/>
              <w:bottom w:val="single" w:sz="4" w:space="0" w:color="auto"/>
              <w:right w:val="single" w:sz="4" w:space="0" w:color="auto"/>
            </w:tcBorders>
            <w:tcPrChange w:id="1198"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76AF2F3B" w14:textId="77777777" w:rsidR="00C43776" w:rsidRPr="00145EF7" w:rsidRDefault="00C43776" w:rsidP="00C43776">
            <w:pPr>
              <w:pStyle w:val="TAC"/>
              <w:rPr>
                <w:ins w:id="1199" w:author="Huawei" w:date="2021-10-29T10:51:00Z"/>
                <w:rFonts w:eastAsia="Malgun Gothic"/>
                <w:lang w:eastAsia="zh-CN"/>
              </w:rPr>
            </w:pPr>
            <w:ins w:id="1200"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201"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9B3CEB0" w14:textId="43731CC8" w:rsidR="00C43776" w:rsidRPr="00C43776" w:rsidRDefault="00C43776">
            <w:pPr>
              <w:pStyle w:val="TAC"/>
              <w:rPr>
                <w:ins w:id="1202" w:author="Huawei" w:date="2021-10-29T10:51:00Z"/>
                <w:lang w:eastAsia="zh-CN"/>
                <w:rPrChange w:id="1203" w:author="Huawei" w:date="2021-10-30T13:13:00Z">
                  <w:rPr>
                    <w:ins w:id="1204" w:author="Huawei" w:date="2021-10-29T10:51:00Z"/>
                    <w:rFonts w:eastAsia="Malgun Gothic"/>
                    <w:lang w:eastAsia="zh-CN"/>
                  </w:rPr>
                </w:rPrChange>
              </w:rPr>
            </w:pPr>
            <w:ins w:id="1205" w:author="Huawei" w:date="2021-10-30T13:13: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206"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420D1146" w14:textId="3223F9B3" w:rsidR="00C43776" w:rsidRPr="00C43776" w:rsidRDefault="00C43776">
            <w:pPr>
              <w:pStyle w:val="TAC"/>
              <w:rPr>
                <w:ins w:id="1207" w:author="Huawei" w:date="2021-10-29T10:51:00Z"/>
                <w:lang w:eastAsia="zh-CN"/>
                <w:rPrChange w:id="1208" w:author="Huawei" w:date="2021-10-30T13:13:00Z">
                  <w:rPr>
                    <w:ins w:id="1209" w:author="Huawei" w:date="2021-10-29T10:51:00Z"/>
                    <w:rFonts w:eastAsia="Malgun Gothic"/>
                    <w:lang w:eastAsia="zh-CN"/>
                  </w:rPr>
                </w:rPrChange>
              </w:rPr>
            </w:pPr>
            <w:ins w:id="1210" w:author="Huawei" w:date="2021-10-30T13:13: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211"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0A5C9462" w14:textId="301F6157" w:rsidR="00C43776" w:rsidRPr="00F60864" w:rsidRDefault="00C43776" w:rsidP="00C43776">
            <w:pPr>
              <w:pStyle w:val="TAC"/>
              <w:rPr>
                <w:ins w:id="1212" w:author="Huawei" w:date="2021-10-29T10:51:00Z"/>
              </w:rPr>
            </w:pPr>
            <w:ins w:id="1213"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214"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1CB520F0" w14:textId="05F1A0AD" w:rsidR="00C43776" w:rsidRPr="00F60864" w:rsidRDefault="00C43776" w:rsidP="00C43776">
            <w:pPr>
              <w:pStyle w:val="TAC"/>
              <w:rPr>
                <w:ins w:id="1215" w:author="Huawei" w:date="2021-10-29T10:51:00Z"/>
              </w:rPr>
            </w:pPr>
            <w:ins w:id="1216" w:author="Huawei" w:date="2021-10-30T13:17:00Z">
              <w:r w:rsidRPr="002224EC">
                <w:t>12</w:t>
              </w:r>
            </w:ins>
            <w:ins w:id="1217"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218"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6BBD468A" w14:textId="30FEDAAA" w:rsidR="00C43776" w:rsidRPr="00F60864" w:rsidRDefault="00C43776" w:rsidP="00C43776">
            <w:pPr>
              <w:pStyle w:val="TAC"/>
              <w:rPr>
                <w:ins w:id="1219" w:author="Huawei" w:date="2021-10-29T10:51:00Z"/>
              </w:rPr>
            </w:pPr>
            <w:ins w:id="1220"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221"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5748148B" w14:textId="302F146D" w:rsidR="00C43776" w:rsidRPr="00F60864" w:rsidRDefault="00C43776" w:rsidP="00C43776">
            <w:pPr>
              <w:pStyle w:val="TAC"/>
              <w:rPr>
                <w:ins w:id="1222" w:author="Huawei" w:date="2021-10-29T10:51:00Z"/>
              </w:rPr>
            </w:pPr>
            <w:ins w:id="1223" w:author="Huawei" w:date="2021-10-30T13:18:00Z">
              <w:r w:rsidRPr="00EA1137">
                <w:t>11.5</w:t>
              </w:r>
            </w:ins>
            <w:ins w:id="1224" w:author="Huawei" w:date="2021-10-30T13:19:00Z">
              <w:r>
                <w:t>-TT</w:t>
              </w:r>
            </w:ins>
          </w:p>
        </w:tc>
      </w:tr>
      <w:tr w:rsidR="00C43776" w:rsidRPr="00F60864" w14:paraId="459269AB" w14:textId="77777777" w:rsidTr="0052256C">
        <w:trPr>
          <w:jc w:val="center"/>
          <w:ins w:id="1225" w:author="Huawei" w:date="2021-10-29T10:51:00Z"/>
          <w:trPrChange w:id="1226"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227"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FF025A4" w14:textId="77777777" w:rsidR="00C43776" w:rsidRPr="00F60864" w:rsidRDefault="00C43776" w:rsidP="00C43776">
            <w:pPr>
              <w:pStyle w:val="TAC"/>
              <w:rPr>
                <w:ins w:id="1228" w:author="Huawei" w:date="2021-10-29T10:51:00Z"/>
              </w:rPr>
            </w:pPr>
            <w:ins w:id="1229" w:author="Huawei" w:date="2021-10-29T10:51:00Z">
              <w:r w:rsidRPr="00F60864">
                <w:t>14</w:t>
              </w:r>
            </w:ins>
          </w:p>
        </w:tc>
        <w:tc>
          <w:tcPr>
            <w:tcW w:w="567" w:type="dxa"/>
            <w:tcBorders>
              <w:top w:val="single" w:sz="4" w:space="0" w:color="auto"/>
              <w:left w:val="single" w:sz="4" w:space="0" w:color="auto"/>
              <w:bottom w:val="single" w:sz="4" w:space="0" w:color="auto"/>
              <w:right w:val="single" w:sz="4" w:space="0" w:color="auto"/>
            </w:tcBorders>
            <w:tcPrChange w:id="1230"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5AE0CE15" w14:textId="77777777" w:rsidR="00C43776" w:rsidRPr="00F60864" w:rsidRDefault="00C43776" w:rsidP="00C43776">
            <w:pPr>
              <w:pStyle w:val="TAC"/>
              <w:rPr>
                <w:ins w:id="1231" w:author="Huawei" w:date="2021-10-29T10:51:00Z"/>
              </w:rPr>
            </w:pPr>
            <w:ins w:id="1232"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233"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7D4EF3BC" w14:textId="536E0DEE" w:rsidR="00C43776" w:rsidRPr="00E17AA5" w:rsidRDefault="00C43776" w:rsidP="00817846">
            <w:pPr>
              <w:pStyle w:val="TAC"/>
              <w:rPr>
                <w:ins w:id="1234" w:author="Huawei" w:date="2021-10-29T10:51:00Z"/>
                <w:lang w:eastAsia="zh-CN"/>
                <w:rPrChange w:id="1235" w:author="Huawei" w:date="2021-10-30T12:54:00Z">
                  <w:rPr>
                    <w:ins w:id="1236" w:author="Huawei" w:date="2021-10-29T10:51:00Z"/>
                    <w:rFonts w:eastAsia="Malgun Gothic"/>
                    <w:lang w:eastAsia="zh-CN"/>
                  </w:rPr>
                </w:rPrChange>
              </w:rPr>
            </w:pPr>
            <w:ins w:id="1237" w:author="Huawei" w:date="2021-10-30T12:54:00Z">
              <w:r>
                <w:rPr>
                  <w:rFonts w:hint="eastAsia"/>
                  <w:lang w:eastAsia="zh-CN"/>
                </w:rPr>
                <w:t>6</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23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8E97A04" w14:textId="273417E6" w:rsidR="00C43776" w:rsidRPr="00E17AA5" w:rsidRDefault="00C43776" w:rsidP="00C43776">
            <w:pPr>
              <w:pStyle w:val="TAC"/>
              <w:rPr>
                <w:ins w:id="1239" w:author="Huawei" w:date="2021-10-29T10:51:00Z"/>
                <w:lang w:eastAsia="zh-CN"/>
                <w:rPrChange w:id="1240" w:author="Huawei" w:date="2021-10-30T12:54:00Z">
                  <w:rPr>
                    <w:ins w:id="1241" w:author="Huawei" w:date="2021-10-29T10:51:00Z"/>
                    <w:rFonts w:eastAsia="Malgun Gothic"/>
                    <w:lang w:eastAsia="zh-CN"/>
                  </w:rPr>
                </w:rPrChange>
              </w:rPr>
            </w:pPr>
            <w:ins w:id="1242" w:author="Huawei" w:date="2021-10-30T12:54:00Z">
              <w:r>
                <w:rPr>
                  <w:rFonts w:hint="eastAsia"/>
                  <w:lang w:eastAsia="zh-CN"/>
                </w:rPr>
                <w:t>6.</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243"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FFADC13" w14:textId="77777777" w:rsidR="00C43776" w:rsidRPr="00145EF7" w:rsidRDefault="00C43776" w:rsidP="00C43776">
            <w:pPr>
              <w:pStyle w:val="TAC"/>
              <w:rPr>
                <w:ins w:id="1244" w:author="Huawei" w:date="2021-10-29T10:51:00Z"/>
                <w:rFonts w:eastAsia="Malgun Gothic"/>
                <w:lang w:eastAsia="zh-CN"/>
              </w:rPr>
            </w:pPr>
            <w:ins w:id="1245"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24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25D9789B" w14:textId="73F04CCD" w:rsidR="00C43776" w:rsidRPr="00145EF7" w:rsidRDefault="00C43776" w:rsidP="00C43776">
            <w:pPr>
              <w:pStyle w:val="TAC"/>
              <w:rPr>
                <w:ins w:id="1247" w:author="Huawei" w:date="2021-10-29T10:51:00Z"/>
                <w:rFonts w:eastAsia="Malgun Gothic"/>
                <w:lang w:eastAsia="zh-CN"/>
              </w:rPr>
            </w:pPr>
            <w:ins w:id="1248" w:author="Huawei" w:date="2021-10-30T13:10:00Z">
              <w:r w:rsidRPr="00EA509B">
                <w:t>16.5</w:t>
              </w:r>
            </w:ins>
          </w:p>
        </w:tc>
        <w:tc>
          <w:tcPr>
            <w:tcW w:w="567" w:type="dxa"/>
            <w:tcBorders>
              <w:top w:val="single" w:sz="4" w:space="0" w:color="auto"/>
              <w:left w:val="single" w:sz="4" w:space="0" w:color="auto"/>
              <w:bottom w:val="single" w:sz="4" w:space="0" w:color="auto"/>
              <w:right w:val="single" w:sz="4" w:space="0" w:color="auto"/>
            </w:tcBorders>
            <w:tcPrChange w:id="124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22F49286" w14:textId="51D6DF92" w:rsidR="00C43776" w:rsidRPr="00145EF7" w:rsidRDefault="00C43776" w:rsidP="00C43776">
            <w:pPr>
              <w:pStyle w:val="TAC"/>
              <w:rPr>
                <w:ins w:id="1250" w:author="Huawei" w:date="2021-10-29T10:51:00Z"/>
                <w:rFonts w:eastAsia="Malgun Gothic"/>
                <w:lang w:eastAsia="zh-CN"/>
              </w:rPr>
            </w:pPr>
            <w:ins w:id="1251" w:author="Huawei" w:date="2021-10-30T13:10:00Z">
              <w:r w:rsidRPr="0090716A">
                <w:t>16.5</w:t>
              </w:r>
            </w:ins>
          </w:p>
        </w:tc>
        <w:tc>
          <w:tcPr>
            <w:tcW w:w="425" w:type="dxa"/>
            <w:tcBorders>
              <w:top w:val="single" w:sz="4" w:space="0" w:color="auto"/>
              <w:left w:val="single" w:sz="4" w:space="0" w:color="auto"/>
              <w:bottom w:val="single" w:sz="4" w:space="0" w:color="auto"/>
              <w:right w:val="single" w:sz="4" w:space="0" w:color="auto"/>
            </w:tcBorders>
            <w:tcPrChange w:id="1252"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BA5EBB5" w14:textId="77777777" w:rsidR="00C43776" w:rsidRPr="00145EF7" w:rsidRDefault="00C43776" w:rsidP="00C43776">
            <w:pPr>
              <w:pStyle w:val="TAC"/>
              <w:rPr>
                <w:ins w:id="1253" w:author="Huawei" w:date="2021-10-29T10:51:00Z"/>
                <w:rFonts w:eastAsia="Malgun Gothic"/>
                <w:lang w:eastAsia="zh-CN"/>
              </w:rPr>
            </w:pPr>
            <w:ins w:id="1254"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255"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47504E1A" w14:textId="292F2816" w:rsidR="00C43776" w:rsidRPr="00C43776" w:rsidRDefault="00C43776">
            <w:pPr>
              <w:pStyle w:val="TAC"/>
              <w:rPr>
                <w:ins w:id="1256" w:author="Huawei" w:date="2021-10-29T10:51:00Z"/>
                <w:lang w:eastAsia="zh-CN"/>
                <w:rPrChange w:id="1257" w:author="Huawei" w:date="2021-10-30T13:13:00Z">
                  <w:rPr>
                    <w:ins w:id="1258" w:author="Huawei" w:date="2021-10-29T10:51:00Z"/>
                    <w:rFonts w:eastAsia="Malgun Gothic"/>
                    <w:lang w:eastAsia="zh-CN"/>
                  </w:rPr>
                </w:rPrChange>
              </w:rPr>
            </w:pPr>
            <w:ins w:id="1259" w:author="Huawei" w:date="2021-10-30T13:13: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260"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6ED122FE" w14:textId="1121A897" w:rsidR="00C43776" w:rsidRPr="00C43776" w:rsidRDefault="00C43776">
            <w:pPr>
              <w:pStyle w:val="TAC"/>
              <w:rPr>
                <w:ins w:id="1261" w:author="Huawei" w:date="2021-10-29T10:51:00Z"/>
                <w:lang w:eastAsia="zh-CN"/>
                <w:rPrChange w:id="1262" w:author="Huawei" w:date="2021-10-30T13:13:00Z">
                  <w:rPr>
                    <w:ins w:id="1263" w:author="Huawei" w:date="2021-10-29T10:51:00Z"/>
                    <w:rFonts w:eastAsia="Malgun Gothic"/>
                    <w:lang w:eastAsia="zh-CN"/>
                  </w:rPr>
                </w:rPrChange>
              </w:rPr>
            </w:pPr>
            <w:ins w:id="1264" w:author="Huawei" w:date="2021-10-30T13:13: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265"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68386B86" w14:textId="3EE619C7" w:rsidR="00C43776" w:rsidRPr="00F60864" w:rsidRDefault="00C43776" w:rsidP="00C43776">
            <w:pPr>
              <w:pStyle w:val="TAC"/>
              <w:rPr>
                <w:ins w:id="1266" w:author="Huawei" w:date="2021-10-29T10:51:00Z"/>
              </w:rPr>
            </w:pPr>
            <w:ins w:id="1267"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268"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5781DA41" w14:textId="4EFB5895" w:rsidR="00C43776" w:rsidRPr="00F60864" w:rsidRDefault="00C43776" w:rsidP="00C43776">
            <w:pPr>
              <w:pStyle w:val="TAC"/>
              <w:rPr>
                <w:ins w:id="1269" w:author="Huawei" w:date="2021-10-29T10:51:00Z"/>
              </w:rPr>
            </w:pPr>
            <w:ins w:id="1270" w:author="Huawei" w:date="2021-10-30T13:17:00Z">
              <w:r w:rsidRPr="002224EC">
                <w:t>11.5</w:t>
              </w:r>
            </w:ins>
            <w:ins w:id="1271"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272"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2B9EE301" w14:textId="3C178632" w:rsidR="00C43776" w:rsidRPr="00F60864" w:rsidRDefault="00C43776" w:rsidP="00C43776">
            <w:pPr>
              <w:pStyle w:val="TAC"/>
              <w:rPr>
                <w:ins w:id="1273" w:author="Huawei" w:date="2021-10-29T10:51:00Z"/>
              </w:rPr>
            </w:pPr>
            <w:ins w:id="1274"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275"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9776CB7" w14:textId="144709B1" w:rsidR="00C43776" w:rsidRPr="00F60864" w:rsidRDefault="00C43776" w:rsidP="00C43776">
            <w:pPr>
              <w:pStyle w:val="TAC"/>
              <w:rPr>
                <w:ins w:id="1276" w:author="Huawei" w:date="2021-10-29T10:51:00Z"/>
              </w:rPr>
            </w:pPr>
            <w:ins w:id="1277" w:author="Huawei" w:date="2021-10-30T13:18:00Z">
              <w:r w:rsidRPr="00EA1137">
                <w:t>11.5</w:t>
              </w:r>
            </w:ins>
            <w:ins w:id="1278" w:author="Huawei" w:date="2021-10-30T13:19:00Z">
              <w:r>
                <w:t>-TT</w:t>
              </w:r>
            </w:ins>
          </w:p>
        </w:tc>
      </w:tr>
      <w:tr w:rsidR="00867DDA" w:rsidRPr="00F60864" w14:paraId="58F94271" w14:textId="77777777" w:rsidTr="0052256C">
        <w:trPr>
          <w:jc w:val="center"/>
          <w:ins w:id="1279" w:author="Huawei" w:date="2021-10-29T10:51:00Z"/>
          <w:trPrChange w:id="1280"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281"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CECA003" w14:textId="77777777" w:rsidR="00867DDA" w:rsidRPr="00F60864" w:rsidRDefault="00867DDA" w:rsidP="00867DDA">
            <w:pPr>
              <w:pStyle w:val="TAC"/>
              <w:rPr>
                <w:ins w:id="1282" w:author="Huawei" w:date="2021-10-29T10:51:00Z"/>
              </w:rPr>
            </w:pPr>
            <w:ins w:id="1283" w:author="Huawei" w:date="2021-10-29T10:51:00Z">
              <w:r w:rsidRPr="00F60864">
                <w:t>15</w:t>
              </w:r>
            </w:ins>
          </w:p>
        </w:tc>
        <w:tc>
          <w:tcPr>
            <w:tcW w:w="567" w:type="dxa"/>
            <w:tcBorders>
              <w:top w:val="single" w:sz="4" w:space="0" w:color="auto"/>
              <w:left w:val="single" w:sz="4" w:space="0" w:color="auto"/>
              <w:bottom w:val="single" w:sz="4" w:space="0" w:color="auto"/>
              <w:right w:val="single" w:sz="4" w:space="0" w:color="auto"/>
            </w:tcBorders>
            <w:tcPrChange w:id="1284"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3CC3533B" w14:textId="77777777" w:rsidR="00867DDA" w:rsidRPr="00F60864" w:rsidRDefault="00867DDA" w:rsidP="00867DDA">
            <w:pPr>
              <w:pStyle w:val="TAC"/>
              <w:rPr>
                <w:ins w:id="1285" w:author="Huawei" w:date="2021-10-29T10:51:00Z"/>
              </w:rPr>
            </w:pPr>
            <w:ins w:id="1286"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287"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2C5CC47E" w14:textId="64D8A653" w:rsidR="00867DDA" w:rsidRPr="00145EF7" w:rsidRDefault="00867DDA" w:rsidP="00817846">
            <w:pPr>
              <w:pStyle w:val="TAC"/>
              <w:rPr>
                <w:ins w:id="1288" w:author="Huawei" w:date="2021-10-29T10:51:00Z"/>
                <w:rFonts w:eastAsia="Malgun Gothic"/>
                <w:lang w:eastAsia="zh-CN"/>
              </w:rPr>
            </w:pPr>
            <w:ins w:id="1289" w:author="Huawei" w:date="2021-10-30T12:54: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29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DEAE93D" w14:textId="66719EA8" w:rsidR="00867DDA" w:rsidRPr="00145EF7" w:rsidRDefault="00867DDA" w:rsidP="00867DDA">
            <w:pPr>
              <w:pStyle w:val="TAC"/>
              <w:rPr>
                <w:ins w:id="1291" w:author="Huawei" w:date="2021-10-29T10:51:00Z"/>
                <w:rFonts w:eastAsia="Malgun Gothic"/>
                <w:lang w:eastAsia="zh-CN"/>
              </w:rPr>
            </w:pPr>
            <w:ins w:id="1292" w:author="Huawei" w:date="2021-10-30T12:54: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293"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802D6B3" w14:textId="77777777" w:rsidR="00867DDA" w:rsidRPr="00145EF7" w:rsidRDefault="00867DDA" w:rsidP="00867DDA">
            <w:pPr>
              <w:pStyle w:val="TAC"/>
              <w:rPr>
                <w:ins w:id="1294" w:author="Huawei" w:date="2021-10-29T10:51:00Z"/>
                <w:rFonts w:eastAsia="Malgun Gothic"/>
                <w:lang w:eastAsia="zh-CN"/>
              </w:rPr>
            </w:pPr>
            <w:ins w:id="1295"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29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FF36F83" w14:textId="03DDA196" w:rsidR="00867DDA" w:rsidRPr="00145EF7" w:rsidRDefault="00867DDA" w:rsidP="00867DDA">
            <w:pPr>
              <w:pStyle w:val="TAC"/>
              <w:rPr>
                <w:ins w:id="1297" w:author="Huawei" w:date="2021-10-29T10:51:00Z"/>
                <w:rFonts w:eastAsia="Malgun Gothic"/>
                <w:lang w:eastAsia="zh-CN"/>
              </w:rPr>
            </w:pPr>
            <w:ins w:id="1298" w:author="Huawei" w:date="2021-10-30T13:33: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29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909D04E" w14:textId="7714C2F0" w:rsidR="00867DDA" w:rsidRPr="00145EF7" w:rsidRDefault="00867DDA" w:rsidP="00867DDA">
            <w:pPr>
              <w:pStyle w:val="TAC"/>
              <w:rPr>
                <w:ins w:id="1300" w:author="Huawei" w:date="2021-10-29T10:51:00Z"/>
                <w:rFonts w:eastAsia="Malgun Gothic"/>
                <w:lang w:eastAsia="zh-CN"/>
              </w:rPr>
            </w:pPr>
            <w:ins w:id="1301" w:author="Huawei" w:date="2021-10-30T13:33: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302"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8890067" w14:textId="77777777" w:rsidR="00867DDA" w:rsidRPr="00145EF7" w:rsidRDefault="00867DDA" w:rsidP="00867DDA">
            <w:pPr>
              <w:pStyle w:val="TAC"/>
              <w:rPr>
                <w:ins w:id="1303" w:author="Huawei" w:date="2021-10-29T10:51:00Z"/>
                <w:rFonts w:eastAsia="Malgun Gothic"/>
                <w:lang w:eastAsia="zh-CN"/>
              </w:rPr>
            </w:pPr>
            <w:ins w:id="1304"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305"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2AE12E82" w14:textId="77D24B20" w:rsidR="00867DDA" w:rsidRPr="00C43776" w:rsidRDefault="00867DDA" w:rsidP="00867DDA">
            <w:pPr>
              <w:pStyle w:val="TAC"/>
              <w:rPr>
                <w:ins w:id="1306" w:author="Huawei" w:date="2021-10-29T10:51:00Z"/>
                <w:lang w:eastAsia="zh-CN"/>
                <w:rPrChange w:id="1307" w:author="Huawei" w:date="2021-10-30T13:13:00Z">
                  <w:rPr>
                    <w:ins w:id="1308" w:author="Huawei" w:date="2021-10-29T10:51:00Z"/>
                    <w:rFonts w:eastAsia="Malgun Gothic"/>
                    <w:lang w:eastAsia="zh-CN"/>
                  </w:rPr>
                </w:rPrChange>
              </w:rPr>
            </w:pPr>
            <w:ins w:id="1309" w:author="Huawei" w:date="2021-10-30T13:41: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310"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1BC208D2" w14:textId="5F5837BA" w:rsidR="00867DDA" w:rsidRPr="00C43776" w:rsidRDefault="00867DDA" w:rsidP="00867DDA">
            <w:pPr>
              <w:pStyle w:val="TAC"/>
              <w:rPr>
                <w:ins w:id="1311" w:author="Huawei" w:date="2021-10-29T10:51:00Z"/>
                <w:lang w:eastAsia="zh-CN"/>
                <w:rPrChange w:id="1312" w:author="Huawei" w:date="2021-10-30T13:13:00Z">
                  <w:rPr>
                    <w:ins w:id="1313" w:author="Huawei" w:date="2021-10-29T10:51:00Z"/>
                    <w:rFonts w:eastAsia="Malgun Gothic"/>
                    <w:lang w:eastAsia="zh-CN"/>
                  </w:rPr>
                </w:rPrChange>
              </w:rPr>
            </w:pPr>
            <w:ins w:id="1314" w:author="Huawei" w:date="2021-10-30T13:41: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315"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7DD920B9" w14:textId="7E1FE7A3" w:rsidR="00867DDA" w:rsidRPr="00F60864" w:rsidRDefault="00867DDA" w:rsidP="00867DDA">
            <w:pPr>
              <w:pStyle w:val="TAC"/>
              <w:rPr>
                <w:ins w:id="1316" w:author="Huawei" w:date="2021-10-29T10:51:00Z"/>
              </w:rPr>
            </w:pPr>
            <w:ins w:id="1317" w:author="Huawei" w:date="2021-10-30T13:46: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318"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0DC96181" w14:textId="267BAB8A" w:rsidR="00867DDA" w:rsidRPr="00F60864" w:rsidRDefault="00867DDA" w:rsidP="00867DDA">
            <w:pPr>
              <w:pStyle w:val="TAC"/>
              <w:rPr>
                <w:ins w:id="1319" w:author="Huawei" w:date="2021-10-29T10:51:00Z"/>
              </w:rPr>
            </w:pPr>
            <w:ins w:id="1320" w:author="Huawei" w:date="2021-10-30T13:46: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321"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01AE54EE" w14:textId="5C51C165" w:rsidR="00867DDA" w:rsidRPr="00F60864" w:rsidRDefault="00867DDA" w:rsidP="00867DDA">
            <w:pPr>
              <w:pStyle w:val="TAC"/>
              <w:rPr>
                <w:ins w:id="1322" w:author="Huawei" w:date="2021-10-29T10:51:00Z"/>
              </w:rPr>
            </w:pPr>
            <w:ins w:id="1323" w:author="Huawei" w:date="2021-10-30T13:46: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324"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17FCD161" w14:textId="4A37C0A4" w:rsidR="00867DDA" w:rsidRPr="00F60864" w:rsidRDefault="00867DDA" w:rsidP="00867DDA">
            <w:pPr>
              <w:pStyle w:val="TAC"/>
              <w:rPr>
                <w:ins w:id="1325" w:author="Huawei" w:date="2021-10-29T10:51:00Z"/>
              </w:rPr>
            </w:pPr>
            <w:ins w:id="1326" w:author="Huawei" w:date="2021-10-30T13:46:00Z">
              <w:r w:rsidRPr="00EA1137">
                <w:t>4</w:t>
              </w:r>
              <w:r>
                <w:t>-TT (9.5-TT)</w:t>
              </w:r>
              <w:r>
                <w:rPr>
                  <w:vertAlign w:val="superscript"/>
                </w:rPr>
                <w:t>2</w:t>
              </w:r>
            </w:ins>
          </w:p>
        </w:tc>
      </w:tr>
      <w:tr w:rsidR="00C43776" w:rsidRPr="00F60864" w14:paraId="0FF78EB2" w14:textId="77777777" w:rsidTr="0052256C">
        <w:trPr>
          <w:jc w:val="center"/>
          <w:ins w:id="1327" w:author="Huawei" w:date="2021-10-29T10:51:00Z"/>
          <w:trPrChange w:id="1328"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329"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D76CF7A" w14:textId="77777777" w:rsidR="00C43776" w:rsidRPr="00F60864" w:rsidRDefault="00C43776" w:rsidP="00C43776">
            <w:pPr>
              <w:pStyle w:val="TAC"/>
              <w:rPr>
                <w:ins w:id="1330" w:author="Huawei" w:date="2021-10-29T10:51:00Z"/>
              </w:rPr>
            </w:pPr>
            <w:ins w:id="1331" w:author="Huawei" w:date="2021-10-29T10:51:00Z">
              <w:r w:rsidRPr="00F60864">
                <w:t>16</w:t>
              </w:r>
            </w:ins>
          </w:p>
        </w:tc>
        <w:tc>
          <w:tcPr>
            <w:tcW w:w="567" w:type="dxa"/>
            <w:tcBorders>
              <w:top w:val="single" w:sz="4" w:space="0" w:color="auto"/>
              <w:left w:val="single" w:sz="4" w:space="0" w:color="auto"/>
              <w:bottom w:val="single" w:sz="4" w:space="0" w:color="auto"/>
              <w:right w:val="single" w:sz="4" w:space="0" w:color="auto"/>
            </w:tcBorders>
            <w:tcPrChange w:id="1332"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020260C7" w14:textId="77777777" w:rsidR="00C43776" w:rsidRPr="00F60864" w:rsidRDefault="00C43776" w:rsidP="00C43776">
            <w:pPr>
              <w:pStyle w:val="TAC"/>
              <w:rPr>
                <w:ins w:id="1333" w:author="Huawei" w:date="2021-10-29T10:51:00Z"/>
              </w:rPr>
            </w:pPr>
            <w:ins w:id="1334"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335"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304763AC" w14:textId="2FE09170" w:rsidR="00C43776" w:rsidRPr="00E17AA5" w:rsidRDefault="00C43776" w:rsidP="00817846">
            <w:pPr>
              <w:pStyle w:val="TAC"/>
              <w:rPr>
                <w:ins w:id="1336" w:author="Huawei" w:date="2021-10-29T10:51:00Z"/>
                <w:lang w:eastAsia="zh-CN"/>
                <w:rPrChange w:id="1337" w:author="Huawei" w:date="2021-10-30T12:54:00Z">
                  <w:rPr>
                    <w:ins w:id="1338" w:author="Huawei" w:date="2021-10-29T10:51:00Z"/>
                    <w:rFonts w:eastAsia="Malgun Gothic"/>
                    <w:lang w:eastAsia="zh-CN"/>
                  </w:rPr>
                </w:rPrChange>
              </w:rPr>
            </w:pPr>
            <w:ins w:id="1339" w:author="Huawei" w:date="2021-10-30T12:54:00Z">
              <w:r>
                <w:rPr>
                  <w:rFonts w:hint="eastAsia"/>
                  <w:lang w:eastAsia="zh-CN"/>
                </w:rPr>
                <w:t>2.5</w:t>
              </w:r>
            </w:ins>
          </w:p>
        </w:tc>
        <w:tc>
          <w:tcPr>
            <w:tcW w:w="709" w:type="dxa"/>
            <w:tcBorders>
              <w:top w:val="single" w:sz="4" w:space="0" w:color="auto"/>
              <w:left w:val="single" w:sz="4" w:space="0" w:color="auto"/>
              <w:bottom w:val="single" w:sz="4" w:space="0" w:color="auto"/>
              <w:right w:val="single" w:sz="4" w:space="0" w:color="auto"/>
            </w:tcBorders>
            <w:tcPrChange w:id="134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DC78BDD" w14:textId="13E376E9" w:rsidR="00C43776" w:rsidRPr="00E17AA5" w:rsidRDefault="00C43776" w:rsidP="00C43776">
            <w:pPr>
              <w:pStyle w:val="TAC"/>
              <w:rPr>
                <w:ins w:id="1341" w:author="Huawei" w:date="2021-10-29T10:51:00Z"/>
                <w:lang w:eastAsia="zh-CN"/>
                <w:rPrChange w:id="1342" w:author="Huawei" w:date="2021-10-30T12:54:00Z">
                  <w:rPr>
                    <w:ins w:id="1343" w:author="Huawei" w:date="2021-10-29T10:51:00Z"/>
                    <w:rFonts w:eastAsia="Malgun Gothic"/>
                    <w:lang w:eastAsia="zh-CN"/>
                  </w:rPr>
                </w:rPrChange>
              </w:rPr>
            </w:pPr>
            <w:ins w:id="1344" w:author="Huawei" w:date="2021-10-30T12:54:00Z">
              <w:r>
                <w:rPr>
                  <w:rFonts w:hint="eastAsia"/>
                  <w:lang w:eastAsia="zh-CN"/>
                </w:rPr>
                <w:t>3</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345"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B4D679E" w14:textId="77777777" w:rsidR="00C43776" w:rsidRPr="00145EF7" w:rsidRDefault="00C43776" w:rsidP="00C43776">
            <w:pPr>
              <w:pStyle w:val="TAC"/>
              <w:rPr>
                <w:ins w:id="1346" w:author="Huawei" w:date="2021-10-29T10:51:00Z"/>
                <w:rFonts w:eastAsia="Malgun Gothic"/>
                <w:lang w:eastAsia="zh-CN"/>
              </w:rPr>
            </w:pPr>
            <w:ins w:id="1347"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34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38CD311" w14:textId="27739D63" w:rsidR="00C43776" w:rsidRPr="00145EF7" w:rsidRDefault="00C43776" w:rsidP="00C43776">
            <w:pPr>
              <w:pStyle w:val="TAC"/>
              <w:rPr>
                <w:ins w:id="1349" w:author="Huawei" w:date="2021-10-29T10:51:00Z"/>
                <w:rFonts w:eastAsia="Malgun Gothic"/>
                <w:lang w:eastAsia="zh-CN"/>
              </w:rPr>
            </w:pPr>
            <w:ins w:id="1350" w:author="Huawei" w:date="2021-10-30T13:10:00Z">
              <w:r w:rsidRPr="00EA509B">
                <w:t>20.5</w:t>
              </w:r>
            </w:ins>
          </w:p>
        </w:tc>
        <w:tc>
          <w:tcPr>
            <w:tcW w:w="567" w:type="dxa"/>
            <w:tcBorders>
              <w:top w:val="single" w:sz="4" w:space="0" w:color="auto"/>
              <w:left w:val="single" w:sz="4" w:space="0" w:color="auto"/>
              <w:bottom w:val="single" w:sz="4" w:space="0" w:color="auto"/>
              <w:right w:val="single" w:sz="4" w:space="0" w:color="auto"/>
            </w:tcBorders>
            <w:tcPrChange w:id="135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C8A15A1" w14:textId="679D05EC" w:rsidR="00C43776" w:rsidRPr="00145EF7" w:rsidRDefault="00C43776" w:rsidP="00C43776">
            <w:pPr>
              <w:pStyle w:val="TAC"/>
              <w:rPr>
                <w:ins w:id="1352" w:author="Huawei" w:date="2021-10-29T10:51:00Z"/>
                <w:rFonts w:eastAsia="Malgun Gothic"/>
                <w:lang w:eastAsia="zh-CN"/>
              </w:rPr>
            </w:pPr>
            <w:ins w:id="1353" w:author="Huawei" w:date="2021-10-30T13:10:00Z">
              <w:r w:rsidRPr="0090716A">
                <w:t>19.5</w:t>
              </w:r>
            </w:ins>
          </w:p>
        </w:tc>
        <w:tc>
          <w:tcPr>
            <w:tcW w:w="425" w:type="dxa"/>
            <w:tcBorders>
              <w:top w:val="single" w:sz="4" w:space="0" w:color="auto"/>
              <w:left w:val="single" w:sz="4" w:space="0" w:color="auto"/>
              <w:bottom w:val="single" w:sz="4" w:space="0" w:color="auto"/>
              <w:right w:val="single" w:sz="4" w:space="0" w:color="auto"/>
            </w:tcBorders>
            <w:tcPrChange w:id="1354"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86CB541" w14:textId="77777777" w:rsidR="00C43776" w:rsidRPr="00145EF7" w:rsidRDefault="00C43776" w:rsidP="00C43776">
            <w:pPr>
              <w:pStyle w:val="TAC"/>
              <w:rPr>
                <w:ins w:id="1355" w:author="Huawei" w:date="2021-10-29T10:51:00Z"/>
                <w:rFonts w:eastAsia="Malgun Gothic"/>
                <w:lang w:eastAsia="zh-CN"/>
              </w:rPr>
            </w:pPr>
            <w:ins w:id="1356"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357"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D724A71" w14:textId="1956873D" w:rsidR="00C43776" w:rsidRPr="00C43776" w:rsidRDefault="00C43776">
            <w:pPr>
              <w:pStyle w:val="TAC"/>
              <w:rPr>
                <w:ins w:id="1358" w:author="Huawei" w:date="2021-10-29T10:51:00Z"/>
                <w:lang w:eastAsia="zh-CN"/>
                <w:rPrChange w:id="1359" w:author="Huawei" w:date="2021-10-30T13:13:00Z">
                  <w:rPr>
                    <w:ins w:id="1360" w:author="Huawei" w:date="2021-10-29T10:51:00Z"/>
                    <w:rFonts w:eastAsia="Malgun Gothic"/>
                    <w:lang w:eastAsia="zh-CN"/>
                  </w:rPr>
                </w:rPrChange>
              </w:rPr>
            </w:pPr>
            <w:ins w:id="1361" w:author="Huawei" w:date="2021-10-30T13:13:00Z">
              <w:r>
                <w:rPr>
                  <w:lang w:eastAsia="zh-CN"/>
                </w:rPr>
                <w:t>2.5</w:t>
              </w:r>
            </w:ins>
          </w:p>
        </w:tc>
        <w:tc>
          <w:tcPr>
            <w:tcW w:w="696" w:type="dxa"/>
            <w:tcBorders>
              <w:top w:val="single" w:sz="4" w:space="0" w:color="auto"/>
              <w:left w:val="single" w:sz="4" w:space="0" w:color="auto"/>
              <w:bottom w:val="single" w:sz="4" w:space="0" w:color="auto"/>
              <w:right w:val="single" w:sz="4" w:space="0" w:color="auto"/>
            </w:tcBorders>
            <w:tcPrChange w:id="1362"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649EA3FF" w14:textId="2F8AF989" w:rsidR="00C43776" w:rsidRPr="00C43776" w:rsidRDefault="00C43776">
            <w:pPr>
              <w:pStyle w:val="TAC"/>
              <w:rPr>
                <w:ins w:id="1363" w:author="Huawei" w:date="2021-10-29T10:51:00Z"/>
                <w:lang w:eastAsia="zh-CN"/>
                <w:rPrChange w:id="1364" w:author="Huawei" w:date="2021-10-30T13:13:00Z">
                  <w:rPr>
                    <w:ins w:id="1365" w:author="Huawei" w:date="2021-10-29T10:51:00Z"/>
                    <w:rFonts w:eastAsia="Malgun Gothic"/>
                    <w:lang w:eastAsia="zh-CN"/>
                  </w:rPr>
                </w:rPrChange>
              </w:rPr>
            </w:pPr>
            <w:ins w:id="1366" w:author="Huawei" w:date="2021-10-30T13:13:00Z">
              <w:r>
                <w:rPr>
                  <w:rFonts w:hint="eastAsia"/>
                  <w:lang w:eastAsia="zh-CN"/>
                </w:rPr>
                <w:t>3.</w:t>
              </w:r>
              <w:r>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367"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5064A66" w14:textId="38C49C4D" w:rsidR="00C43776" w:rsidRPr="00F60864" w:rsidRDefault="00C43776" w:rsidP="00C43776">
            <w:pPr>
              <w:pStyle w:val="TAC"/>
              <w:rPr>
                <w:ins w:id="1368" w:author="Huawei" w:date="2021-10-29T10:51:00Z"/>
              </w:rPr>
            </w:pPr>
            <w:ins w:id="1369"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370"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4D60FFF3" w14:textId="6CFA7F5C" w:rsidR="00C43776" w:rsidRPr="00F60864" w:rsidRDefault="00C43776" w:rsidP="00C43776">
            <w:pPr>
              <w:pStyle w:val="TAC"/>
              <w:rPr>
                <w:ins w:id="1371" w:author="Huawei" w:date="2021-10-29T10:51:00Z"/>
              </w:rPr>
            </w:pPr>
            <w:ins w:id="1372" w:author="Huawei" w:date="2021-10-30T13:17:00Z">
              <w:r w:rsidRPr="002224EC">
                <w:t>18</w:t>
              </w:r>
            </w:ins>
            <w:ins w:id="1373"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374"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1D47DF67" w14:textId="7E48B620" w:rsidR="00C43776" w:rsidRPr="00F60864" w:rsidRDefault="00C43776" w:rsidP="00C43776">
            <w:pPr>
              <w:pStyle w:val="TAC"/>
              <w:rPr>
                <w:ins w:id="1375" w:author="Huawei" w:date="2021-10-29T10:51:00Z"/>
              </w:rPr>
            </w:pPr>
            <w:ins w:id="1376"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377"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695228E3" w14:textId="548B228A" w:rsidR="00C43776" w:rsidRPr="00F60864" w:rsidRDefault="00C43776" w:rsidP="00C43776">
            <w:pPr>
              <w:pStyle w:val="TAC"/>
              <w:rPr>
                <w:ins w:id="1378" w:author="Huawei" w:date="2021-10-29T10:51:00Z"/>
              </w:rPr>
            </w:pPr>
            <w:ins w:id="1379" w:author="Huawei" w:date="2021-10-30T13:18:00Z">
              <w:r w:rsidRPr="00EA1137">
                <w:t>16</w:t>
              </w:r>
            </w:ins>
            <w:ins w:id="1380" w:author="Huawei" w:date="2021-10-30T13:19:00Z">
              <w:r>
                <w:t>-TT</w:t>
              </w:r>
            </w:ins>
          </w:p>
        </w:tc>
      </w:tr>
      <w:tr w:rsidR="00C43776" w:rsidRPr="00F60864" w14:paraId="013F4B10" w14:textId="77777777" w:rsidTr="0052256C">
        <w:trPr>
          <w:jc w:val="center"/>
          <w:ins w:id="1381" w:author="Huawei" w:date="2021-10-29T10:51:00Z"/>
          <w:trPrChange w:id="1382"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383"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729EA4E" w14:textId="77777777" w:rsidR="00C43776" w:rsidRPr="00F60864" w:rsidRDefault="00C43776" w:rsidP="00C43776">
            <w:pPr>
              <w:pStyle w:val="TAC"/>
              <w:rPr>
                <w:ins w:id="1384" w:author="Huawei" w:date="2021-10-29T10:51:00Z"/>
              </w:rPr>
            </w:pPr>
            <w:ins w:id="1385" w:author="Huawei" w:date="2021-10-29T10:51:00Z">
              <w:r w:rsidRPr="00F60864">
                <w:t>17</w:t>
              </w:r>
            </w:ins>
          </w:p>
        </w:tc>
        <w:tc>
          <w:tcPr>
            <w:tcW w:w="567" w:type="dxa"/>
            <w:tcBorders>
              <w:top w:val="single" w:sz="4" w:space="0" w:color="auto"/>
              <w:left w:val="single" w:sz="4" w:space="0" w:color="auto"/>
              <w:bottom w:val="single" w:sz="4" w:space="0" w:color="auto"/>
              <w:right w:val="single" w:sz="4" w:space="0" w:color="auto"/>
            </w:tcBorders>
            <w:tcPrChange w:id="1386"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0E0E6930" w14:textId="77777777" w:rsidR="00C43776" w:rsidRPr="00F60864" w:rsidRDefault="00C43776" w:rsidP="00C43776">
            <w:pPr>
              <w:pStyle w:val="TAC"/>
              <w:rPr>
                <w:ins w:id="1387" w:author="Huawei" w:date="2021-10-29T10:51:00Z"/>
              </w:rPr>
            </w:pPr>
            <w:ins w:id="1388"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389"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59E6086A" w14:textId="45D394E7" w:rsidR="00C43776" w:rsidRPr="00E17AA5" w:rsidRDefault="00C43776" w:rsidP="00817846">
            <w:pPr>
              <w:pStyle w:val="TAC"/>
              <w:rPr>
                <w:ins w:id="1390" w:author="Huawei" w:date="2021-10-29T10:51:00Z"/>
                <w:vertAlign w:val="superscript"/>
                <w:lang w:eastAsia="zh-CN"/>
                <w:rPrChange w:id="1391" w:author="Huawei" w:date="2021-10-30T12:55:00Z">
                  <w:rPr>
                    <w:ins w:id="1392" w:author="Huawei" w:date="2021-10-29T10:51:00Z"/>
                    <w:rFonts w:eastAsia="Malgun Gothic"/>
                    <w:lang w:eastAsia="zh-CN"/>
                  </w:rPr>
                </w:rPrChange>
              </w:rPr>
            </w:pPr>
            <w:ins w:id="1393" w:author="Huawei" w:date="2021-10-30T12:54:00Z">
              <w:r>
                <w:rPr>
                  <w:rFonts w:hint="eastAsia"/>
                  <w:lang w:eastAsia="zh-CN"/>
                </w:rPr>
                <w:t>6.</w:t>
              </w:r>
              <w:r>
                <w:rPr>
                  <w:lang w:eastAsia="zh-CN"/>
                </w:rPr>
                <w:t>5</w:t>
              </w:r>
            </w:ins>
            <w:ins w:id="1394" w:author="Huawei" w:date="2021-10-30T12:55:00Z">
              <w:r>
                <w:rPr>
                  <w:lang w:eastAsia="zh-CN"/>
                </w:rPr>
                <w:t xml:space="preserve"> (4.5)</w:t>
              </w:r>
              <w:r>
                <w:rPr>
                  <w:vertAlign w:val="superscript"/>
                  <w:lang w:eastAsia="zh-CN"/>
                </w:rPr>
                <w:t>1</w:t>
              </w:r>
            </w:ins>
          </w:p>
        </w:tc>
        <w:tc>
          <w:tcPr>
            <w:tcW w:w="709" w:type="dxa"/>
            <w:tcBorders>
              <w:top w:val="single" w:sz="4" w:space="0" w:color="auto"/>
              <w:left w:val="single" w:sz="4" w:space="0" w:color="auto"/>
              <w:bottom w:val="single" w:sz="4" w:space="0" w:color="auto"/>
              <w:right w:val="single" w:sz="4" w:space="0" w:color="auto"/>
            </w:tcBorders>
            <w:tcPrChange w:id="139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8DDAA44" w14:textId="37FE1F76" w:rsidR="00C43776" w:rsidRPr="00E17AA5" w:rsidRDefault="00C43776" w:rsidP="00C43776">
            <w:pPr>
              <w:pStyle w:val="TAC"/>
              <w:rPr>
                <w:ins w:id="1396" w:author="Huawei" w:date="2021-10-29T10:51:00Z"/>
                <w:vertAlign w:val="superscript"/>
                <w:lang w:eastAsia="zh-CN"/>
                <w:rPrChange w:id="1397" w:author="Huawei" w:date="2021-10-30T12:55:00Z">
                  <w:rPr>
                    <w:ins w:id="1398" w:author="Huawei" w:date="2021-10-29T10:51:00Z"/>
                    <w:rFonts w:eastAsia="Malgun Gothic"/>
                    <w:lang w:eastAsia="zh-CN"/>
                  </w:rPr>
                </w:rPrChange>
              </w:rPr>
            </w:pPr>
            <w:ins w:id="1399" w:author="Huawei" w:date="2021-10-30T12:55:00Z">
              <w:r>
                <w:rPr>
                  <w:rFonts w:hint="eastAsia"/>
                  <w:lang w:eastAsia="zh-CN"/>
                </w:rPr>
                <w:t>7</w:t>
              </w:r>
              <w:r>
                <w:rPr>
                  <w:lang w:eastAsia="zh-CN"/>
                </w:rPr>
                <w:t xml:space="preserve"> (5)</w:t>
              </w:r>
              <w:r>
                <w:rPr>
                  <w:vertAlign w:val="superscript"/>
                  <w:lang w:eastAsia="zh-CN"/>
                </w:rPr>
                <w:t>1</w:t>
              </w:r>
            </w:ins>
          </w:p>
        </w:tc>
        <w:tc>
          <w:tcPr>
            <w:tcW w:w="425" w:type="dxa"/>
            <w:tcBorders>
              <w:top w:val="single" w:sz="4" w:space="0" w:color="auto"/>
              <w:left w:val="single" w:sz="4" w:space="0" w:color="auto"/>
              <w:bottom w:val="single" w:sz="4" w:space="0" w:color="auto"/>
              <w:right w:val="single" w:sz="4" w:space="0" w:color="auto"/>
            </w:tcBorders>
            <w:tcPrChange w:id="1400"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AD9D1CA" w14:textId="77777777" w:rsidR="00C43776" w:rsidRPr="00145EF7" w:rsidRDefault="00C43776" w:rsidP="00C43776">
            <w:pPr>
              <w:pStyle w:val="TAC"/>
              <w:rPr>
                <w:ins w:id="1401" w:author="Huawei" w:date="2021-10-29T10:51:00Z"/>
                <w:rFonts w:eastAsia="Malgun Gothic"/>
                <w:lang w:eastAsia="zh-CN"/>
              </w:rPr>
            </w:pPr>
            <w:ins w:id="1402"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40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151F91E" w14:textId="46E9E5A6" w:rsidR="00C43776" w:rsidRPr="0052256C" w:rsidRDefault="00C43776" w:rsidP="00C43776">
            <w:pPr>
              <w:pStyle w:val="TAC"/>
              <w:rPr>
                <w:ins w:id="1404" w:author="Huawei" w:date="2021-10-29T10:51:00Z"/>
                <w:rFonts w:eastAsia="Malgun Gothic"/>
                <w:vertAlign w:val="superscript"/>
                <w:lang w:eastAsia="zh-CN"/>
                <w:rPrChange w:id="1405" w:author="Huawei" w:date="2021-10-30T13:33:00Z">
                  <w:rPr>
                    <w:ins w:id="1406" w:author="Huawei" w:date="2021-10-29T10:51:00Z"/>
                    <w:rFonts w:eastAsia="Malgun Gothic"/>
                    <w:lang w:eastAsia="zh-CN"/>
                  </w:rPr>
                </w:rPrChange>
              </w:rPr>
            </w:pPr>
            <w:ins w:id="1407" w:author="Huawei" w:date="2021-10-30T13:10:00Z">
              <w:r w:rsidRPr="00EA509B">
                <w:t>16.5</w:t>
              </w:r>
            </w:ins>
            <w:ins w:id="1408" w:author="Huawei" w:date="2021-10-30T13:33:00Z">
              <w:r w:rsidR="0052256C">
                <w:t xml:space="preserve"> (18.5)</w:t>
              </w:r>
              <w:r w:rsidR="0052256C">
                <w:rPr>
                  <w:vertAlign w:val="superscript"/>
                </w:rPr>
                <w:t>1</w:t>
              </w:r>
            </w:ins>
          </w:p>
        </w:tc>
        <w:tc>
          <w:tcPr>
            <w:tcW w:w="567" w:type="dxa"/>
            <w:tcBorders>
              <w:top w:val="single" w:sz="4" w:space="0" w:color="auto"/>
              <w:left w:val="single" w:sz="4" w:space="0" w:color="auto"/>
              <w:bottom w:val="single" w:sz="4" w:space="0" w:color="auto"/>
              <w:right w:val="single" w:sz="4" w:space="0" w:color="auto"/>
            </w:tcBorders>
            <w:tcPrChange w:id="140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0CEB95C" w14:textId="33A706B1" w:rsidR="00C43776" w:rsidRPr="0052256C" w:rsidRDefault="00C43776" w:rsidP="00C43776">
            <w:pPr>
              <w:pStyle w:val="TAC"/>
              <w:rPr>
                <w:ins w:id="1410" w:author="Huawei" w:date="2021-10-29T10:51:00Z"/>
                <w:rFonts w:eastAsia="Malgun Gothic"/>
                <w:vertAlign w:val="superscript"/>
                <w:lang w:eastAsia="zh-CN"/>
                <w:rPrChange w:id="1411" w:author="Huawei" w:date="2021-10-30T13:33:00Z">
                  <w:rPr>
                    <w:ins w:id="1412" w:author="Huawei" w:date="2021-10-29T10:51:00Z"/>
                    <w:rFonts w:eastAsia="Malgun Gothic"/>
                    <w:lang w:eastAsia="zh-CN"/>
                  </w:rPr>
                </w:rPrChange>
              </w:rPr>
            </w:pPr>
            <w:ins w:id="1413" w:author="Huawei" w:date="2021-10-30T13:10:00Z">
              <w:r w:rsidRPr="0090716A">
                <w:t>16</w:t>
              </w:r>
            </w:ins>
            <w:ins w:id="1414" w:author="Huawei" w:date="2021-10-30T13:33:00Z">
              <w:r w:rsidR="0052256C">
                <w:t xml:space="preserve"> (18)</w:t>
              </w:r>
              <w:r w:rsidR="0052256C">
                <w:rPr>
                  <w:vertAlign w:val="superscript"/>
                </w:rPr>
                <w:t>1</w:t>
              </w:r>
            </w:ins>
          </w:p>
        </w:tc>
        <w:tc>
          <w:tcPr>
            <w:tcW w:w="425" w:type="dxa"/>
            <w:tcBorders>
              <w:top w:val="single" w:sz="4" w:space="0" w:color="auto"/>
              <w:left w:val="single" w:sz="4" w:space="0" w:color="auto"/>
              <w:bottom w:val="single" w:sz="4" w:space="0" w:color="auto"/>
              <w:right w:val="single" w:sz="4" w:space="0" w:color="auto"/>
            </w:tcBorders>
            <w:tcPrChange w:id="1415"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5A9C083" w14:textId="77777777" w:rsidR="00C43776" w:rsidRPr="00145EF7" w:rsidRDefault="00C43776" w:rsidP="00C43776">
            <w:pPr>
              <w:pStyle w:val="TAC"/>
              <w:rPr>
                <w:ins w:id="1416" w:author="Huawei" w:date="2021-10-29T10:51:00Z"/>
                <w:rFonts w:eastAsia="Malgun Gothic"/>
                <w:lang w:eastAsia="zh-CN"/>
              </w:rPr>
            </w:pPr>
            <w:ins w:id="1417"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418"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5C4B1D02" w14:textId="75C19B16" w:rsidR="00C43776" w:rsidRPr="0052256C" w:rsidRDefault="00C43776">
            <w:pPr>
              <w:pStyle w:val="TAC"/>
              <w:rPr>
                <w:ins w:id="1419" w:author="Huawei" w:date="2021-10-29T10:51:00Z"/>
                <w:vertAlign w:val="superscript"/>
                <w:lang w:eastAsia="zh-CN"/>
                <w:rPrChange w:id="1420" w:author="Huawei" w:date="2021-10-30T13:41:00Z">
                  <w:rPr>
                    <w:ins w:id="1421" w:author="Huawei" w:date="2021-10-29T10:51:00Z"/>
                    <w:rFonts w:eastAsia="Malgun Gothic"/>
                    <w:lang w:eastAsia="zh-CN"/>
                  </w:rPr>
                </w:rPrChange>
              </w:rPr>
            </w:pPr>
            <w:ins w:id="1422" w:author="Huawei" w:date="2021-10-30T13:13:00Z">
              <w:r>
                <w:rPr>
                  <w:rFonts w:hint="eastAsia"/>
                  <w:lang w:eastAsia="zh-CN"/>
                </w:rPr>
                <w:t>5</w:t>
              </w:r>
            </w:ins>
            <w:ins w:id="1423" w:author="Huawei" w:date="2021-10-30T13:41:00Z">
              <w:r w:rsidR="0052256C">
                <w:rPr>
                  <w:lang w:eastAsia="zh-CN"/>
                </w:rPr>
                <w:t xml:space="preserve"> (4)</w:t>
              </w:r>
              <w:r w:rsidR="0052256C">
                <w:rPr>
                  <w:vertAlign w:val="superscript"/>
                  <w:lang w:eastAsia="zh-CN"/>
                </w:rPr>
                <w:t>1</w:t>
              </w:r>
            </w:ins>
          </w:p>
        </w:tc>
        <w:tc>
          <w:tcPr>
            <w:tcW w:w="696" w:type="dxa"/>
            <w:tcBorders>
              <w:top w:val="single" w:sz="4" w:space="0" w:color="auto"/>
              <w:left w:val="single" w:sz="4" w:space="0" w:color="auto"/>
              <w:bottom w:val="single" w:sz="4" w:space="0" w:color="auto"/>
              <w:right w:val="single" w:sz="4" w:space="0" w:color="auto"/>
            </w:tcBorders>
            <w:tcPrChange w:id="1424"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48A4B124" w14:textId="4E8E13BD" w:rsidR="00C43776" w:rsidRPr="0052256C" w:rsidRDefault="00C43776">
            <w:pPr>
              <w:pStyle w:val="TAC"/>
              <w:rPr>
                <w:ins w:id="1425" w:author="Huawei" w:date="2021-10-29T10:51:00Z"/>
                <w:vertAlign w:val="superscript"/>
                <w:lang w:eastAsia="zh-CN"/>
                <w:rPrChange w:id="1426" w:author="Huawei" w:date="2021-10-30T13:41:00Z">
                  <w:rPr>
                    <w:ins w:id="1427" w:author="Huawei" w:date="2021-10-29T10:51:00Z"/>
                    <w:rFonts w:eastAsia="Malgun Gothic"/>
                    <w:lang w:eastAsia="zh-CN"/>
                  </w:rPr>
                </w:rPrChange>
              </w:rPr>
            </w:pPr>
            <w:ins w:id="1428" w:author="Huawei" w:date="2021-10-30T13:13:00Z">
              <w:r>
                <w:rPr>
                  <w:rFonts w:hint="eastAsia"/>
                  <w:lang w:eastAsia="zh-CN"/>
                </w:rPr>
                <w:t>5</w:t>
              </w:r>
            </w:ins>
            <w:ins w:id="1429" w:author="Huawei" w:date="2021-10-30T13:41:00Z">
              <w:r w:rsidR="0052256C">
                <w:rPr>
                  <w:lang w:eastAsia="zh-CN"/>
                </w:rPr>
                <w:t xml:space="preserve"> (4)</w:t>
              </w:r>
              <w:r w:rsidR="0052256C">
                <w:rPr>
                  <w:vertAlign w:val="superscript"/>
                  <w:lang w:eastAsia="zh-CN"/>
                </w:rPr>
                <w:t>1</w:t>
              </w:r>
            </w:ins>
          </w:p>
        </w:tc>
        <w:tc>
          <w:tcPr>
            <w:tcW w:w="821" w:type="dxa"/>
            <w:tcBorders>
              <w:top w:val="single" w:sz="4" w:space="0" w:color="auto"/>
              <w:left w:val="single" w:sz="4" w:space="0" w:color="auto"/>
              <w:bottom w:val="single" w:sz="4" w:space="0" w:color="auto"/>
              <w:right w:val="single" w:sz="4" w:space="0" w:color="auto"/>
            </w:tcBorders>
            <w:tcPrChange w:id="1430"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712C7CA1" w14:textId="69ACF9EE" w:rsidR="00C43776" w:rsidRPr="00F60864" w:rsidRDefault="00C43776" w:rsidP="00C43776">
            <w:pPr>
              <w:pStyle w:val="TAC"/>
              <w:rPr>
                <w:ins w:id="1431" w:author="Huawei" w:date="2021-10-29T10:51:00Z"/>
              </w:rPr>
            </w:pPr>
            <w:ins w:id="1432"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433"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52B6226D" w14:textId="1F7F67BB" w:rsidR="00C43776" w:rsidRPr="00867DDA" w:rsidRDefault="00C43776" w:rsidP="00C43776">
            <w:pPr>
              <w:pStyle w:val="TAC"/>
              <w:rPr>
                <w:ins w:id="1434" w:author="Huawei" w:date="2021-10-29T10:51:00Z"/>
                <w:vertAlign w:val="superscript"/>
                <w:rPrChange w:id="1435" w:author="Huawei" w:date="2021-10-30T13:47:00Z">
                  <w:rPr>
                    <w:ins w:id="1436" w:author="Huawei" w:date="2021-10-29T10:51:00Z"/>
                  </w:rPr>
                </w:rPrChange>
              </w:rPr>
            </w:pPr>
            <w:ins w:id="1437" w:author="Huawei" w:date="2021-10-30T13:17:00Z">
              <w:r w:rsidRPr="002224EC">
                <w:t>11.5</w:t>
              </w:r>
            </w:ins>
            <w:ins w:id="1438" w:author="Huawei" w:date="2021-10-30T13:19:00Z">
              <w:r>
                <w:t>-TT</w:t>
              </w:r>
            </w:ins>
            <w:ins w:id="1439" w:author="Huawei" w:date="2021-10-30T13:47:00Z">
              <w:r w:rsidR="00867DDA">
                <w:t xml:space="preserve"> (14.5-TT)</w:t>
              </w:r>
              <w:r w:rsidR="00867DDA">
                <w:rPr>
                  <w:vertAlign w:val="superscript"/>
                </w:rPr>
                <w:t>1</w:t>
              </w:r>
            </w:ins>
          </w:p>
        </w:tc>
        <w:tc>
          <w:tcPr>
            <w:tcW w:w="863" w:type="dxa"/>
            <w:tcBorders>
              <w:top w:val="single" w:sz="4" w:space="0" w:color="auto"/>
              <w:left w:val="single" w:sz="4" w:space="0" w:color="auto"/>
              <w:bottom w:val="single" w:sz="4" w:space="0" w:color="auto"/>
              <w:right w:val="single" w:sz="4" w:space="0" w:color="auto"/>
            </w:tcBorders>
            <w:tcPrChange w:id="1440"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305385D7" w14:textId="467FE149" w:rsidR="00C43776" w:rsidRPr="00F60864" w:rsidRDefault="00C43776" w:rsidP="00C43776">
            <w:pPr>
              <w:pStyle w:val="TAC"/>
              <w:rPr>
                <w:ins w:id="1441" w:author="Huawei" w:date="2021-10-29T10:51:00Z"/>
              </w:rPr>
            </w:pPr>
            <w:ins w:id="1442"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443"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F426592" w14:textId="58EF0F42" w:rsidR="00C43776" w:rsidRPr="00867DDA" w:rsidRDefault="00C43776" w:rsidP="00C43776">
            <w:pPr>
              <w:pStyle w:val="TAC"/>
              <w:rPr>
                <w:ins w:id="1444" w:author="Huawei" w:date="2021-10-29T10:51:00Z"/>
                <w:vertAlign w:val="superscript"/>
                <w:rPrChange w:id="1445" w:author="Huawei" w:date="2021-10-30T13:47:00Z">
                  <w:rPr>
                    <w:ins w:id="1446" w:author="Huawei" w:date="2021-10-29T10:51:00Z"/>
                  </w:rPr>
                </w:rPrChange>
              </w:rPr>
            </w:pPr>
            <w:ins w:id="1447" w:author="Huawei" w:date="2021-10-30T13:18:00Z">
              <w:r w:rsidRPr="00EA1137">
                <w:t>11</w:t>
              </w:r>
            </w:ins>
            <w:ins w:id="1448" w:author="Huawei" w:date="2021-10-30T13:19:00Z">
              <w:r>
                <w:t>-TT</w:t>
              </w:r>
            </w:ins>
            <w:ins w:id="1449" w:author="Huawei" w:date="2021-10-30T13:47:00Z">
              <w:r w:rsidR="00867DDA">
                <w:t xml:space="preserve"> (14-TT)</w:t>
              </w:r>
              <w:r w:rsidR="00867DDA">
                <w:rPr>
                  <w:vertAlign w:val="superscript"/>
                </w:rPr>
                <w:t>1</w:t>
              </w:r>
            </w:ins>
          </w:p>
        </w:tc>
      </w:tr>
      <w:tr w:rsidR="0052256C" w:rsidRPr="00F60864" w14:paraId="53A0EC50" w14:textId="77777777" w:rsidTr="0052256C">
        <w:trPr>
          <w:jc w:val="center"/>
          <w:ins w:id="1450" w:author="Huawei" w:date="2021-10-30T12:25:00Z"/>
          <w:trPrChange w:id="1451"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452"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0D53941C" w14:textId="2B09C6C3" w:rsidR="0052256C" w:rsidRPr="00F60864" w:rsidRDefault="0052256C" w:rsidP="0052256C">
            <w:pPr>
              <w:pStyle w:val="TAC"/>
              <w:rPr>
                <w:ins w:id="1453" w:author="Huawei" w:date="2021-10-30T12:25:00Z"/>
                <w:lang w:eastAsia="zh-CN"/>
              </w:rPr>
            </w:pPr>
            <w:bookmarkStart w:id="1454" w:name="_Hlk86493267"/>
            <w:ins w:id="1455" w:author="Huawei" w:date="2021-10-30T12:55:00Z">
              <w:r>
                <w:rPr>
                  <w:rFonts w:hint="eastAsia"/>
                  <w:lang w:eastAsia="zh-CN"/>
                </w:rPr>
                <w:t>18</w:t>
              </w:r>
            </w:ins>
          </w:p>
        </w:tc>
        <w:tc>
          <w:tcPr>
            <w:tcW w:w="567" w:type="dxa"/>
            <w:tcBorders>
              <w:top w:val="single" w:sz="4" w:space="0" w:color="auto"/>
              <w:left w:val="single" w:sz="4" w:space="0" w:color="auto"/>
              <w:bottom w:val="single" w:sz="4" w:space="0" w:color="auto"/>
              <w:right w:val="single" w:sz="4" w:space="0" w:color="auto"/>
            </w:tcBorders>
            <w:tcPrChange w:id="1456"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5A65AC1E" w14:textId="311AF8F6" w:rsidR="0052256C" w:rsidRPr="00E17AA5" w:rsidRDefault="0052256C" w:rsidP="0052256C">
            <w:pPr>
              <w:pStyle w:val="TAC"/>
              <w:rPr>
                <w:ins w:id="1457" w:author="Huawei" w:date="2021-10-30T12:25:00Z"/>
                <w:lang w:eastAsia="zh-CN"/>
                <w:rPrChange w:id="1458" w:author="Huawei" w:date="2021-10-30T12:55:00Z">
                  <w:rPr>
                    <w:ins w:id="1459" w:author="Huawei" w:date="2021-10-30T12:25:00Z"/>
                    <w:rFonts w:eastAsia="Malgun Gothic"/>
                  </w:rPr>
                </w:rPrChange>
              </w:rPr>
            </w:pPr>
            <w:ins w:id="1460" w:author="Huawei" w:date="2021-10-30T12:55: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461"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0988F2B6" w14:textId="2A68B04F" w:rsidR="0052256C" w:rsidRPr="00E17AA5" w:rsidRDefault="0052256C" w:rsidP="00817846">
            <w:pPr>
              <w:pStyle w:val="TAC"/>
              <w:rPr>
                <w:ins w:id="1462" w:author="Huawei" w:date="2021-10-30T12:25:00Z"/>
                <w:vertAlign w:val="superscript"/>
                <w:lang w:eastAsia="zh-CN"/>
                <w:rPrChange w:id="1463" w:author="Huawei" w:date="2021-10-30T12:55:00Z">
                  <w:rPr>
                    <w:ins w:id="1464" w:author="Huawei" w:date="2021-10-30T12:25:00Z"/>
                    <w:lang w:eastAsia="zh-CN"/>
                  </w:rPr>
                </w:rPrChange>
              </w:rPr>
            </w:pPr>
            <w:ins w:id="1465" w:author="Huawei" w:date="2021-10-30T12:55: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46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5D3F49A" w14:textId="678E9D4D" w:rsidR="0052256C" w:rsidRPr="00E17AA5" w:rsidRDefault="0052256C" w:rsidP="0052256C">
            <w:pPr>
              <w:pStyle w:val="TAC"/>
              <w:rPr>
                <w:ins w:id="1467" w:author="Huawei" w:date="2021-10-30T12:25:00Z"/>
                <w:vertAlign w:val="superscript"/>
                <w:lang w:eastAsia="zh-CN"/>
                <w:rPrChange w:id="1468" w:author="Huawei" w:date="2021-10-30T12:56:00Z">
                  <w:rPr>
                    <w:ins w:id="1469" w:author="Huawei" w:date="2021-10-30T12:25:00Z"/>
                    <w:lang w:eastAsia="zh-CN"/>
                  </w:rPr>
                </w:rPrChange>
              </w:rPr>
            </w:pPr>
            <w:ins w:id="1470" w:author="Huawei" w:date="2021-10-30T12:55:00Z">
              <w:r>
                <w:rPr>
                  <w:rFonts w:hint="eastAsia"/>
                  <w:lang w:eastAsia="zh-CN"/>
                </w:rPr>
                <w:t>1</w:t>
              </w:r>
              <w:r>
                <w:rPr>
                  <w:lang w:eastAsia="zh-CN"/>
                </w:rPr>
                <w:t>4 (9.5)</w:t>
              </w:r>
            </w:ins>
            <w:ins w:id="1471" w:author="Huawei" w:date="2021-10-30T12:56:00Z">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472"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F5B9289" w14:textId="41FBC1C6" w:rsidR="0052256C" w:rsidRPr="00F60864" w:rsidRDefault="0052256C" w:rsidP="0052256C">
            <w:pPr>
              <w:pStyle w:val="TAC"/>
              <w:rPr>
                <w:ins w:id="1473" w:author="Huawei" w:date="2021-10-30T12:25:00Z"/>
              </w:rPr>
            </w:pPr>
            <w:ins w:id="1474"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47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7115C66" w14:textId="1AC48BED" w:rsidR="0052256C" w:rsidRPr="0052256C" w:rsidRDefault="0052256C" w:rsidP="0052256C">
            <w:pPr>
              <w:pStyle w:val="TAC"/>
              <w:rPr>
                <w:ins w:id="1476" w:author="Huawei" w:date="2021-10-30T12:25:00Z"/>
                <w:vertAlign w:val="superscript"/>
                <w:rPrChange w:id="1477" w:author="Huawei" w:date="2021-10-30T13:33:00Z">
                  <w:rPr>
                    <w:ins w:id="1478" w:author="Huawei" w:date="2021-10-30T12:25:00Z"/>
                  </w:rPr>
                </w:rPrChange>
              </w:rPr>
            </w:pPr>
            <w:ins w:id="1479" w:author="Huawei" w:date="2021-10-30T13:10:00Z">
              <w:r w:rsidRPr="00EA509B">
                <w:t>11</w:t>
              </w:r>
            </w:ins>
            <w:ins w:id="1480" w:author="Huawei" w:date="2021-10-30T13:33:00Z">
              <w:r>
                <w:t xml:space="preserve"> (15.5)</w:t>
              </w:r>
            </w:ins>
            <w:ins w:id="1481" w:author="Huawei" w:date="2021-10-30T13:34:00Z">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48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0128B9A" w14:textId="79A10179" w:rsidR="0052256C" w:rsidRPr="0052256C" w:rsidRDefault="0052256C" w:rsidP="0052256C">
            <w:pPr>
              <w:pStyle w:val="TAC"/>
              <w:rPr>
                <w:ins w:id="1483" w:author="Huawei" w:date="2021-10-30T12:25:00Z"/>
                <w:vertAlign w:val="superscript"/>
                <w:rPrChange w:id="1484" w:author="Huawei" w:date="2021-10-30T13:33:00Z">
                  <w:rPr>
                    <w:ins w:id="1485" w:author="Huawei" w:date="2021-10-30T12:25:00Z"/>
                  </w:rPr>
                </w:rPrChange>
              </w:rPr>
            </w:pPr>
            <w:ins w:id="1486" w:author="Huawei" w:date="2021-10-30T13:10:00Z">
              <w:r w:rsidRPr="0090716A">
                <w:t>9</w:t>
              </w:r>
            </w:ins>
            <w:ins w:id="1487" w:author="Huawei" w:date="2021-10-30T13:33:00Z">
              <w:r>
                <w:t xml:space="preserve"> (13.5)</w:t>
              </w:r>
            </w:ins>
            <w:ins w:id="1488" w:author="Huawei" w:date="2021-10-30T13:34:00Z">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489"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62823E8D" w14:textId="5F718F20" w:rsidR="0052256C" w:rsidRPr="00F60864" w:rsidRDefault="0052256C" w:rsidP="0052256C">
            <w:pPr>
              <w:pStyle w:val="TAC"/>
              <w:rPr>
                <w:ins w:id="1490" w:author="Huawei" w:date="2021-10-30T12:25:00Z"/>
              </w:rPr>
            </w:pPr>
            <w:ins w:id="1491"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492"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9A69C7D" w14:textId="50D37264" w:rsidR="0052256C" w:rsidRPr="00F60864" w:rsidRDefault="0052256C" w:rsidP="0052256C">
            <w:pPr>
              <w:pStyle w:val="TAC"/>
              <w:rPr>
                <w:ins w:id="1493" w:author="Huawei" w:date="2021-10-30T12:25:00Z"/>
                <w:lang w:eastAsia="zh-CN"/>
              </w:rPr>
            </w:pPr>
            <w:ins w:id="1494" w:author="Huawei" w:date="2021-10-30T13:41: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495"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47CE32CA" w14:textId="3616D84D" w:rsidR="0052256C" w:rsidRPr="00F60864" w:rsidRDefault="0052256C" w:rsidP="0052256C">
            <w:pPr>
              <w:pStyle w:val="TAC"/>
              <w:rPr>
                <w:ins w:id="1496" w:author="Huawei" w:date="2021-10-30T12:25:00Z"/>
                <w:lang w:eastAsia="zh-CN"/>
              </w:rPr>
            </w:pPr>
            <w:ins w:id="1497" w:author="Huawei" w:date="2021-10-30T13:41: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498"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4C7F3EE2" w14:textId="2BFD1600" w:rsidR="0052256C" w:rsidRPr="00145EF7" w:rsidRDefault="0052256C" w:rsidP="0052256C">
            <w:pPr>
              <w:pStyle w:val="TAC"/>
              <w:rPr>
                <w:ins w:id="1499" w:author="Huawei" w:date="2021-10-30T12:25:00Z"/>
                <w:rFonts w:eastAsia="Malgun Gothic"/>
                <w:lang w:eastAsia="zh-CN"/>
              </w:rPr>
            </w:pPr>
            <w:ins w:id="1500"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501"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489C333A" w14:textId="6951DDF9" w:rsidR="0052256C" w:rsidRPr="00867DDA" w:rsidRDefault="0052256C" w:rsidP="0052256C">
            <w:pPr>
              <w:pStyle w:val="TAC"/>
              <w:rPr>
                <w:ins w:id="1502" w:author="Huawei" w:date="2021-10-30T12:25:00Z"/>
                <w:vertAlign w:val="superscript"/>
                <w:rPrChange w:id="1503" w:author="Huawei" w:date="2021-10-30T13:47:00Z">
                  <w:rPr>
                    <w:ins w:id="1504" w:author="Huawei" w:date="2021-10-30T12:25:00Z"/>
                  </w:rPr>
                </w:rPrChange>
              </w:rPr>
            </w:pPr>
            <w:ins w:id="1505" w:author="Huawei" w:date="2021-10-30T13:17:00Z">
              <w:r w:rsidRPr="002224EC">
                <w:t>5</w:t>
              </w:r>
            </w:ins>
            <w:ins w:id="1506" w:author="Huawei" w:date="2021-10-30T13:19:00Z">
              <w:r>
                <w:t>-TT</w:t>
              </w:r>
            </w:ins>
            <w:ins w:id="1507" w:author="Huawei" w:date="2021-10-30T13:47:00Z">
              <w:r w:rsidR="00867DDA">
                <w:t xml:space="preserve"> (10.5</w:t>
              </w:r>
            </w:ins>
            <w:ins w:id="1508" w:author="Huawei" w:date="2021-10-30T13:48:00Z">
              <w:r w:rsidR="00867DDA">
                <w:t>-TT</w:t>
              </w:r>
            </w:ins>
            <w:ins w:id="1509" w:author="Huawei" w:date="2021-10-30T13:47:00Z">
              <w:r w:rsidR="00867DDA">
                <w:t>)</w:t>
              </w:r>
              <w:r w:rsidR="00867DDA">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510"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2B660AB8" w14:textId="32F28A82" w:rsidR="0052256C" w:rsidRPr="00145EF7" w:rsidRDefault="0052256C" w:rsidP="0052256C">
            <w:pPr>
              <w:pStyle w:val="TAC"/>
              <w:rPr>
                <w:ins w:id="1511" w:author="Huawei" w:date="2021-10-30T12:25:00Z"/>
                <w:rFonts w:eastAsia="Malgun Gothic"/>
                <w:lang w:eastAsia="zh-CN"/>
              </w:rPr>
            </w:pPr>
            <w:ins w:id="1512"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513"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4B5F5BC" w14:textId="2E1C473E" w:rsidR="0052256C" w:rsidRPr="00867DDA" w:rsidRDefault="0052256C" w:rsidP="00817846">
            <w:pPr>
              <w:pStyle w:val="TAC"/>
              <w:rPr>
                <w:ins w:id="1514" w:author="Huawei" w:date="2021-10-30T12:25:00Z"/>
                <w:vertAlign w:val="superscript"/>
                <w:rPrChange w:id="1515" w:author="Huawei" w:date="2021-10-30T13:48:00Z">
                  <w:rPr>
                    <w:ins w:id="1516" w:author="Huawei" w:date="2021-10-30T12:25:00Z"/>
                  </w:rPr>
                </w:rPrChange>
              </w:rPr>
            </w:pPr>
            <w:ins w:id="1517" w:author="Huawei" w:date="2021-10-30T13:18:00Z">
              <w:r w:rsidRPr="00EA1137">
                <w:t>3</w:t>
              </w:r>
            </w:ins>
            <w:ins w:id="1518" w:author="Huawei" w:date="2021-10-30T13:19:00Z">
              <w:r>
                <w:t>-TT</w:t>
              </w:r>
            </w:ins>
            <w:ins w:id="1519" w:author="Huawei" w:date="2021-10-30T13:47:00Z">
              <w:r w:rsidR="00867DDA">
                <w:t xml:space="preserve"> (</w:t>
              </w:r>
            </w:ins>
            <w:ins w:id="1520" w:author="Huawei" w:date="2021-10-30T13:48:00Z">
              <w:r w:rsidR="00975C47">
                <w:t>8.5</w:t>
              </w:r>
              <w:r w:rsidR="00867DDA">
                <w:t>-TT</w:t>
              </w:r>
            </w:ins>
            <w:ins w:id="1521" w:author="Huawei" w:date="2021-10-30T13:47:00Z">
              <w:r w:rsidR="00867DDA">
                <w:t>)</w:t>
              </w:r>
            </w:ins>
            <w:ins w:id="1522" w:author="Huawei" w:date="2021-10-30T13:48:00Z">
              <w:r w:rsidR="00867DDA">
                <w:rPr>
                  <w:vertAlign w:val="superscript"/>
                </w:rPr>
                <w:t>2</w:t>
              </w:r>
            </w:ins>
          </w:p>
        </w:tc>
      </w:tr>
      <w:bookmarkEnd w:id="1454"/>
      <w:tr w:rsidR="00C43776" w:rsidRPr="00F60864" w14:paraId="78BFFB79" w14:textId="77777777" w:rsidTr="0052256C">
        <w:trPr>
          <w:jc w:val="center"/>
          <w:ins w:id="1523" w:author="Huawei" w:date="2021-10-30T12:25:00Z"/>
          <w:trPrChange w:id="1524"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525"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735C1021" w14:textId="653572CE" w:rsidR="00C43776" w:rsidRPr="00F60864" w:rsidRDefault="00C43776" w:rsidP="00C43776">
            <w:pPr>
              <w:pStyle w:val="TAC"/>
              <w:rPr>
                <w:ins w:id="1526" w:author="Huawei" w:date="2021-10-30T12:25:00Z"/>
                <w:lang w:eastAsia="zh-CN"/>
              </w:rPr>
            </w:pPr>
            <w:ins w:id="1527" w:author="Huawei" w:date="2021-10-30T12:56:00Z">
              <w:r>
                <w:rPr>
                  <w:rFonts w:hint="eastAsia"/>
                  <w:lang w:eastAsia="zh-CN"/>
                </w:rPr>
                <w:t>19</w:t>
              </w:r>
            </w:ins>
          </w:p>
        </w:tc>
        <w:tc>
          <w:tcPr>
            <w:tcW w:w="567" w:type="dxa"/>
            <w:tcBorders>
              <w:top w:val="single" w:sz="4" w:space="0" w:color="auto"/>
              <w:left w:val="single" w:sz="4" w:space="0" w:color="auto"/>
              <w:bottom w:val="single" w:sz="4" w:space="0" w:color="auto"/>
              <w:right w:val="single" w:sz="4" w:space="0" w:color="auto"/>
            </w:tcBorders>
            <w:tcPrChange w:id="1528"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2DE3A87E" w14:textId="1BFFEB98" w:rsidR="00C43776" w:rsidRPr="00E17AA5" w:rsidRDefault="00C43776" w:rsidP="00C43776">
            <w:pPr>
              <w:pStyle w:val="TAC"/>
              <w:rPr>
                <w:ins w:id="1529" w:author="Huawei" w:date="2021-10-30T12:25:00Z"/>
                <w:lang w:eastAsia="zh-CN"/>
                <w:rPrChange w:id="1530" w:author="Huawei" w:date="2021-10-30T12:56:00Z">
                  <w:rPr>
                    <w:ins w:id="1531" w:author="Huawei" w:date="2021-10-30T12:25:00Z"/>
                    <w:rFonts w:eastAsia="Malgun Gothic"/>
                  </w:rPr>
                </w:rPrChange>
              </w:rPr>
            </w:pPr>
            <w:ins w:id="1532"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533"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11C3AFD6" w14:textId="49CB8310" w:rsidR="00C43776" w:rsidRPr="00F60864" w:rsidRDefault="00C43776" w:rsidP="00817846">
            <w:pPr>
              <w:pStyle w:val="TAC"/>
              <w:rPr>
                <w:ins w:id="1534" w:author="Huawei" w:date="2021-10-30T12:25:00Z"/>
                <w:lang w:eastAsia="zh-CN"/>
              </w:rPr>
            </w:pPr>
            <w:ins w:id="1535" w:author="Huawei" w:date="2021-10-30T12:56:00Z">
              <w:r>
                <w:rPr>
                  <w:rFonts w:hint="eastAsia"/>
                  <w:lang w:eastAsia="zh-CN"/>
                </w:rPr>
                <w:t>3</w:t>
              </w:r>
            </w:ins>
          </w:p>
        </w:tc>
        <w:tc>
          <w:tcPr>
            <w:tcW w:w="709" w:type="dxa"/>
            <w:tcBorders>
              <w:top w:val="single" w:sz="4" w:space="0" w:color="auto"/>
              <w:left w:val="single" w:sz="4" w:space="0" w:color="auto"/>
              <w:bottom w:val="single" w:sz="4" w:space="0" w:color="auto"/>
              <w:right w:val="single" w:sz="4" w:space="0" w:color="auto"/>
            </w:tcBorders>
            <w:tcPrChange w:id="153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B3D51DA" w14:textId="21622CA4" w:rsidR="00C43776" w:rsidRPr="00F60864" w:rsidRDefault="00C43776" w:rsidP="00C43776">
            <w:pPr>
              <w:pStyle w:val="TAC"/>
              <w:rPr>
                <w:ins w:id="1537" w:author="Huawei" w:date="2021-10-30T12:25:00Z"/>
                <w:lang w:eastAsia="zh-CN"/>
              </w:rPr>
            </w:pPr>
            <w:ins w:id="1538" w:author="Huawei" w:date="2021-10-30T12:56:00Z">
              <w:r>
                <w:rPr>
                  <w:rFonts w:hint="eastAsia"/>
                  <w:lang w:eastAsia="zh-CN"/>
                </w:rPr>
                <w:t>3.</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539"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A79D903" w14:textId="724597D4" w:rsidR="00C43776" w:rsidRPr="00F60864" w:rsidRDefault="00C43776" w:rsidP="00C43776">
            <w:pPr>
              <w:pStyle w:val="TAC"/>
              <w:rPr>
                <w:ins w:id="1540" w:author="Huawei" w:date="2021-10-30T12:25:00Z"/>
              </w:rPr>
            </w:pPr>
            <w:ins w:id="1541"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54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F870023" w14:textId="1E6CD711" w:rsidR="00C43776" w:rsidRPr="00F60864" w:rsidRDefault="00C43776" w:rsidP="00C43776">
            <w:pPr>
              <w:pStyle w:val="TAC"/>
              <w:rPr>
                <w:ins w:id="1543" w:author="Huawei" w:date="2021-10-30T12:25:00Z"/>
              </w:rPr>
            </w:pPr>
            <w:ins w:id="1544" w:author="Huawei" w:date="2021-10-30T13:10:00Z">
              <w:r w:rsidRPr="00EA509B">
                <w:t>20</w:t>
              </w:r>
            </w:ins>
          </w:p>
        </w:tc>
        <w:tc>
          <w:tcPr>
            <w:tcW w:w="567" w:type="dxa"/>
            <w:tcBorders>
              <w:top w:val="single" w:sz="4" w:space="0" w:color="auto"/>
              <w:left w:val="single" w:sz="4" w:space="0" w:color="auto"/>
              <w:bottom w:val="single" w:sz="4" w:space="0" w:color="auto"/>
              <w:right w:val="single" w:sz="4" w:space="0" w:color="auto"/>
            </w:tcBorders>
            <w:tcPrChange w:id="154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91D1376" w14:textId="2F514153" w:rsidR="00C43776" w:rsidRPr="00F60864" w:rsidRDefault="00C43776" w:rsidP="00C43776">
            <w:pPr>
              <w:pStyle w:val="TAC"/>
              <w:rPr>
                <w:ins w:id="1546" w:author="Huawei" w:date="2021-10-30T12:25:00Z"/>
              </w:rPr>
            </w:pPr>
            <w:ins w:id="1547" w:author="Huawei" w:date="2021-10-30T13:10:00Z">
              <w:r w:rsidRPr="0090716A">
                <w:t>19.5</w:t>
              </w:r>
            </w:ins>
          </w:p>
        </w:tc>
        <w:tc>
          <w:tcPr>
            <w:tcW w:w="425" w:type="dxa"/>
            <w:tcBorders>
              <w:top w:val="single" w:sz="4" w:space="0" w:color="auto"/>
              <w:left w:val="single" w:sz="4" w:space="0" w:color="auto"/>
              <w:bottom w:val="single" w:sz="4" w:space="0" w:color="auto"/>
              <w:right w:val="single" w:sz="4" w:space="0" w:color="auto"/>
            </w:tcBorders>
            <w:tcPrChange w:id="1548"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B805A0D" w14:textId="228C9758" w:rsidR="00C43776" w:rsidRPr="00F60864" w:rsidRDefault="00C43776" w:rsidP="00C43776">
            <w:pPr>
              <w:pStyle w:val="TAC"/>
              <w:rPr>
                <w:ins w:id="1549" w:author="Huawei" w:date="2021-10-30T12:25:00Z"/>
              </w:rPr>
            </w:pPr>
            <w:ins w:id="1550"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551"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460B89CD" w14:textId="45049F50" w:rsidR="00C43776" w:rsidRPr="00F60864" w:rsidRDefault="00C43776">
            <w:pPr>
              <w:pStyle w:val="TAC"/>
              <w:rPr>
                <w:ins w:id="1552" w:author="Huawei" w:date="2021-10-30T12:25:00Z"/>
                <w:lang w:eastAsia="zh-CN"/>
              </w:rPr>
            </w:pPr>
            <w:ins w:id="1553" w:author="Huawei" w:date="2021-10-30T13:13:00Z">
              <w:r>
                <w:rPr>
                  <w:rFonts w:hint="eastAsia"/>
                  <w:lang w:eastAsia="zh-CN"/>
                </w:rPr>
                <w:t>2.</w:t>
              </w:r>
              <w:r>
                <w:rPr>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554"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43B25896" w14:textId="5F811321" w:rsidR="00C43776" w:rsidRPr="00F60864" w:rsidRDefault="00C43776">
            <w:pPr>
              <w:pStyle w:val="TAC"/>
              <w:rPr>
                <w:ins w:id="1555" w:author="Huawei" w:date="2021-10-30T12:25:00Z"/>
                <w:lang w:eastAsia="zh-CN"/>
              </w:rPr>
            </w:pPr>
            <w:ins w:id="1556" w:author="Huawei" w:date="2021-10-30T13:13:00Z">
              <w:r>
                <w:rPr>
                  <w:rFonts w:hint="eastAsia"/>
                  <w:lang w:eastAsia="zh-CN"/>
                </w:rPr>
                <w:t>3.</w:t>
              </w:r>
              <w:r>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557"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BFD478A" w14:textId="2DF76675" w:rsidR="00C43776" w:rsidRPr="00145EF7" w:rsidRDefault="00C43776" w:rsidP="00C43776">
            <w:pPr>
              <w:pStyle w:val="TAC"/>
              <w:rPr>
                <w:ins w:id="1558" w:author="Huawei" w:date="2021-10-30T12:25:00Z"/>
                <w:rFonts w:eastAsia="Malgun Gothic"/>
                <w:lang w:eastAsia="zh-CN"/>
              </w:rPr>
            </w:pPr>
            <w:ins w:id="1559"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560"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2EAE32D4" w14:textId="186AD858" w:rsidR="00C43776" w:rsidRPr="00F60864" w:rsidRDefault="00C43776" w:rsidP="00C43776">
            <w:pPr>
              <w:pStyle w:val="TAC"/>
              <w:rPr>
                <w:ins w:id="1561" w:author="Huawei" w:date="2021-10-30T12:25:00Z"/>
              </w:rPr>
            </w:pPr>
            <w:ins w:id="1562" w:author="Huawei" w:date="2021-10-30T13:17:00Z">
              <w:r w:rsidRPr="002224EC">
                <w:t>17.5</w:t>
              </w:r>
            </w:ins>
            <w:ins w:id="1563"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564"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6BE0C39B" w14:textId="1DB860AA" w:rsidR="00C43776" w:rsidRPr="00145EF7" w:rsidRDefault="00C43776" w:rsidP="00C43776">
            <w:pPr>
              <w:pStyle w:val="TAC"/>
              <w:rPr>
                <w:ins w:id="1565" w:author="Huawei" w:date="2021-10-30T12:25:00Z"/>
                <w:rFonts w:eastAsia="Malgun Gothic"/>
                <w:lang w:eastAsia="zh-CN"/>
              </w:rPr>
            </w:pPr>
            <w:ins w:id="1566"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567"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28BD1449" w14:textId="7D038652" w:rsidR="00C43776" w:rsidRPr="00F60864" w:rsidRDefault="00C43776" w:rsidP="00C43776">
            <w:pPr>
              <w:pStyle w:val="TAC"/>
              <w:rPr>
                <w:ins w:id="1568" w:author="Huawei" w:date="2021-10-30T12:25:00Z"/>
              </w:rPr>
            </w:pPr>
            <w:ins w:id="1569" w:author="Huawei" w:date="2021-10-30T13:18:00Z">
              <w:r w:rsidRPr="00EA1137">
                <w:t>16</w:t>
              </w:r>
            </w:ins>
            <w:ins w:id="1570" w:author="Huawei" w:date="2021-10-30T13:19:00Z">
              <w:r>
                <w:t>-TT</w:t>
              </w:r>
            </w:ins>
          </w:p>
        </w:tc>
      </w:tr>
      <w:tr w:rsidR="00C43776" w:rsidRPr="00F60864" w14:paraId="418C033A" w14:textId="77777777" w:rsidTr="0052256C">
        <w:trPr>
          <w:jc w:val="center"/>
          <w:ins w:id="1571" w:author="Huawei" w:date="2021-10-30T12:25:00Z"/>
          <w:trPrChange w:id="1572"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573"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3692C0FC" w14:textId="4E5766CB" w:rsidR="00C43776" w:rsidRPr="00F60864" w:rsidRDefault="00C43776" w:rsidP="00C43776">
            <w:pPr>
              <w:pStyle w:val="TAC"/>
              <w:rPr>
                <w:ins w:id="1574" w:author="Huawei" w:date="2021-10-30T12:25:00Z"/>
                <w:lang w:eastAsia="zh-CN"/>
              </w:rPr>
            </w:pPr>
            <w:ins w:id="1575" w:author="Huawei" w:date="2021-10-30T12:56:00Z">
              <w:r>
                <w:rPr>
                  <w:rFonts w:hint="eastAsia"/>
                  <w:lang w:eastAsia="zh-CN"/>
                </w:rPr>
                <w:t>20</w:t>
              </w:r>
            </w:ins>
          </w:p>
        </w:tc>
        <w:tc>
          <w:tcPr>
            <w:tcW w:w="567" w:type="dxa"/>
            <w:tcBorders>
              <w:top w:val="single" w:sz="4" w:space="0" w:color="auto"/>
              <w:left w:val="single" w:sz="4" w:space="0" w:color="auto"/>
              <w:bottom w:val="single" w:sz="4" w:space="0" w:color="auto"/>
              <w:right w:val="single" w:sz="4" w:space="0" w:color="auto"/>
            </w:tcBorders>
            <w:tcPrChange w:id="1576"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37025E83" w14:textId="43FDFA23" w:rsidR="00C43776" w:rsidRPr="00E17AA5" w:rsidRDefault="00C43776" w:rsidP="00C43776">
            <w:pPr>
              <w:pStyle w:val="TAC"/>
              <w:rPr>
                <w:ins w:id="1577" w:author="Huawei" w:date="2021-10-30T12:25:00Z"/>
                <w:lang w:eastAsia="zh-CN"/>
                <w:rPrChange w:id="1578" w:author="Huawei" w:date="2021-10-30T12:56:00Z">
                  <w:rPr>
                    <w:ins w:id="1579" w:author="Huawei" w:date="2021-10-30T12:25:00Z"/>
                    <w:rFonts w:eastAsia="Malgun Gothic"/>
                  </w:rPr>
                </w:rPrChange>
              </w:rPr>
            </w:pPr>
            <w:ins w:id="1580"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581"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70F08EB2" w14:textId="0A0F6413" w:rsidR="00C43776" w:rsidRPr="00F60864" w:rsidRDefault="00C43776" w:rsidP="00817846">
            <w:pPr>
              <w:pStyle w:val="TAC"/>
              <w:rPr>
                <w:ins w:id="1582" w:author="Huawei" w:date="2021-10-30T12:25:00Z"/>
                <w:lang w:eastAsia="zh-CN"/>
              </w:rPr>
            </w:pPr>
            <w:ins w:id="1583" w:author="Huawei" w:date="2021-10-30T12:56:00Z">
              <w:r>
                <w:rPr>
                  <w:rFonts w:hint="eastAsia"/>
                  <w:lang w:eastAsia="zh-CN"/>
                </w:rPr>
                <w:t>7</w:t>
              </w:r>
            </w:ins>
          </w:p>
        </w:tc>
        <w:tc>
          <w:tcPr>
            <w:tcW w:w="709" w:type="dxa"/>
            <w:tcBorders>
              <w:top w:val="single" w:sz="4" w:space="0" w:color="auto"/>
              <w:left w:val="single" w:sz="4" w:space="0" w:color="auto"/>
              <w:bottom w:val="single" w:sz="4" w:space="0" w:color="auto"/>
              <w:right w:val="single" w:sz="4" w:space="0" w:color="auto"/>
            </w:tcBorders>
            <w:tcPrChange w:id="158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79F2AF7" w14:textId="0B7ED6B7" w:rsidR="00C43776" w:rsidRPr="00F60864" w:rsidRDefault="00C43776" w:rsidP="00C43776">
            <w:pPr>
              <w:pStyle w:val="TAC"/>
              <w:rPr>
                <w:ins w:id="1585" w:author="Huawei" w:date="2021-10-30T12:25:00Z"/>
                <w:lang w:eastAsia="zh-CN"/>
              </w:rPr>
            </w:pPr>
            <w:ins w:id="1586" w:author="Huawei" w:date="2021-10-30T12:56:00Z">
              <w:r>
                <w:rPr>
                  <w:rFonts w:hint="eastAsia"/>
                  <w:lang w:eastAsia="zh-CN"/>
                </w:rPr>
                <w:t>7</w:t>
              </w:r>
            </w:ins>
          </w:p>
        </w:tc>
        <w:tc>
          <w:tcPr>
            <w:tcW w:w="425" w:type="dxa"/>
            <w:tcBorders>
              <w:top w:val="single" w:sz="4" w:space="0" w:color="auto"/>
              <w:left w:val="single" w:sz="4" w:space="0" w:color="auto"/>
              <w:bottom w:val="single" w:sz="4" w:space="0" w:color="auto"/>
              <w:right w:val="single" w:sz="4" w:space="0" w:color="auto"/>
            </w:tcBorders>
            <w:tcPrChange w:id="1587"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0401994" w14:textId="72DE841E" w:rsidR="00C43776" w:rsidRPr="00F60864" w:rsidRDefault="00C43776" w:rsidP="00C43776">
            <w:pPr>
              <w:pStyle w:val="TAC"/>
              <w:rPr>
                <w:ins w:id="1588" w:author="Huawei" w:date="2021-10-30T12:25:00Z"/>
              </w:rPr>
            </w:pPr>
            <w:ins w:id="1589"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59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6220010" w14:textId="5B841B77" w:rsidR="00C43776" w:rsidRPr="00F60864" w:rsidRDefault="00C43776" w:rsidP="00C43776">
            <w:pPr>
              <w:pStyle w:val="TAC"/>
              <w:rPr>
                <w:ins w:id="1591" w:author="Huawei" w:date="2021-10-30T12:25:00Z"/>
              </w:rPr>
            </w:pPr>
            <w:ins w:id="1592" w:author="Huawei" w:date="2021-10-30T13:10:00Z">
              <w:r w:rsidRPr="00EA509B">
                <w:t>16</w:t>
              </w:r>
            </w:ins>
          </w:p>
        </w:tc>
        <w:tc>
          <w:tcPr>
            <w:tcW w:w="567" w:type="dxa"/>
            <w:tcBorders>
              <w:top w:val="single" w:sz="4" w:space="0" w:color="auto"/>
              <w:left w:val="single" w:sz="4" w:space="0" w:color="auto"/>
              <w:bottom w:val="single" w:sz="4" w:space="0" w:color="auto"/>
              <w:right w:val="single" w:sz="4" w:space="0" w:color="auto"/>
            </w:tcBorders>
            <w:tcPrChange w:id="159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1690940" w14:textId="5B43E21F" w:rsidR="00C43776" w:rsidRPr="00F60864" w:rsidRDefault="00C43776" w:rsidP="00C43776">
            <w:pPr>
              <w:pStyle w:val="TAC"/>
              <w:rPr>
                <w:ins w:id="1594" w:author="Huawei" w:date="2021-10-30T12:25:00Z"/>
              </w:rPr>
            </w:pPr>
            <w:ins w:id="1595" w:author="Huawei" w:date="2021-10-30T13:10:00Z">
              <w:r w:rsidRPr="0090716A">
                <w:t>16</w:t>
              </w:r>
            </w:ins>
          </w:p>
        </w:tc>
        <w:tc>
          <w:tcPr>
            <w:tcW w:w="425" w:type="dxa"/>
            <w:tcBorders>
              <w:top w:val="single" w:sz="4" w:space="0" w:color="auto"/>
              <w:left w:val="single" w:sz="4" w:space="0" w:color="auto"/>
              <w:bottom w:val="single" w:sz="4" w:space="0" w:color="auto"/>
              <w:right w:val="single" w:sz="4" w:space="0" w:color="auto"/>
            </w:tcBorders>
            <w:tcPrChange w:id="1596"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594D93C" w14:textId="0696C0D9" w:rsidR="00C43776" w:rsidRPr="00F60864" w:rsidRDefault="00C43776" w:rsidP="00C43776">
            <w:pPr>
              <w:pStyle w:val="TAC"/>
              <w:rPr>
                <w:ins w:id="1597" w:author="Huawei" w:date="2021-10-30T12:25:00Z"/>
              </w:rPr>
            </w:pPr>
            <w:ins w:id="1598"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599"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A5E8561" w14:textId="75C7C57B" w:rsidR="00C43776" w:rsidRPr="00F60864" w:rsidRDefault="00C43776">
            <w:pPr>
              <w:pStyle w:val="TAC"/>
              <w:rPr>
                <w:ins w:id="1600" w:author="Huawei" w:date="2021-10-30T12:25:00Z"/>
                <w:lang w:eastAsia="zh-CN"/>
              </w:rPr>
            </w:pPr>
            <w:ins w:id="1601" w:author="Huawei" w:date="2021-10-30T13:13: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602"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672F7EA7" w14:textId="0BF0007D" w:rsidR="00C43776" w:rsidRPr="00F60864" w:rsidRDefault="00C43776">
            <w:pPr>
              <w:pStyle w:val="TAC"/>
              <w:rPr>
                <w:ins w:id="1603" w:author="Huawei" w:date="2021-10-30T12:25:00Z"/>
                <w:lang w:eastAsia="zh-CN"/>
              </w:rPr>
            </w:pPr>
            <w:ins w:id="1604" w:author="Huawei" w:date="2021-10-30T13:13: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605"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41AB126" w14:textId="07226BED" w:rsidR="00C43776" w:rsidRPr="00145EF7" w:rsidRDefault="00C43776" w:rsidP="00C43776">
            <w:pPr>
              <w:pStyle w:val="TAC"/>
              <w:rPr>
                <w:ins w:id="1606" w:author="Huawei" w:date="2021-10-30T12:25:00Z"/>
                <w:rFonts w:eastAsia="Malgun Gothic"/>
                <w:lang w:eastAsia="zh-CN"/>
              </w:rPr>
            </w:pPr>
            <w:ins w:id="1607"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608"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2F0AC889" w14:textId="485794D6" w:rsidR="00C43776" w:rsidRPr="00F60864" w:rsidRDefault="00C43776" w:rsidP="00C43776">
            <w:pPr>
              <w:pStyle w:val="TAC"/>
              <w:rPr>
                <w:ins w:id="1609" w:author="Huawei" w:date="2021-10-30T12:25:00Z"/>
              </w:rPr>
            </w:pPr>
            <w:ins w:id="1610" w:author="Huawei" w:date="2021-10-30T13:17:00Z">
              <w:r w:rsidRPr="002224EC">
                <w:t>11</w:t>
              </w:r>
            </w:ins>
            <w:ins w:id="1611"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612"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4BBBFF6B" w14:textId="45611F84" w:rsidR="00C43776" w:rsidRPr="00145EF7" w:rsidRDefault="00C43776" w:rsidP="00C43776">
            <w:pPr>
              <w:pStyle w:val="TAC"/>
              <w:rPr>
                <w:ins w:id="1613" w:author="Huawei" w:date="2021-10-30T12:25:00Z"/>
                <w:rFonts w:eastAsia="Malgun Gothic"/>
                <w:lang w:eastAsia="zh-CN"/>
              </w:rPr>
            </w:pPr>
            <w:ins w:id="1614"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615"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64288F0" w14:textId="6D0E9992" w:rsidR="00C43776" w:rsidRPr="00F60864" w:rsidRDefault="00C43776" w:rsidP="00C43776">
            <w:pPr>
              <w:pStyle w:val="TAC"/>
              <w:rPr>
                <w:ins w:id="1616" w:author="Huawei" w:date="2021-10-30T12:25:00Z"/>
              </w:rPr>
            </w:pPr>
            <w:ins w:id="1617" w:author="Huawei" w:date="2021-10-30T13:18:00Z">
              <w:r w:rsidRPr="00EA1137">
                <w:t>11</w:t>
              </w:r>
            </w:ins>
            <w:ins w:id="1618" w:author="Huawei" w:date="2021-10-30T13:19:00Z">
              <w:r>
                <w:t>-TT</w:t>
              </w:r>
            </w:ins>
          </w:p>
        </w:tc>
      </w:tr>
      <w:tr w:rsidR="00975C47" w:rsidRPr="00F60864" w14:paraId="60F7E8D3" w14:textId="77777777" w:rsidTr="0052256C">
        <w:trPr>
          <w:jc w:val="center"/>
          <w:ins w:id="1619" w:author="Huawei" w:date="2021-10-30T12:25:00Z"/>
          <w:trPrChange w:id="1620"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621"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306C490E" w14:textId="179354E5" w:rsidR="00975C47" w:rsidRPr="00F60864" w:rsidRDefault="00975C47" w:rsidP="00975C47">
            <w:pPr>
              <w:pStyle w:val="TAC"/>
              <w:rPr>
                <w:ins w:id="1622" w:author="Huawei" w:date="2021-10-30T12:25:00Z"/>
                <w:lang w:eastAsia="zh-CN"/>
              </w:rPr>
            </w:pPr>
            <w:ins w:id="1623" w:author="Huawei" w:date="2021-10-30T12:56:00Z">
              <w:r>
                <w:rPr>
                  <w:rFonts w:hint="eastAsia"/>
                  <w:lang w:eastAsia="zh-CN"/>
                </w:rPr>
                <w:t>21</w:t>
              </w:r>
            </w:ins>
          </w:p>
        </w:tc>
        <w:tc>
          <w:tcPr>
            <w:tcW w:w="567" w:type="dxa"/>
            <w:tcBorders>
              <w:top w:val="single" w:sz="4" w:space="0" w:color="auto"/>
              <w:left w:val="single" w:sz="4" w:space="0" w:color="auto"/>
              <w:bottom w:val="single" w:sz="4" w:space="0" w:color="auto"/>
              <w:right w:val="single" w:sz="4" w:space="0" w:color="auto"/>
            </w:tcBorders>
            <w:tcPrChange w:id="1624"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453B644B" w14:textId="0171FB58" w:rsidR="00975C47" w:rsidRPr="00E17AA5" w:rsidRDefault="00975C47" w:rsidP="00975C47">
            <w:pPr>
              <w:pStyle w:val="TAC"/>
              <w:rPr>
                <w:ins w:id="1625" w:author="Huawei" w:date="2021-10-30T12:25:00Z"/>
                <w:lang w:eastAsia="zh-CN"/>
                <w:rPrChange w:id="1626" w:author="Huawei" w:date="2021-10-30T12:56:00Z">
                  <w:rPr>
                    <w:ins w:id="1627" w:author="Huawei" w:date="2021-10-30T12:25:00Z"/>
                    <w:rFonts w:eastAsia="Malgun Gothic"/>
                  </w:rPr>
                </w:rPrChange>
              </w:rPr>
            </w:pPr>
            <w:ins w:id="1628"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629"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128372A8" w14:textId="21BAE4B6" w:rsidR="00975C47" w:rsidRPr="00F60864" w:rsidRDefault="00975C47" w:rsidP="00817846">
            <w:pPr>
              <w:pStyle w:val="TAC"/>
              <w:rPr>
                <w:ins w:id="1630" w:author="Huawei" w:date="2021-10-30T12:25:00Z"/>
              </w:rPr>
            </w:pPr>
            <w:ins w:id="1631" w:author="Huawei" w:date="2021-10-30T12:57: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63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7D24F9A" w14:textId="19E4E38D" w:rsidR="00975C47" w:rsidRPr="00F60864" w:rsidRDefault="00975C47" w:rsidP="00975C47">
            <w:pPr>
              <w:pStyle w:val="TAC"/>
              <w:rPr>
                <w:ins w:id="1633" w:author="Huawei" w:date="2021-10-30T12:25:00Z"/>
              </w:rPr>
            </w:pPr>
            <w:ins w:id="1634" w:author="Huawei" w:date="2021-10-30T12:57: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635"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A44A61B" w14:textId="5D7F6683" w:rsidR="00975C47" w:rsidRPr="00F60864" w:rsidRDefault="00975C47" w:rsidP="00975C47">
            <w:pPr>
              <w:pStyle w:val="TAC"/>
              <w:rPr>
                <w:ins w:id="1636" w:author="Huawei" w:date="2021-10-30T12:25:00Z"/>
              </w:rPr>
            </w:pPr>
            <w:ins w:id="1637"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63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6A52782" w14:textId="2E337B4B" w:rsidR="00975C47" w:rsidRPr="00F60864" w:rsidRDefault="00975C47" w:rsidP="00975C47">
            <w:pPr>
              <w:pStyle w:val="TAC"/>
              <w:rPr>
                <w:ins w:id="1639" w:author="Huawei" w:date="2021-10-30T12:25:00Z"/>
              </w:rPr>
            </w:pPr>
            <w:ins w:id="1640" w:author="Huawei" w:date="2021-10-30T13:34: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64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8E98DEE" w14:textId="7E2B3F8B" w:rsidR="00975C47" w:rsidRPr="00F60864" w:rsidRDefault="00975C47" w:rsidP="00975C47">
            <w:pPr>
              <w:pStyle w:val="TAC"/>
              <w:rPr>
                <w:ins w:id="1642" w:author="Huawei" w:date="2021-10-30T12:25:00Z"/>
              </w:rPr>
            </w:pPr>
            <w:ins w:id="1643" w:author="Huawei" w:date="2021-10-30T13:34: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644"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72F6A5EB" w14:textId="6070E8F2" w:rsidR="00975C47" w:rsidRPr="00F60864" w:rsidRDefault="00975C47" w:rsidP="00975C47">
            <w:pPr>
              <w:pStyle w:val="TAC"/>
              <w:rPr>
                <w:ins w:id="1645" w:author="Huawei" w:date="2021-10-30T12:25:00Z"/>
              </w:rPr>
            </w:pPr>
            <w:ins w:id="1646"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647"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7B482CFE" w14:textId="1C8636EC" w:rsidR="00975C47" w:rsidRPr="00F60864" w:rsidRDefault="00975C47" w:rsidP="00975C47">
            <w:pPr>
              <w:pStyle w:val="TAC"/>
              <w:rPr>
                <w:ins w:id="1648" w:author="Huawei" w:date="2021-10-30T12:25:00Z"/>
                <w:lang w:eastAsia="zh-CN"/>
              </w:rPr>
            </w:pPr>
            <w:ins w:id="1649" w:author="Huawei" w:date="2021-10-30T13:42: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650"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1AF2F999" w14:textId="671550D5" w:rsidR="00975C47" w:rsidRPr="00F60864" w:rsidRDefault="00975C47" w:rsidP="00975C47">
            <w:pPr>
              <w:pStyle w:val="TAC"/>
              <w:rPr>
                <w:ins w:id="1651" w:author="Huawei" w:date="2021-10-30T12:25:00Z"/>
                <w:lang w:eastAsia="zh-CN"/>
              </w:rPr>
            </w:pPr>
            <w:ins w:id="1652" w:author="Huawei" w:date="2021-10-30T13:42: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653"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765E16A7" w14:textId="4E931945" w:rsidR="00975C47" w:rsidRPr="00145EF7" w:rsidRDefault="00975C47" w:rsidP="00975C47">
            <w:pPr>
              <w:pStyle w:val="TAC"/>
              <w:rPr>
                <w:ins w:id="1654" w:author="Huawei" w:date="2021-10-30T12:25:00Z"/>
                <w:rFonts w:eastAsia="Malgun Gothic"/>
                <w:lang w:eastAsia="zh-CN"/>
              </w:rPr>
            </w:pPr>
            <w:ins w:id="1655"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656"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12980E17" w14:textId="79C092AA" w:rsidR="00975C47" w:rsidRPr="00F60864" w:rsidRDefault="00975C47" w:rsidP="00975C47">
            <w:pPr>
              <w:pStyle w:val="TAC"/>
              <w:rPr>
                <w:ins w:id="1657" w:author="Huawei" w:date="2021-10-30T12:25:00Z"/>
              </w:rPr>
            </w:pPr>
            <w:ins w:id="1658" w:author="Huawei" w:date="2021-10-30T13:48: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659"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6E6140EC" w14:textId="026BC5EE" w:rsidR="00975C47" w:rsidRPr="00145EF7" w:rsidRDefault="00975C47" w:rsidP="00975C47">
            <w:pPr>
              <w:pStyle w:val="TAC"/>
              <w:rPr>
                <w:ins w:id="1660" w:author="Huawei" w:date="2021-10-30T12:25:00Z"/>
                <w:rFonts w:eastAsia="Malgun Gothic"/>
                <w:lang w:eastAsia="zh-CN"/>
              </w:rPr>
            </w:pPr>
            <w:ins w:id="1661" w:author="Huawei" w:date="2021-10-30T13:48: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662"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2404A342" w14:textId="080FC33E" w:rsidR="00975C47" w:rsidRPr="00F60864" w:rsidRDefault="00975C47" w:rsidP="00975C47">
            <w:pPr>
              <w:pStyle w:val="TAC"/>
              <w:rPr>
                <w:ins w:id="1663" w:author="Huawei" w:date="2021-10-30T12:25:00Z"/>
              </w:rPr>
            </w:pPr>
            <w:ins w:id="1664" w:author="Huawei" w:date="2021-10-30T13:48:00Z">
              <w:r w:rsidRPr="00EA1137">
                <w:t>3</w:t>
              </w:r>
              <w:r>
                <w:t>-TT (8.5-TT)</w:t>
              </w:r>
              <w:r>
                <w:rPr>
                  <w:vertAlign w:val="superscript"/>
                </w:rPr>
                <w:t>2</w:t>
              </w:r>
            </w:ins>
          </w:p>
        </w:tc>
      </w:tr>
      <w:tr w:rsidR="00C43776" w:rsidRPr="00F60864" w14:paraId="042B5578" w14:textId="77777777" w:rsidTr="0052256C">
        <w:trPr>
          <w:jc w:val="center"/>
          <w:ins w:id="1665" w:author="Huawei" w:date="2021-10-30T12:25:00Z"/>
          <w:trPrChange w:id="1666"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667"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1EBD8F3" w14:textId="7CFA4BFF" w:rsidR="00C43776" w:rsidRPr="00F60864" w:rsidRDefault="00C43776" w:rsidP="00C43776">
            <w:pPr>
              <w:pStyle w:val="TAC"/>
              <w:rPr>
                <w:ins w:id="1668" w:author="Huawei" w:date="2021-10-30T12:25:00Z"/>
                <w:lang w:eastAsia="zh-CN"/>
              </w:rPr>
            </w:pPr>
            <w:ins w:id="1669" w:author="Huawei" w:date="2021-10-30T12:57:00Z">
              <w:r>
                <w:rPr>
                  <w:rFonts w:hint="eastAsia"/>
                  <w:lang w:eastAsia="zh-CN"/>
                </w:rPr>
                <w:t>22</w:t>
              </w:r>
            </w:ins>
          </w:p>
        </w:tc>
        <w:tc>
          <w:tcPr>
            <w:tcW w:w="567" w:type="dxa"/>
            <w:tcBorders>
              <w:top w:val="single" w:sz="4" w:space="0" w:color="auto"/>
              <w:left w:val="single" w:sz="4" w:space="0" w:color="auto"/>
              <w:bottom w:val="single" w:sz="4" w:space="0" w:color="auto"/>
              <w:right w:val="single" w:sz="4" w:space="0" w:color="auto"/>
            </w:tcBorders>
            <w:tcPrChange w:id="1670"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6FEEAD6E" w14:textId="0CC3FE4B" w:rsidR="00C43776" w:rsidRPr="00E17AA5" w:rsidRDefault="00C43776" w:rsidP="00C43776">
            <w:pPr>
              <w:pStyle w:val="TAC"/>
              <w:rPr>
                <w:ins w:id="1671" w:author="Huawei" w:date="2021-10-30T12:25:00Z"/>
                <w:lang w:eastAsia="zh-CN"/>
                <w:rPrChange w:id="1672" w:author="Huawei" w:date="2021-10-30T12:56:00Z">
                  <w:rPr>
                    <w:ins w:id="1673" w:author="Huawei" w:date="2021-10-30T12:25:00Z"/>
                    <w:rFonts w:eastAsia="Malgun Gothic"/>
                  </w:rPr>
                </w:rPrChange>
              </w:rPr>
            </w:pPr>
            <w:ins w:id="1674"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675"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328035EB" w14:textId="6963B6CF" w:rsidR="00C43776" w:rsidRPr="00F60864" w:rsidRDefault="00C43776" w:rsidP="00817846">
            <w:pPr>
              <w:pStyle w:val="TAC"/>
              <w:rPr>
                <w:ins w:id="1676" w:author="Huawei" w:date="2021-10-30T12:25:00Z"/>
                <w:lang w:eastAsia="zh-CN"/>
              </w:rPr>
            </w:pPr>
            <w:ins w:id="1677" w:author="Huawei" w:date="2021-10-30T12:59:00Z">
              <w:r>
                <w:rPr>
                  <w:rFonts w:hint="eastAsia"/>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67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BA15401" w14:textId="31691C6F" w:rsidR="00C43776" w:rsidRPr="00F60864" w:rsidRDefault="00C43776" w:rsidP="00C43776">
            <w:pPr>
              <w:pStyle w:val="TAC"/>
              <w:rPr>
                <w:ins w:id="1679" w:author="Huawei" w:date="2021-10-30T12:25:00Z"/>
                <w:lang w:eastAsia="zh-CN"/>
              </w:rPr>
            </w:pPr>
            <w:ins w:id="1680" w:author="Huawei" w:date="2021-10-30T12:59:00Z">
              <w:r>
                <w:rPr>
                  <w:rFonts w:hint="eastAsia"/>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681"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7720B02F" w14:textId="7B8C93EA" w:rsidR="00C43776" w:rsidRPr="00F60864" w:rsidRDefault="00C43776" w:rsidP="00C43776">
            <w:pPr>
              <w:pStyle w:val="TAC"/>
              <w:rPr>
                <w:ins w:id="1682" w:author="Huawei" w:date="2021-10-30T12:25:00Z"/>
              </w:rPr>
            </w:pPr>
            <w:ins w:id="1683"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68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C13E4CC" w14:textId="67FE73B8" w:rsidR="00C43776" w:rsidRPr="00F60864" w:rsidRDefault="00C43776" w:rsidP="00C43776">
            <w:pPr>
              <w:pStyle w:val="TAC"/>
              <w:rPr>
                <w:ins w:id="1685" w:author="Huawei" w:date="2021-10-30T12:25:00Z"/>
              </w:rPr>
            </w:pPr>
            <w:ins w:id="1686" w:author="Huawei" w:date="2021-10-30T13:10:00Z">
              <w:r w:rsidRPr="00EA509B">
                <w:t>18</w:t>
              </w:r>
            </w:ins>
          </w:p>
        </w:tc>
        <w:tc>
          <w:tcPr>
            <w:tcW w:w="567" w:type="dxa"/>
            <w:tcBorders>
              <w:top w:val="single" w:sz="4" w:space="0" w:color="auto"/>
              <w:left w:val="single" w:sz="4" w:space="0" w:color="auto"/>
              <w:bottom w:val="single" w:sz="4" w:space="0" w:color="auto"/>
              <w:right w:val="single" w:sz="4" w:space="0" w:color="auto"/>
            </w:tcBorders>
            <w:tcPrChange w:id="168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23D4B56" w14:textId="6D4F8D68" w:rsidR="00C43776" w:rsidRPr="00F60864" w:rsidRDefault="00C43776" w:rsidP="00C43776">
            <w:pPr>
              <w:pStyle w:val="TAC"/>
              <w:rPr>
                <w:ins w:id="1688" w:author="Huawei" w:date="2021-10-30T12:25:00Z"/>
              </w:rPr>
            </w:pPr>
            <w:ins w:id="1689" w:author="Huawei" w:date="2021-10-30T13:10:00Z">
              <w:r w:rsidRPr="0090716A">
                <w:t>18</w:t>
              </w:r>
            </w:ins>
          </w:p>
        </w:tc>
        <w:tc>
          <w:tcPr>
            <w:tcW w:w="425" w:type="dxa"/>
            <w:tcBorders>
              <w:top w:val="single" w:sz="4" w:space="0" w:color="auto"/>
              <w:left w:val="single" w:sz="4" w:space="0" w:color="auto"/>
              <w:bottom w:val="single" w:sz="4" w:space="0" w:color="auto"/>
              <w:right w:val="single" w:sz="4" w:space="0" w:color="auto"/>
            </w:tcBorders>
            <w:tcPrChange w:id="1690"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64800B4A" w14:textId="66A57AE1" w:rsidR="00C43776" w:rsidRPr="00F60864" w:rsidRDefault="00C43776" w:rsidP="00C43776">
            <w:pPr>
              <w:pStyle w:val="TAC"/>
              <w:rPr>
                <w:ins w:id="1691" w:author="Huawei" w:date="2021-10-30T12:25:00Z"/>
              </w:rPr>
            </w:pPr>
            <w:ins w:id="1692"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693"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1F3E090D" w14:textId="26887E8C" w:rsidR="00C43776" w:rsidRPr="00F60864" w:rsidRDefault="00C43776">
            <w:pPr>
              <w:pStyle w:val="TAC"/>
              <w:rPr>
                <w:ins w:id="1694" w:author="Huawei" w:date="2021-10-30T12:25:00Z"/>
                <w:lang w:eastAsia="zh-CN"/>
              </w:rPr>
            </w:pPr>
            <w:ins w:id="1695" w:author="Huawei" w:date="2021-10-30T13:14:00Z">
              <w:r>
                <w:rPr>
                  <w:rFonts w:hint="eastAsia"/>
                  <w:lang w:eastAsia="zh-CN"/>
                </w:rPr>
                <w:t>4</w:t>
              </w:r>
            </w:ins>
          </w:p>
        </w:tc>
        <w:tc>
          <w:tcPr>
            <w:tcW w:w="696" w:type="dxa"/>
            <w:tcBorders>
              <w:top w:val="single" w:sz="4" w:space="0" w:color="auto"/>
              <w:left w:val="single" w:sz="4" w:space="0" w:color="auto"/>
              <w:bottom w:val="single" w:sz="4" w:space="0" w:color="auto"/>
              <w:right w:val="single" w:sz="4" w:space="0" w:color="auto"/>
            </w:tcBorders>
            <w:tcPrChange w:id="1696"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29EDF22B" w14:textId="5D6B972D" w:rsidR="00C43776" w:rsidRPr="00F60864" w:rsidRDefault="00C43776">
            <w:pPr>
              <w:pStyle w:val="TAC"/>
              <w:rPr>
                <w:ins w:id="1697" w:author="Huawei" w:date="2021-10-30T12:25:00Z"/>
                <w:lang w:eastAsia="zh-CN"/>
              </w:rPr>
            </w:pPr>
            <w:ins w:id="1698" w:author="Huawei" w:date="2021-10-30T13:14:00Z">
              <w:r>
                <w:rPr>
                  <w:rFonts w:hint="eastAsia"/>
                  <w:lang w:eastAsia="zh-CN"/>
                </w:rPr>
                <w:t>4</w:t>
              </w:r>
            </w:ins>
          </w:p>
        </w:tc>
        <w:tc>
          <w:tcPr>
            <w:tcW w:w="821" w:type="dxa"/>
            <w:tcBorders>
              <w:top w:val="single" w:sz="4" w:space="0" w:color="auto"/>
              <w:left w:val="single" w:sz="4" w:space="0" w:color="auto"/>
              <w:bottom w:val="single" w:sz="4" w:space="0" w:color="auto"/>
              <w:right w:val="single" w:sz="4" w:space="0" w:color="auto"/>
            </w:tcBorders>
            <w:tcPrChange w:id="1699"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870292C" w14:textId="7C3D526A" w:rsidR="00C43776" w:rsidRPr="00145EF7" w:rsidRDefault="00C43776" w:rsidP="00C43776">
            <w:pPr>
              <w:pStyle w:val="TAC"/>
              <w:rPr>
                <w:ins w:id="1700" w:author="Huawei" w:date="2021-10-30T12:25:00Z"/>
                <w:rFonts w:eastAsia="Malgun Gothic"/>
                <w:lang w:eastAsia="zh-CN"/>
              </w:rPr>
            </w:pPr>
            <w:ins w:id="1701"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702"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71E856BF" w14:textId="4639AB91" w:rsidR="00C43776" w:rsidRPr="00F60864" w:rsidRDefault="00C43776" w:rsidP="00C43776">
            <w:pPr>
              <w:pStyle w:val="TAC"/>
              <w:rPr>
                <w:ins w:id="1703" w:author="Huawei" w:date="2021-10-30T12:25:00Z"/>
              </w:rPr>
            </w:pPr>
            <w:ins w:id="1704" w:author="Huawei" w:date="2021-10-30T13:17:00Z">
              <w:r w:rsidRPr="002224EC">
                <w:t>14</w:t>
              </w:r>
            </w:ins>
            <w:ins w:id="1705"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706"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7954CE73" w14:textId="1CAE2A4F" w:rsidR="00C43776" w:rsidRPr="00145EF7" w:rsidRDefault="00C43776" w:rsidP="00C43776">
            <w:pPr>
              <w:pStyle w:val="TAC"/>
              <w:rPr>
                <w:ins w:id="1707" w:author="Huawei" w:date="2021-10-30T12:25:00Z"/>
                <w:rFonts w:eastAsia="Malgun Gothic"/>
                <w:lang w:eastAsia="zh-CN"/>
              </w:rPr>
            </w:pPr>
            <w:ins w:id="1708"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709"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458115BA" w14:textId="4D197818" w:rsidR="00C43776" w:rsidRPr="00F60864" w:rsidRDefault="00C43776" w:rsidP="00C43776">
            <w:pPr>
              <w:pStyle w:val="TAC"/>
              <w:rPr>
                <w:ins w:id="1710" w:author="Huawei" w:date="2021-10-30T12:25:00Z"/>
              </w:rPr>
            </w:pPr>
            <w:ins w:id="1711" w:author="Huawei" w:date="2021-10-30T13:18:00Z">
              <w:r w:rsidRPr="00EA1137">
                <w:t>14</w:t>
              </w:r>
            </w:ins>
            <w:ins w:id="1712" w:author="Huawei" w:date="2021-10-30T13:19:00Z">
              <w:r>
                <w:t>-TT</w:t>
              </w:r>
            </w:ins>
          </w:p>
        </w:tc>
      </w:tr>
      <w:tr w:rsidR="00C43776" w:rsidRPr="00F60864" w14:paraId="254C47D0" w14:textId="77777777" w:rsidTr="0052256C">
        <w:trPr>
          <w:jc w:val="center"/>
          <w:ins w:id="1713" w:author="Huawei" w:date="2021-10-30T12:25:00Z"/>
          <w:trPrChange w:id="1714"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715"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B1533D1" w14:textId="2874A41E" w:rsidR="00C43776" w:rsidRPr="00F60864" w:rsidRDefault="00C43776" w:rsidP="00C43776">
            <w:pPr>
              <w:pStyle w:val="TAC"/>
              <w:rPr>
                <w:ins w:id="1716" w:author="Huawei" w:date="2021-10-30T12:25:00Z"/>
                <w:lang w:eastAsia="zh-CN"/>
              </w:rPr>
            </w:pPr>
            <w:ins w:id="1717" w:author="Huawei" w:date="2021-10-30T12:59:00Z">
              <w:r>
                <w:rPr>
                  <w:rFonts w:hint="eastAsia"/>
                  <w:lang w:eastAsia="zh-CN"/>
                </w:rPr>
                <w:t>23</w:t>
              </w:r>
            </w:ins>
          </w:p>
        </w:tc>
        <w:tc>
          <w:tcPr>
            <w:tcW w:w="567" w:type="dxa"/>
            <w:tcBorders>
              <w:top w:val="single" w:sz="4" w:space="0" w:color="auto"/>
              <w:left w:val="single" w:sz="4" w:space="0" w:color="auto"/>
              <w:bottom w:val="single" w:sz="4" w:space="0" w:color="auto"/>
              <w:right w:val="single" w:sz="4" w:space="0" w:color="auto"/>
            </w:tcBorders>
            <w:tcPrChange w:id="1718"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1771A428" w14:textId="55FF33E0" w:rsidR="00C43776" w:rsidRPr="00E17AA5" w:rsidRDefault="00C43776" w:rsidP="00C43776">
            <w:pPr>
              <w:pStyle w:val="TAC"/>
              <w:rPr>
                <w:ins w:id="1719" w:author="Huawei" w:date="2021-10-30T12:25:00Z"/>
                <w:lang w:eastAsia="zh-CN"/>
                <w:rPrChange w:id="1720" w:author="Huawei" w:date="2021-10-30T12:56:00Z">
                  <w:rPr>
                    <w:ins w:id="1721" w:author="Huawei" w:date="2021-10-30T12:25:00Z"/>
                    <w:rFonts w:eastAsia="Malgun Gothic"/>
                  </w:rPr>
                </w:rPrChange>
              </w:rPr>
            </w:pPr>
            <w:ins w:id="1722"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723"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7DB35417" w14:textId="03FE1E72" w:rsidR="00C43776" w:rsidRPr="00F60864" w:rsidRDefault="00C43776" w:rsidP="00817846">
            <w:pPr>
              <w:pStyle w:val="TAC"/>
              <w:rPr>
                <w:ins w:id="1724" w:author="Huawei" w:date="2021-10-30T12:25:00Z"/>
                <w:lang w:eastAsia="zh-CN"/>
              </w:rPr>
            </w:pPr>
            <w:ins w:id="1725" w:author="Huawei" w:date="2021-10-30T12:59:00Z">
              <w:r>
                <w:rPr>
                  <w:rFonts w:hint="eastAsia"/>
                  <w:lang w:eastAsia="zh-CN"/>
                </w:rPr>
                <w:t>7</w:t>
              </w:r>
            </w:ins>
          </w:p>
        </w:tc>
        <w:tc>
          <w:tcPr>
            <w:tcW w:w="709" w:type="dxa"/>
            <w:tcBorders>
              <w:top w:val="single" w:sz="4" w:space="0" w:color="auto"/>
              <w:left w:val="single" w:sz="4" w:space="0" w:color="auto"/>
              <w:bottom w:val="single" w:sz="4" w:space="0" w:color="auto"/>
              <w:right w:val="single" w:sz="4" w:space="0" w:color="auto"/>
            </w:tcBorders>
            <w:tcPrChange w:id="172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3ADF415" w14:textId="46E2A4ED" w:rsidR="00C43776" w:rsidRPr="00F60864" w:rsidRDefault="00C43776" w:rsidP="00C43776">
            <w:pPr>
              <w:pStyle w:val="TAC"/>
              <w:rPr>
                <w:ins w:id="1727" w:author="Huawei" w:date="2021-10-30T12:25:00Z"/>
                <w:lang w:eastAsia="zh-CN"/>
              </w:rPr>
            </w:pPr>
            <w:ins w:id="1728" w:author="Huawei" w:date="2021-10-30T12:59:00Z">
              <w:r>
                <w:rPr>
                  <w:rFonts w:hint="eastAsia"/>
                  <w:lang w:eastAsia="zh-CN"/>
                </w:rPr>
                <w:t>7</w:t>
              </w:r>
            </w:ins>
          </w:p>
        </w:tc>
        <w:tc>
          <w:tcPr>
            <w:tcW w:w="425" w:type="dxa"/>
            <w:tcBorders>
              <w:top w:val="single" w:sz="4" w:space="0" w:color="auto"/>
              <w:left w:val="single" w:sz="4" w:space="0" w:color="auto"/>
              <w:bottom w:val="single" w:sz="4" w:space="0" w:color="auto"/>
              <w:right w:val="single" w:sz="4" w:space="0" w:color="auto"/>
            </w:tcBorders>
            <w:tcPrChange w:id="1729"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379C20A" w14:textId="5B138087" w:rsidR="00C43776" w:rsidRPr="00F60864" w:rsidRDefault="00C43776" w:rsidP="00C43776">
            <w:pPr>
              <w:pStyle w:val="TAC"/>
              <w:rPr>
                <w:ins w:id="1730" w:author="Huawei" w:date="2021-10-30T12:25:00Z"/>
              </w:rPr>
            </w:pPr>
            <w:ins w:id="1731"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73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115CF81" w14:textId="4B8CE435" w:rsidR="00C43776" w:rsidRPr="00F60864" w:rsidRDefault="00C43776" w:rsidP="00C43776">
            <w:pPr>
              <w:pStyle w:val="TAC"/>
              <w:rPr>
                <w:ins w:id="1733" w:author="Huawei" w:date="2021-10-30T12:25:00Z"/>
              </w:rPr>
            </w:pPr>
            <w:ins w:id="1734" w:author="Huawei" w:date="2021-10-30T13:10:00Z">
              <w:r w:rsidRPr="00EA509B">
                <w:t>16</w:t>
              </w:r>
            </w:ins>
          </w:p>
        </w:tc>
        <w:tc>
          <w:tcPr>
            <w:tcW w:w="567" w:type="dxa"/>
            <w:tcBorders>
              <w:top w:val="single" w:sz="4" w:space="0" w:color="auto"/>
              <w:left w:val="single" w:sz="4" w:space="0" w:color="auto"/>
              <w:bottom w:val="single" w:sz="4" w:space="0" w:color="auto"/>
              <w:right w:val="single" w:sz="4" w:space="0" w:color="auto"/>
            </w:tcBorders>
            <w:tcPrChange w:id="173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CC6417D" w14:textId="1FF0D162" w:rsidR="00C43776" w:rsidRPr="00F60864" w:rsidRDefault="00C43776" w:rsidP="00C43776">
            <w:pPr>
              <w:pStyle w:val="TAC"/>
              <w:rPr>
                <w:ins w:id="1736" w:author="Huawei" w:date="2021-10-30T12:25:00Z"/>
              </w:rPr>
            </w:pPr>
            <w:ins w:id="1737" w:author="Huawei" w:date="2021-10-30T13:10:00Z">
              <w:r w:rsidRPr="0090716A">
                <w:t>16</w:t>
              </w:r>
            </w:ins>
          </w:p>
        </w:tc>
        <w:tc>
          <w:tcPr>
            <w:tcW w:w="425" w:type="dxa"/>
            <w:tcBorders>
              <w:top w:val="single" w:sz="4" w:space="0" w:color="auto"/>
              <w:left w:val="single" w:sz="4" w:space="0" w:color="auto"/>
              <w:bottom w:val="single" w:sz="4" w:space="0" w:color="auto"/>
              <w:right w:val="single" w:sz="4" w:space="0" w:color="auto"/>
            </w:tcBorders>
            <w:tcPrChange w:id="1738"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CCAFFAD" w14:textId="04A95F92" w:rsidR="00C43776" w:rsidRPr="00F60864" w:rsidRDefault="00C43776" w:rsidP="00C43776">
            <w:pPr>
              <w:pStyle w:val="TAC"/>
              <w:rPr>
                <w:ins w:id="1739" w:author="Huawei" w:date="2021-10-30T12:25:00Z"/>
                <w:lang w:eastAsia="zh-CN"/>
              </w:rPr>
            </w:pPr>
            <w:ins w:id="1740"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741"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2BF4A39" w14:textId="03937CC8" w:rsidR="00C43776" w:rsidRPr="00F60864" w:rsidRDefault="00C43776">
            <w:pPr>
              <w:pStyle w:val="TAC"/>
              <w:rPr>
                <w:ins w:id="1742" w:author="Huawei" w:date="2021-10-30T12:25:00Z"/>
                <w:lang w:eastAsia="zh-CN"/>
              </w:rPr>
            </w:pPr>
            <w:ins w:id="1743" w:author="Huawei" w:date="2021-10-30T13:14: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744"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7F8F0CEC" w14:textId="4C26B98E" w:rsidR="00C43776" w:rsidRPr="00F60864" w:rsidRDefault="00C43776">
            <w:pPr>
              <w:pStyle w:val="TAC"/>
              <w:rPr>
                <w:ins w:id="1745" w:author="Huawei" w:date="2021-10-30T12:25:00Z"/>
                <w:lang w:eastAsia="zh-CN"/>
              </w:rPr>
            </w:pPr>
            <w:ins w:id="1746" w:author="Huawei" w:date="2021-10-30T13:14: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747"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DEFBDFD" w14:textId="578FB15B" w:rsidR="00C43776" w:rsidRPr="00145EF7" w:rsidRDefault="00C43776" w:rsidP="00C43776">
            <w:pPr>
              <w:pStyle w:val="TAC"/>
              <w:rPr>
                <w:ins w:id="1748" w:author="Huawei" w:date="2021-10-30T12:25:00Z"/>
                <w:rFonts w:eastAsia="Malgun Gothic"/>
                <w:lang w:eastAsia="zh-CN"/>
              </w:rPr>
            </w:pPr>
            <w:ins w:id="1749"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750"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61584DE1" w14:textId="62379741" w:rsidR="00C43776" w:rsidRPr="00F60864" w:rsidRDefault="00C43776" w:rsidP="00C43776">
            <w:pPr>
              <w:pStyle w:val="TAC"/>
              <w:rPr>
                <w:ins w:id="1751" w:author="Huawei" w:date="2021-10-30T12:25:00Z"/>
              </w:rPr>
            </w:pPr>
            <w:ins w:id="1752" w:author="Huawei" w:date="2021-10-30T13:17:00Z">
              <w:r w:rsidRPr="002224EC">
                <w:t>11</w:t>
              </w:r>
            </w:ins>
            <w:ins w:id="1753"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754"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13B088B5" w14:textId="6099CF3F" w:rsidR="00C43776" w:rsidRPr="00145EF7" w:rsidRDefault="00C43776" w:rsidP="00C43776">
            <w:pPr>
              <w:pStyle w:val="TAC"/>
              <w:rPr>
                <w:ins w:id="1755" w:author="Huawei" w:date="2021-10-30T12:25:00Z"/>
                <w:rFonts w:eastAsia="Malgun Gothic"/>
                <w:lang w:eastAsia="zh-CN"/>
              </w:rPr>
            </w:pPr>
            <w:ins w:id="1756"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757"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767944AB" w14:textId="0C6E153B" w:rsidR="00C43776" w:rsidRPr="00F60864" w:rsidRDefault="00C43776" w:rsidP="00C43776">
            <w:pPr>
              <w:pStyle w:val="TAC"/>
              <w:rPr>
                <w:ins w:id="1758" w:author="Huawei" w:date="2021-10-30T12:25:00Z"/>
              </w:rPr>
            </w:pPr>
            <w:ins w:id="1759" w:author="Huawei" w:date="2021-10-30T13:18:00Z">
              <w:r w:rsidRPr="00EA1137">
                <w:t>11</w:t>
              </w:r>
            </w:ins>
            <w:ins w:id="1760" w:author="Huawei" w:date="2021-10-30T13:19:00Z">
              <w:r>
                <w:t>-TT</w:t>
              </w:r>
            </w:ins>
          </w:p>
        </w:tc>
      </w:tr>
      <w:tr w:rsidR="00975C47" w:rsidRPr="00F60864" w14:paraId="5BA79B7B" w14:textId="77777777" w:rsidTr="0052256C">
        <w:trPr>
          <w:jc w:val="center"/>
          <w:ins w:id="1761" w:author="Huawei" w:date="2021-10-30T12:25:00Z"/>
          <w:trPrChange w:id="1762"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763"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504FFE71" w14:textId="7E752E6E" w:rsidR="00975C47" w:rsidRPr="00F60864" w:rsidRDefault="00975C47" w:rsidP="00975C47">
            <w:pPr>
              <w:pStyle w:val="TAC"/>
              <w:rPr>
                <w:ins w:id="1764" w:author="Huawei" w:date="2021-10-30T12:25:00Z"/>
                <w:lang w:eastAsia="zh-CN"/>
              </w:rPr>
            </w:pPr>
            <w:ins w:id="1765" w:author="Huawei" w:date="2021-10-30T12:59:00Z">
              <w:r>
                <w:rPr>
                  <w:rFonts w:hint="eastAsia"/>
                  <w:lang w:eastAsia="zh-CN"/>
                </w:rPr>
                <w:t>2</w:t>
              </w:r>
              <w:r>
                <w:rPr>
                  <w:lang w:eastAsia="zh-CN"/>
                </w:rPr>
                <w:t>4</w:t>
              </w:r>
            </w:ins>
          </w:p>
        </w:tc>
        <w:tc>
          <w:tcPr>
            <w:tcW w:w="567" w:type="dxa"/>
            <w:tcBorders>
              <w:top w:val="single" w:sz="4" w:space="0" w:color="auto"/>
              <w:left w:val="single" w:sz="4" w:space="0" w:color="auto"/>
              <w:bottom w:val="single" w:sz="4" w:space="0" w:color="auto"/>
              <w:right w:val="single" w:sz="4" w:space="0" w:color="auto"/>
            </w:tcBorders>
            <w:tcPrChange w:id="1766"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27E10826" w14:textId="3A75F94C" w:rsidR="00975C47" w:rsidRPr="00E17AA5" w:rsidRDefault="00975C47" w:rsidP="00975C47">
            <w:pPr>
              <w:pStyle w:val="TAC"/>
              <w:rPr>
                <w:ins w:id="1767" w:author="Huawei" w:date="2021-10-30T12:25:00Z"/>
                <w:lang w:eastAsia="zh-CN"/>
                <w:rPrChange w:id="1768" w:author="Huawei" w:date="2021-10-30T12:56:00Z">
                  <w:rPr>
                    <w:ins w:id="1769" w:author="Huawei" w:date="2021-10-30T12:25:00Z"/>
                    <w:rFonts w:eastAsia="Malgun Gothic"/>
                  </w:rPr>
                </w:rPrChange>
              </w:rPr>
            </w:pPr>
            <w:ins w:id="1770"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771"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7F025E23" w14:textId="2840F718" w:rsidR="00975C47" w:rsidRPr="00F60864" w:rsidRDefault="00975C47" w:rsidP="00817846">
            <w:pPr>
              <w:pStyle w:val="TAC"/>
              <w:rPr>
                <w:ins w:id="1772" w:author="Huawei" w:date="2021-10-30T12:25:00Z"/>
              </w:rPr>
            </w:pPr>
            <w:ins w:id="1773" w:author="Huawei" w:date="2021-10-30T12:5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77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8E257BC" w14:textId="5F5413A2" w:rsidR="00975C47" w:rsidRPr="00F60864" w:rsidRDefault="00975C47" w:rsidP="00975C47">
            <w:pPr>
              <w:pStyle w:val="TAC"/>
              <w:rPr>
                <w:ins w:id="1775" w:author="Huawei" w:date="2021-10-30T12:25:00Z"/>
              </w:rPr>
            </w:pPr>
            <w:ins w:id="1776" w:author="Huawei" w:date="2021-10-30T12:5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777"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E4C73E1" w14:textId="56F69859" w:rsidR="00975C47" w:rsidRPr="00F60864" w:rsidRDefault="00975C47" w:rsidP="00975C47">
            <w:pPr>
              <w:pStyle w:val="TAC"/>
              <w:rPr>
                <w:ins w:id="1778" w:author="Huawei" w:date="2021-10-30T12:25:00Z"/>
              </w:rPr>
            </w:pPr>
            <w:ins w:id="1779"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78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6065B81" w14:textId="27141BA3" w:rsidR="00975C47" w:rsidRPr="00F60864" w:rsidRDefault="00975C47" w:rsidP="00975C47">
            <w:pPr>
              <w:pStyle w:val="TAC"/>
              <w:rPr>
                <w:ins w:id="1781" w:author="Huawei" w:date="2021-10-30T12:25:00Z"/>
              </w:rPr>
            </w:pPr>
            <w:ins w:id="1782" w:author="Huawei" w:date="2021-10-30T13:34: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78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CF11266" w14:textId="6C94144B" w:rsidR="00975C47" w:rsidRPr="00F60864" w:rsidRDefault="00975C47" w:rsidP="00975C47">
            <w:pPr>
              <w:pStyle w:val="TAC"/>
              <w:rPr>
                <w:ins w:id="1784" w:author="Huawei" w:date="2021-10-30T12:25:00Z"/>
              </w:rPr>
            </w:pPr>
            <w:ins w:id="1785" w:author="Huawei" w:date="2021-10-30T13:34: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786"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75B7ED1" w14:textId="70C4157D" w:rsidR="00975C47" w:rsidRPr="00F60864" w:rsidRDefault="00975C47" w:rsidP="00975C47">
            <w:pPr>
              <w:pStyle w:val="TAC"/>
              <w:rPr>
                <w:ins w:id="1787" w:author="Huawei" w:date="2021-10-30T12:25:00Z"/>
                <w:lang w:eastAsia="zh-CN"/>
              </w:rPr>
            </w:pPr>
            <w:ins w:id="1788"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789"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2C1CCE66" w14:textId="2573F937" w:rsidR="00975C47" w:rsidRPr="00F60864" w:rsidRDefault="00975C47" w:rsidP="00975C47">
            <w:pPr>
              <w:pStyle w:val="TAC"/>
              <w:rPr>
                <w:ins w:id="1790" w:author="Huawei" w:date="2021-10-30T12:25:00Z"/>
                <w:lang w:eastAsia="zh-CN"/>
              </w:rPr>
            </w:pPr>
            <w:ins w:id="1791" w:author="Huawei" w:date="2021-10-30T13:42: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792"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6826FAEA" w14:textId="5C0740CE" w:rsidR="00975C47" w:rsidRPr="00F60864" w:rsidRDefault="00975C47" w:rsidP="00975C47">
            <w:pPr>
              <w:pStyle w:val="TAC"/>
              <w:rPr>
                <w:ins w:id="1793" w:author="Huawei" w:date="2021-10-30T12:25:00Z"/>
                <w:lang w:eastAsia="zh-CN"/>
              </w:rPr>
            </w:pPr>
            <w:ins w:id="1794" w:author="Huawei" w:date="2021-10-30T13:42: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795"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A74D75F" w14:textId="3E93CBD9" w:rsidR="00975C47" w:rsidRPr="00145EF7" w:rsidRDefault="00975C47" w:rsidP="00975C47">
            <w:pPr>
              <w:pStyle w:val="TAC"/>
              <w:rPr>
                <w:ins w:id="1796" w:author="Huawei" w:date="2021-10-30T12:25:00Z"/>
                <w:rFonts w:eastAsia="Malgun Gothic"/>
                <w:lang w:eastAsia="zh-CN"/>
              </w:rPr>
            </w:pPr>
            <w:ins w:id="1797"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798"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2F7734B9" w14:textId="001AEA76" w:rsidR="00975C47" w:rsidRPr="00F60864" w:rsidRDefault="00975C47" w:rsidP="00975C47">
            <w:pPr>
              <w:pStyle w:val="TAC"/>
              <w:rPr>
                <w:ins w:id="1799" w:author="Huawei" w:date="2021-10-30T12:25:00Z"/>
              </w:rPr>
            </w:pPr>
            <w:ins w:id="1800" w:author="Huawei" w:date="2021-10-30T13:48: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801"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0B2E758D" w14:textId="4F61ECAA" w:rsidR="00975C47" w:rsidRPr="00145EF7" w:rsidRDefault="00975C47" w:rsidP="00975C47">
            <w:pPr>
              <w:pStyle w:val="TAC"/>
              <w:rPr>
                <w:ins w:id="1802" w:author="Huawei" w:date="2021-10-30T12:25:00Z"/>
                <w:rFonts w:eastAsia="Malgun Gothic"/>
                <w:lang w:eastAsia="zh-CN"/>
              </w:rPr>
            </w:pPr>
            <w:ins w:id="1803" w:author="Huawei" w:date="2021-10-30T13:48: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804"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10605B9F" w14:textId="67DE90BA" w:rsidR="00975C47" w:rsidRPr="00F60864" w:rsidRDefault="00975C47" w:rsidP="00975C47">
            <w:pPr>
              <w:pStyle w:val="TAC"/>
              <w:rPr>
                <w:ins w:id="1805" w:author="Huawei" w:date="2021-10-30T12:25:00Z"/>
              </w:rPr>
            </w:pPr>
            <w:ins w:id="1806" w:author="Huawei" w:date="2021-10-30T13:48:00Z">
              <w:r w:rsidRPr="00EA1137">
                <w:t>3</w:t>
              </w:r>
              <w:r>
                <w:t>-TT (8.5-TT)</w:t>
              </w:r>
              <w:r>
                <w:rPr>
                  <w:vertAlign w:val="superscript"/>
                </w:rPr>
                <w:t>2</w:t>
              </w:r>
            </w:ins>
          </w:p>
        </w:tc>
      </w:tr>
      <w:tr w:rsidR="00C43776" w:rsidRPr="00F60864" w14:paraId="248B02FB" w14:textId="77777777" w:rsidTr="0052256C">
        <w:trPr>
          <w:jc w:val="center"/>
          <w:ins w:id="1807" w:author="Huawei" w:date="2021-10-30T12:59:00Z"/>
          <w:trPrChange w:id="1808"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809"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3B1EB6C5" w14:textId="3782055E" w:rsidR="00C43776" w:rsidRPr="00F60864" w:rsidRDefault="00C43776" w:rsidP="00C43776">
            <w:pPr>
              <w:pStyle w:val="TAC"/>
              <w:rPr>
                <w:ins w:id="1810" w:author="Huawei" w:date="2021-10-30T12:59:00Z"/>
                <w:lang w:eastAsia="zh-CN"/>
              </w:rPr>
            </w:pPr>
            <w:ins w:id="1811" w:author="Huawei" w:date="2021-10-30T13:00:00Z">
              <w:r>
                <w:rPr>
                  <w:rFonts w:hint="eastAsia"/>
                  <w:lang w:eastAsia="zh-CN"/>
                </w:rPr>
                <w:t>25</w:t>
              </w:r>
            </w:ins>
          </w:p>
        </w:tc>
        <w:tc>
          <w:tcPr>
            <w:tcW w:w="567" w:type="dxa"/>
            <w:tcBorders>
              <w:top w:val="single" w:sz="4" w:space="0" w:color="auto"/>
              <w:left w:val="single" w:sz="4" w:space="0" w:color="auto"/>
              <w:bottom w:val="single" w:sz="4" w:space="0" w:color="auto"/>
              <w:right w:val="single" w:sz="4" w:space="0" w:color="auto"/>
            </w:tcBorders>
            <w:tcPrChange w:id="1812" w:author="Huawei" w:date="2021-10-30T13:34:00Z">
              <w:tcPr>
                <w:tcW w:w="567" w:type="dxa"/>
                <w:tcBorders>
                  <w:top w:val="single" w:sz="4" w:space="0" w:color="auto"/>
                  <w:left w:val="single" w:sz="4" w:space="0" w:color="auto"/>
                  <w:bottom w:val="single" w:sz="4" w:space="0" w:color="auto"/>
                  <w:right w:val="single" w:sz="4" w:space="0" w:color="auto"/>
                </w:tcBorders>
              </w:tcPr>
            </w:tcPrChange>
          </w:tcPr>
          <w:p w14:paraId="2456856D" w14:textId="1214C6FC" w:rsidR="00C43776" w:rsidRDefault="00C43776" w:rsidP="00C43776">
            <w:pPr>
              <w:pStyle w:val="TAC"/>
              <w:rPr>
                <w:ins w:id="1813" w:author="Huawei" w:date="2021-10-30T12:59:00Z"/>
                <w:lang w:eastAsia="zh-CN"/>
              </w:rPr>
            </w:pPr>
            <w:ins w:id="1814" w:author="Huawei" w:date="2021-10-30T13:00: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815" w:author="Huawei" w:date="2021-10-30T13:34:00Z">
              <w:tcPr>
                <w:tcW w:w="709" w:type="dxa"/>
                <w:gridSpan w:val="2"/>
                <w:tcBorders>
                  <w:top w:val="single" w:sz="4" w:space="0" w:color="auto"/>
                  <w:left w:val="single" w:sz="4" w:space="0" w:color="auto"/>
                  <w:bottom w:val="single" w:sz="4" w:space="0" w:color="auto"/>
                  <w:right w:val="single" w:sz="4" w:space="0" w:color="auto"/>
                </w:tcBorders>
                <w:vAlign w:val="bottom"/>
              </w:tcPr>
            </w:tcPrChange>
          </w:tcPr>
          <w:p w14:paraId="2649629E" w14:textId="3E5EF3C6" w:rsidR="00C43776" w:rsidRPr="00F60864" w:rsidRDefault="00C43776" w:rsidP="00817846">
            <w:pPr>
              <w:pStyle w:val="TAC"/>
              <w:rPr>
                <w:ins w:id="1816" w:author="Huawei" w:date="2021-10-30T12:59:00Z"/>
                <w:lang w:eastAsia="zh-CN"/>
              </w:rPr>
            </w:pPr>
            <w:ins w:id="1817" w:author="Huawei" w:date="2021-10-30T13:00:00Z">
              <w:r>
                <w:rPr>
                  <w:rFonts w:hint="eastAsia"/>
                  <w:lang w:eastAsia="zh-CN"/>
                </w:rPr>
                <w:t>7</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818" w:author="Huawei" w:date="2021-10-30T13:34:00Z">
              <w:tcPr>
                <w:tcW w:w="709" w:type="dxa"/>
                <w:gridSpan w:val="2"/>
                <w:tcBorders>
                  <w:top w:val="single" w:sz="4" w:space="0" w:color="auto"/>
                  <w:left w:val="single" w:sz="4" w:space="0" w:color="auto"/>
                  <w:bottom w:val="single" w:sz="4" w:space="0" w:color="auto"/>
                  <w:right w:val="single" w:sz="4" w:space="0" w:color="auto"/>
                </w:tcBorders>
              </w:tcPr>
            </w:tcPrChange>
          </w:tcPr>
          <w:p w14:paraId="68590DD4" w14:textId="254EF5C5" w:rsidR="00C43776" w:rsidRPr="00F60864" w:rsidRDefault="00C43776" w:rsidP="00C43776">
            <w:pPr>
              <w:pStyle w:val="TAC"/>
              <w:rPr>
                <w:ins w:id="1819" w:author="Huawei" w:date="2021-10-30T12:59:00Z"/>
                <w:lang w:eastAsia="zh-CN"/>
              </w:rPr>
            </w:pPr>
            <w:ins w:id="1820" w:author="Huawei" w:date="2021-10-30T13:00:00Z">
              <w:r>
                <w:rPr>
                  <w:rFonts w:hint="eastAsia"/>
                  <w:lang w:eastAsia="zh-CN"/>
                </w:rPr>
                <w:t>7.</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821"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3B747454" w14:textId="4D3F7C7A" w:rsidR="00C43776" w:rsidRPr="00F60864" w:rsidRDefault="00C43776" w:rsidP="00C43776">
            <w:pPr>
              <w:pStyle w:val="TAC"/>
              <w:rPr>
                <w:ins w:id="1822" w:author="Huawei" w:date="2021-10-30T12:59:00Z"/>
              </w:rPr>
            </w:pPr>
            <w:ins w:id="1823"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82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D9F8D15" w14:textId="52095CC9" w:rsidR="00C43776" w:rsidRPr="00F60864" w:rsidRDefault="00C43776" w:rsidP="00C43776">
            <w:pPr>
              <w:pStyle w:val="TAC"/>
              <w:rPr>
                <w:ins w:id="1825" w:author="Huawei" w:date="2021-10-30T12:59:00Z"/>
              </w:rPr>
            </w:pPr>
            <w:ins w:id="1826" w:author="Huawei" w:date="2021-10-30T13:10:00Z">
              <w:r w:rsidRPr="00EA509B">
                <w:t>15.5</w:t>
              </w:r>
            </w:ins>
          </w:p>
        </w:tc>
        <w:tc>
          <w:tcPr>
            <w:tcW w:w="567" w:type="dxa"/>
            <w:tcBorders>
              <w:top w:val="single" w:sz="4" w:space="0" w:color="auto"/>
              <w:left w:val="single" w:sz="4" w:space="0" w:color="auto"/>
              <w:bottom w:val="single" w:sz="4" w:space="0" w:color="auto"/>
              <w:right w:val="single" w:sz="4" w:space="0" w:color="auto"/>
            </w:tcBorders>
            <w:tcPrChange w:id="182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CF46546" w14:textId="558B391B" w:rsidR="00C43776" w:rsidRPr="00F60864" w:rsidRDefault="00C43776" w:rsidP="00C43776">
            <w:pPr>
              <w:pStyle w:val="TAC"/>
              <w:rPr>
                <w:ins w:id="1828" w:author="Huawei" w:date="2021-10-30T12:59:00Z"/>
              </w:rPr>
            </w:pPr>
            <w:ins w:id="1829" w:author="Huawei" w:date="2021-10-30T13:10:00Z">
              <w:r w:rsidRPr="0090716A">
                <w:t>15.5</w:t>
              </w:r>
            </w:ins>
          </w:p>
        </w:tc>
        <w:tc>
          <w:tcPr>
            <w:tcW w:w="425" w:type="dxa"/>
            <w:tcBorders>
              <w:top w:val="single" w:sz="4" w:space="0" w:color="auto"/>
              <w:left w:val="single" w:sz="4" w:space="0" w:color="auto"/>
              <w:bottom w:val="single" w:sz="4" w:space="0" w:color="auto"/>
              <w:right w:val="single" w:sz="4" w:space="0" w:color="auto"/>
            </w:tcBorders>
            <w:tcPrChange w:id="1830"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76DE1800" w14:textId="2D79581E" w:rsidR="00C43776" w:rsidRPr="00F60864" w:rsidRDefault="00C43776" w:rsidP="00C43776">
            <w:pPr>
              <w:pStyle w:val="TAC"/>
              <w:rPr>
                <w:ins w:id="1831" w:author="Huawei" w:date="2021-10-30T12:59:00Z"/>
                <w:lang w:eastAsia="zh-CN"/>
              </w:rPr>
            </w:pPr>
            <w:ins w:id="1832"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833"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414BB5A8" w14:textId="751C0734" w:rsidR="00C43776" w:rsidRPr="00F60864" w:rsidRDefault="00C43776">
            <w:pPr>
              <w:pStyle w:val="TAC"/>
              <w:rPr>
                <w:ins w:id="1834" w:author="Huawei" w:date="2021-10-30T12:59:00Z"/>
                <w:lang w:eastAsia="zh-CN"/>
              </w:rPr>
            </w:pPr>
            <w:ins w:id="1835" w:author="Huawei" w:date="2021-10-30T13:14: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836"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1084B90A" w14:textId="4F4D471B" w:rsidR="00C43776" w:rsidRPr="00F60864" w:rsidRDefault="00C43776">
            <w:pPr>
              <w:pStyle w:val="TAC"/>
              <w:rPr>
                <w:ins w:id="1837" w:author="Huawei" w:date="2021-10-30T12:59:00Z"/>
                <w:lang w:eastAsia="zh-CN"/>
              </w:rPr>
            </w:pPr>
            <w:ins w:id="1838" w:author="Huawei" w:date="2021-10-30T13:14: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839"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4EBB614A" w14:textId="75F860B6" w:rsidR="00C43776" w:rsidRPr="00145EF7" w:rsidRDefault="00C43776" w:rsidP="00C43776">
            <w:pPr>
              <w:pStyle w:val="TAC"/>
              <w:rPr>
                <w:ins w:id="1840" w:author="Huawei" w:date="2021-10-30T12:59:00Z"/>
                <w:rFonts w:eastAsia="Malgun Gothic"/>
                <w:lang w:eastAsia="zh-CN"/>
              </w:rPr>
            </w:pPr>
            <w:ins w:id="1841"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842" w:author="Huawei" w:date="2021-10-30T13:34:00Z">
              <w:tcPr>
                <w:tcW w:w="952" w:type="dxa"/>
                <w:tcBorders>
                  <w:top w:val="single" w:sz="4" w:space="0" w:color="auto"/>
                  <w:left w:val="single" w:sz="4" w:space="0" w:color="auto"/>
                  <w:bottom w:val="single" w:sz="4" w:space="0" w:color="auto"/>
                  <w:right w:val="single" w:sz="4" w:space="0" w:color="auto"/>
                </w:tcBorders>
              </w:tcPr>
            </w:tcPrChange>
          </w:tcPr>
          <w:p w14:paraId="0590379E" w14:textId="1B734D90" w:rsidR="00C43776" w:rsidRPr="00F60864" w:rsidRDefault="00C43776" w:rsidP="00C43776">
            <w:pPr>
              <w:pStyle w:val="TAC"/>
              <w:rPr>
                <w:ins w:id="1843" w:author="Huawei" w:date="2021-10-30T12:59:00Z"/>
              </w:rPr>
            </w:pPr>
            <w:ins w:id="1844" w:author="Huawei" w:date="2021-10-30T13:17:00Z">
              <w:r w:rsidRPr="002224EC">
                <w:t>10.5</w:t>
              </w:r>
            </w:ins>
            <w:ins w:id="1845"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846"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08B252D0" w14:textId="1A2D0ABA" w:rsidR="00C43776" w:rsidRPr="00145EF7" w:rsidRDefault="00C43776" w:rsidP="00C43776">
            <w:pPr>
              <w:pStyle w:val="TAC"/>
              <w:rPr>
                <w:ins w:id="1847" w:author="Huawei" w:date="2021-10-30T12:59:00Z"/>
                <w:rFonts w:eastAsia="Malgun Gothic"/>
                <w:lang w:eastAsia="zh-CN"/>
              </w:rPr>
            </w:pPr>
            <w:ins w:id="1848"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849" w:author="Huawei" w:date="2021-10-30T13:34:00Z">
              <w:tcPr>
                <w:tcW w:w="917" w:type="dxa"/>
                <w:tcBorders>
                  <w:top w:val="single" w:sz="4" w:space="0" w:color="auto"/>
                  <w:left w:val="single" w:sz="4" w:space="0" w:color="auto"/>
                  <w:bottom w:val="single" w:sz="4" w:space="0" w:color="auto"/>
                  <w:right w:val="single" w:sz="4" w:space="0" w:color="auto"/>
                </w:tcBorders>
              </w:tcPr>
            </w:tcPrChange>
          </w:tcPr>
          <w:p w14:paraId="3C1FA1B2" w14:textId="30531B85" w:rsidR="00C43776" w:rsidRPr="00F60864" w:rsidRDefault="00C43776" w:rsidP="00C43776">
            <w:pPr>
              <w:pStyle w:val="TAC"/>
              <w:rPr>
                <w:ins w:id="1850" w:author="Huawei" w:date="2021-10-30T12:59:00Z"/>
              </w:rPr>
            </w:pPr>
            <w:ins w:id="1851" w:author="Huawei" w:date="2021-10-30T13:18:00Z">
              <w:r w:rsidRPr="00EA1137">
                <w:t>10.5</w:t>
              </w:r>
            </w:ins>
            <w:ins w:id="1852" w:author="Huawei" w:date="2021-10-30T13:19:00Z">
              <w:r>
                <w:t>-TT</w:t>
              </w:r>
            </w:ins>
          </w:p>
        </w:tc>
      </w:tr>
      <w:tr w:rsidR="00C43776" w:rsidRPr="00F60864" w14:paraId="0F441CE1" w14:textId="77777777" w:rsidTr="0052256C">
        <w:trPr>
          <w:jc w:val="center"/>
          <w:ins w:id="1853" w:author="Huawei" w:date="2021-10-30T12:59:00Z"/>
          <w:trPrChange w:id="1854"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855"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A78A4D7" w14:textId="613753BE" w:rsidR="00C43776" w:rsidRPr="00F60864" w:rsidRDefault="00C43776" w:rsidP="00C43776">
            <w:pPr>
              <w:pStyle w:val="TAC"/>
              <w:rPr>
                <w:ins w:id="1856" w:author="Huawei" w:date="2021-10-30T12:59:00Z"/>
                <w:lang w:eastAsia="zh-CN"/>
              </w:rPr>
            </w:pPr>
            <w:ins w:id="1857" w:author="Huawei" w:date="2021-10-30T13:00:00Z">
              <w:r>
                <w:rPr>
                  <w:rFonts w:hint="eastAsia"/>
                  <w:lang w:eastAsia="zh-CN"/>
                </w:rPr>
                <w:t>26</w:t>
              </w:r>
            </w:ins>
          </w:p>
        </w:tc>
        <w:tc>
          <w:tcPr>
            <w:tcW w:w="567" w:type="dxa"/>
            <w:tcBorders>
              <w:top w:val="single" w:sz="4" w:space="0" w:color="auto"/>
              <w:left w:val="single" w:sz="4" w:space="0" w:color="auto"/>
              <w:bottom w:val="single" w:sz="4" w:space="0" w:color="auto"/>
              <w:right w:val="single" w:sz="4" w:space="0" w:color="auto"/>
            </w:tcBorders>
            <w:tcPrChange w:id="1858" w:author="Huawei" w:date="2021-10-30T13:34:00Z">
              <w:tcPr>
                <w:tcW w:w="567" w:type="dxa"/>
                <w:tcBorders>
                  <w:top w:val="single" w:sz="4" w:space="0" w:color="auto"/>
                  <w:left w:val="single" w:sz="4" w:space="0" w:color="auto"/>
                  <w:bottom w:val="single" w:sz="4" w:space="0" w:color="auto"/>
                  <w:right w:val="single" w:sz="4" w:space="0" w:color="auto"/>
                </w:tcBorders>
              </w:tcPr>
            </w:tcPrChange>
          </w:tcPr>
          <w:p w14:paraId="21589995" w14:textId="01B6CB75" w:rsidR="00C43776" w:rsidRDefault="00C43776" w:rsidP="00C43776">
            <w:pPr>
              <w:pStyle w:val="TAC"/>
              <w:rPr>
                <w:ins w:id="1859" w:author="Huawei" w:date="2021-10-30T12:59:00Z"/>
                <w:lang w:eastAsia="zh-CN"/>
              </w:rPr>
            </w:pPr>
            <w:ins w:id="1860" w:author="Huawei" w:date="2021-10-30T13:00: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861" w:author="Huawei" w:date="2021-10-30T13:34:00Z">
              <w:tcPr>
                <w:tcW w:w="709" w:type="dxa"/>
                <w:gridSpan w:val="2"/>
                <w:tcBorders>
                  <w:top w:val="single" w:sz="4" w:space="0" w:color="auto"/>
                  <w:left w:val="single" w:sz="4" w:space="0" w:color="auto"/>
                  <w:bottom w:val="single" w:sz="4" w:space="0" w:color="auto"/>
                  <w:right w:val="single" w:sz="4" w:space="0" w:color="auto"/>
                </w:tcBorders>
                <w:vAlign w:val="bottom"/>
              </w:tcPr>
            </w:tcPrChange>
          </w:tcPr>
          <w:p w14:paraId="5F08BBEC" w14:textId="5CA80BC3" w:rsidR="00C43776" w:rsidRPr="00F60864" w:rsidRDefault="00C43776" w:rsidP="00817846">
            <w:pPr>
              <w:pStyle w:val="TAC"/>
              <w:rPr>
                <w:ins w:id="1862" w:author="Huawei" w:date="2021-10-30T12:59:00Z"/>
              </w:rPr>
            </w:pPr>
            <w:ins w:id="1863" w:author="Huawei" w:date="2021-10-30T13:00:00Z">
              <w:r>
                <w:rPr>
                  <w:rFonts w:hint="eastAsia"/>
                  <w:lang w:eastAsia="zh-CN"/>
                </w:rPr>
                <w:t>7</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864" w:author="Huawei" w:date="2021-10-30T13:34:00Z">
              <w:tcPr>
                <w:tcW w:w="709" w:type="dxa"/>
                <w:gridSpan w:val="2"/>
                <w:tcBorders>
                  <w:top w:val="single" w:sz="4" w:space="0" w:color="auto"/>
                  <w:left w:val="single" w:sz="4" w:space="0" w:color="auto"/>
                  <w:bottom w:val="single" w:sz="4" w:space="0" w:color="auto"/>
                  <w:right w:val="single" w:sz="4" w:space="0" w:color="auto"/>
                </w:tcBorders>
              </w:tcPr>
            </w:tcPrChange>
          </w:tcPr>
          <w:p w14:paraId="6D1E41EB" w14:textId="35D823E4" w:rsidR="00C43776" w:rsidRPr="00F60864" w:rsidRDefault="00C43776" w:rsidP="00C43776">
            <w:pPr>
              <w:pStyle w:val="TAC"/>
              <w:rPr>
                <w:ins w:id="1865" w:author="Huawei" w:date="2021-10-30T12:59:00Z"/>
              </w:rPr>
            </w:pPr>
            <w:ins w:id="1866" w:author="Huawei" w:date="2021-10-30T13:00:00Z">
              <w:r>
                <w:rPr>
                  <w:rFonts w:hint="eastAsia"/>
                  <w:lang w:eastAsia="zh-CN"/>
                </w:rPr>
                <w:t>7.</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867"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3CD3D7DF" w14:textId="17972E9D" w:rsidR="00C43776" w:rsidRPr="00F60864" w:rsidRDefault="00C43776" w:rsidP="00C43776">
            <w:pPr>
              <w:pStyle w:val="TAC"/>
              <w:rPr>
                <w:ins w:id="1868" w:author="Huawei" w:date="2021-10-30T12:59:00Z"/>
              </w:rPr>
            </w:pPr>
            <w:ins w:id="1869"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87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260D5776" w14:textId="4F6C4E47" w:rsidR="00C43776" w:rsidRPr="00F60864" w:rsidRDefault="00C43776" w:rsidP="00C43776">
            <w:pPr>
              <w:pStyle w:val="TAC"/>
              <w:rPr>
                <w:ins w:id="1871" w:author="Huawei" w:date="2021-10-30T12:59:00Z"/>
              </w:rPr>
            </w:pPr>
            <w:ins w:id="1872" w:author="Huawei" w:date="2021-10-30T13:10:00Z">
              <w:r w:rsidRPr="00EA509B">
                <w:t>15.5</w:t>
              </w:r>
            </w:ins>
          </w:p>
        </w:tc>
        <w:tc>
          <w:tcPr>
            <w:tcW w:w="567" w:type="dxa"/>
            <w:tcBorders>
              <w:top w:val="single" w:sz="4" w:space="0" w:color="auto"/>
              <w:left w:val="single" w:sz="4" w:space="0" w:color="auto"/>
              <w:bottom w:val="single" w:sz="4" w:space="0" w:color="auto"/>
              <w:right w:val="single" w:sz="4" w:space="0" w:color="auto"/>
            </w:tcBorders>
            <w:tcPrChange w:id="187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8E10E59" w14:textId="591A970D" w:rsidR="00C43776" w:rsidRPr="00F60864" w:rsidRDefault="00C43776" w:rsidP="00C43776">
            <w:pPr>
              <w:pStyle w:val="TAC"/>
              <w:rPr>
                <w:ins w:id="1874" w:author="Huawei" w:date="2021-10-30T12:59:00Z"/>
              </w:rPr>
            </w:pPr>
            <w:ins w:id="1875" w:author="Huawei" w:date="2021-10-30T13:10:00Z">
              <w:r w:rsidRPr="0090716A">
                <w:t>15.5</w:t>
              </w:r>
            </w:ins>
          </w:p>
        </w:tc>
        <w:tc>
          <w:tcPr>
            <w:tcW w:w="425" w:type="dxa"/>
            <w:tcBorders>
              <w:top w:val="single" w:sz="4" w:space="0" w:color="auto"/>
              <w:left w:val="single" w:sz="4" w:space="0" w:color="auto"/>
              <w:bottom w:val="single" w:sz="4" w:space="0" w:color="auto"/>
              <w:right w:val="single" w:sz="4" w:space="0" w:color="auto"/>
            </w:tcBorders>
            <w:tcPrChange w:id="1876"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1CF06D49" w14:textId="23364C8B" w:rsidR="00C43776" w:rsidRPr="00F60864" w:rsidRDefault="00C43776" w:rsidP="00C43776">
            <w:pPr>
              <w:pStyle w:val="TAC"/>
              <w:rPr>
                <w:ins w:id="1877" w:author="Huawei" w:date="2021-10-30T12:59:00Z"/>
                <w:lang w:eastAsia="zh-CN"/>
              </w:rPr>
            </w:pPr>
            <w:ins w:id="1878"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879"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4E9D5426" w14:textId="62ADC254" w:rsidR="00C43776" w:rsidRPr="00F60864" w:rsidRDefault="00C43776">
            <w:pPr>
              <w:pStyle w:val="TAC"/>
              <w:rPr>
                <w:ins w:id="1880" w:author="Huawei" w:date="2021-10-30T12:59:00Z"/>
                <w:lang w:eastAsia="zh-CN"/>
              </w:rPr>
            </w:pPr>
            <w:ins w:id="1881" w:author="Huawei" w:date="2021-10-30T13:14: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882"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04B20C5A" w14:textId="3F050375" w:rsidR="00C43776" w:rsidRPr="00F60864" w:rsidRDefault="00C43776">
            <w:pPr>
              <w:pStyle w:val="TAC"/>
              <w:rPr>
                <w:ins w:id="1883" w:author="Huawei" w:date="2021-10-30T12:59:00Z"/>
                <w:lang w:eastAsia="zh-CN"/>
              </w:rPr>
            </w:pPr>
            <w:ins w:id="1884" w:author="Huawei" w:date="2021-10-30T13:14: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885"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D90844E" w14:textId="54A319E1" w:rsidR="00C43776" w:rsidRPr="00145EF7" w:rsidRDefault="00C43776" w:rsidP="00C43776">
            <w:pPr>
              <w:pStyle w:val="TAC"/>
              <w:rPr>
                <w:ins w:id="1886" w:author="Huawei" w:date="2021-10-30T12:59:00Z"/>
                <w:rFonts w:eastAsia="Malgun Gothic"/>
                <w:lang w:eastAsia="zh-CN"/>
              </w:rPr>
            </w:pPr>
            <w:ins w:id="1887"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888" w:author="Huawei" w:date="2021-10-30T13:34:00Z">
              <w:tcPr>
                <w:tcW w:w="952" w:type="dxa"/>
                <w:tcBorders>
                  <w:top w:val="single" w:sz="4" w:space="0" w:color="auto"/>
                  <w:left w:val="single" w:sz="4" w:space="0" w:color="auto"/>
                  <w:bottom w:val="single" w:sz="4" w:space="0" w:color="auto"/>
                  <w:right w:val="single" w:sz="4" w:space="0" w:color="auto"/>
                </w:tcBorders>
              </w:tcPr>
            </w:tcPrChange>
          </w:tcPr>
          <w:p w14:paraId="6C30733C" w14:textId="4F093745" w:rsidR="00C43776" w:rsidRPr="00F60864" w:rsidRDefault="00C43776" w:rsidP="00C43776">
            <w:pPr>
              <w:pStyle w:val="TAC"/>
              <w:rPr>
                <w:ins w:id="1889" w:author="Huawei" w:date="2021-10-30T12:59:00Z"/>
              </w:rPr>
            </w:pPr>
            <w:ins w:id="1890" w:author="Huawei" w:date="2021-10-30T13:17:00Z">
              <w:r w:rsidRPr="002224EC">
                <w:t>10.5</w:t>
              </w:r>
            </w:ins>
            <w:ins w:id="1891"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892"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19C1A8E7" w14:textId="4D0138CB" w:rsidR="00C43776" w:rsidRPr="00145EF7" w:rsidRDefault="00C43776" w:rsidP="00C43776">
            <w:pPr>
              <w:pStyle w:val="TAC"/>
              <w:rPr>
                <w:ins w:id="1893" w:author="Huawei" w:date="2021-10-30T12:59:00Z"/>
                <w:rFonts w:eastAsia="Malgun Gothic"/>
                <w:lang w:eastAsia="zh-CN"/>
              </w:rPr>
            </w:pPr>
            <w:ins w:id="1894"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895" w:author="Huawei" w:date="2021-10-30T13:34:00Z">
              <w:tcPr>
                <w:tcW w:w="917" w:type="dxa"/>
                <w:tcBorders>
                  <w:top w:val="single" w:sz="4" w:space="0" w:color="auto"/>
                  <w:left w:val="single" w:sz="4" w:space="0" w:color="auto"/>
                  <w:bottom w:val="single" w:sz="4" w:space="0" w:color="auto"/>
                  <w:right w:val="single" w:sz="4" w:space="0" w:color="auto"/>
                </w:tcBorders>
              </w:tcPr>
            </w:tcPrChange>
          </w:tcPr>
          <w:p w14:paraId="3579732C" w14:textId="6ABEEADE" w:rsidR="00C43776" w:rsidRPr="00F60864" w:rsidRDefault="00C43776" w:rsidP="00C43776">
            <w:pPr>
              <w:pStyle w:val="TAC"/>
              <w:rPr>
                <w:ins w:id="1896" w:author="Huawei" w:date="2021-10-30T12:59:00Z"/>
              </w:rPr>
            </w:pPr>
            <w:ins w:id="1897" w:author="Huawei" w:date="2021-10-30T13:18:00Z">
              <w:r w:rsidRPr="00EA1137">
                <w:t>10.5</w:t>
              </w:r>
            </w:ins>
            <w:ins w:id="1898" w:author="Huawei" w:date="2021-10-30T13:19:00Z">
              <w:r>
                <w:t>-TT</w:t>
              </w:r>
            </w:ins>
          </w:p>
        </w:tc>
      </w:tr>
      <w:tr w:rsidR="00975C47" w:rsidRPr="00F60864" w14:paraId="245788BD" w14:textId="77777777" w:rsidTr="0052256C">
        <w:trPr>
          <w:jc w:val="center"/>
          <w:ins w:id="1899" w:author="Huawei" w:date="2021-10-30T12:59:00Z"/>
          <w:trPrChange w:id="1900"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901"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CAE054E" w14:textId="68A2E038" w:rsidR="00975C47" w:rsidRPr="00F60864" w:rsidRDefault="00975C47" w:rsidP="00975C47">
            <w:pPr>
              <w:pStyle w:val="TAC"/>
              <w:rPr>
                <w:ins w:id="1902" w:author="Huawei" w:date="2021-10-30T12:59:00Z"/>
                <w:lang w:eastAsia="zh-CN"/>
              </w:rPr>
            </w:pPr>
            <w:ins w:id="1903" w:author="Huawei" w:date="2021-10-30T13:00:00Z">
              <w:r>
                <w:rPr>
                  <w:rFonts w:hint="eastAsia"/>
                  <w:lang w:eastAsia="zh-CN"/>
                </w:rPr>
                <w:t>2</w:t>
              </w:r>
              <w:r>
                <w:rPr>
                  <w:lang w:eastAsia="zh-CN"/>
                </w:rPr>
                <w:t>7</w:t>
              </w:r>
            </w:ins>
          </w:p>
        </w:tc>
        <w:tc>
          <w:tcPr>
            <w:tcW w:w="567" w:type="dxa"/>
            <w:tcBorders>
              <w:top w:val="single" w:sz="4" w:space="0" w:color="auto"/>
              <w:left w:val="single" w:sz="4" w:space="0" w:color="auto"/>
              <w:bottom w:val="single" w:sz="4" w:space="0" w:color="auto"/>
              <w:right w:val="single" w:sz="4" w:space="0" w:color="auto"/>
            </w:tcBorders>
            <w:tcPrChange w:id="1904" w:author="Huawei" w:date="2021-10-30T13:34:00Z">
              <w:tcPr>
                <w:tcW w:w="567" w:type="dxa"/>
                <w:tcBorders>
                  <w:top w:val="single" w:sz="4" w:space="0" w:color="auto"/>
                  <w:left w:val="single" w:sz="4" w:space="0" w:color="auto"/>
                  <w:bottom w:val="single" w:sz="4" w:space="0" w:color="auto"/>
                  <w:right w:val="single" w:sz="4" w:space="0" w:color="auto"/>
                </w:tcBorders>
              </w:tcPr>
            </w:tcPrChange>
          </w:tcPr>
          <w:p w14:paraId="2B0E4A8B" w14:textId="00E1E66A" w:rsidR="00975C47" w:rsidRDefault="00975C47" w:rsidP="00975C47">
            <w:pPr>
              <w:pStyle w:val="TAC"/>
              <w:rPr>
                <w:ins w:id="1905" w:author="Huawei" w:date="2021-10-30T12:59:00Z"/>
                <w:lang w:eastAsia="zh-CN"/>
              </w:rPr>
            </w:pPr>
            <w:ins w:id="1906" w:author="Huawei" w:date="2021-10-30T13:01: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907" w:author="Huawei" w:date="2021-10-30T13:34:00Z">
              <w:tcPr>
                <w:tcW w:w="709" w:type="dxa"/>
                <w:gridSpan w:val="2"/>
                <w:tcBorders>
                  <w:top w:val="single" w:sz="4" w:space="0" w:color="auto"/>
                  <w:left w:val="single" w:sz="4" w:space="0" w:color="auto"/>
                  <w:bottom w:val="single" w:sz="4" w:space="0" w:color="auto"/>
                  <w:right w:val="single" w:sz="4" w:space="0" w:color="auto"/>
                </w:tcBorders>
                <w:vAlign w:val="bottom"/>
              </w:tcPr>
            </w:tcPrChange>
          </w:tcPr>
          <w:p w14:paraId="5E4E7BBA" w14:textId="49146605" w:rsidR="00975C47" w:rsidRPr="00F60864" w:rsidRDefault="00975C47" w:rsidP="00817846">
            <w:pPr>
              <w:pStyle w:val="TAC"/>
              <w:rPr>
                <w:ins w:id="1908" w:author="Huawei" w:date="2021-10-30T12:59:00Z"/>
              </w:rPr>
            </w:pPr>
            <w:ins w:id="1909" w:author="Huawei" w:date="2021-10-30T13:01: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910" w:author="Huawei" w:date="2021-10-30T13:34:00Z">
              <w:tcPr>
                <w:tcW w:w="709" w:type="dxa"/>
                <w:gridSpan w:val="2"/>
                <w:tcBorders>
                  <w:top w:val="single" w:sz="4" w:space="0" w:color="auto"/>
                  <w:left w:val="single" w:sz="4" w:space="0" w:color="auto"/>
                  <w:bottom w:val="single" w:sz="4" w:space="0" w:color="auto"/>
                  <w:right w:val="single" w:sz="4" w:space="0" w:color="auto"/>
                </w:tcBorders>
              </w:tcPr>
            </w:tcPrChange>
          </w:tcPr>
          <w:p w14:paraId="03ED887C" w14:textId="2E9AA52F" w:rsidR="00975C47" w:rsidRPr="00F60864" w:rsidRDefault="00975C47" w:rsidP="00975C47">
            <w:pPr>
              <w:pStyle w:val="TAC"/>
              <w:rPr>
                <w:ins w:id="1911" w:author="Huawei" w:date="2021-10-30T12:59:00Z"/>
              </w:rPr>
            </w:pPr>
            <w:ins w:id="1912" w:author="Huawei" w:date="2021-10-30T13:01: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913"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4A999E77" w14:textId="1DE3EBCB" w:rsidR="00975C47" w:rsidRPr="00F60864" w:rsidRDefault="00975C47" w:rsidP="00975C47">
            <w:pPr>
              <w:pStyle w:val="TAC"/>
              <w:rPr>
                <w:ins w:id="1914" w:author="Huawei" w:date="2021-10-30T12:59:00Z"/>
              </w:rPr>
            </w:pPr>
            <w:ins w:id="1915"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91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2611586" w14:textId="6686F62E" w:rsidR="00975C47" w:rsidRPr="00F60864" w:rsidRDefault="00975C47" w:rsidP="00975C47">
            <w:pPr>
              <w:pStyle w:val="TAC"/>
              <w:rPr>
                <w:ins w:id="1917" w:author="Huawei" w:date="2021-10-30T12:59:00Z"/>
              </w:rPr>
            </w:pPr>
            <w:ins w:id="1918" w:author="Huawei" w:date="2021-10-30T13:34: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91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183646F" w14:textId="3A62D4F9" w:rsidR="00975C47" w:rsidRPr="00F60864" w:rsidRDefault="00975C47" w:rsidP="00975C47">
            <w:pPr>
              <w:pStyle w:val="TAC"/>
              <w:rPr>
                <w:ins w:id="1920" w:author="Huawei" w:date="2021-10-30T12:59:00Z"/>
              </w:rPr>
            </w:pPr>
            <w:ins w:id="1921" w:author="Huawei" w:date="2021-10-30T13:34: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922"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08B0DD5B" w14:textId="75233B92" w:rsidR="00975C47" w:rsidRPr="00F60864" w:rsidRDefault="00975C47" w:rsidP="00975C47">
            <w:pPr>
              <w:pStyle w:val="TAC"/>
              <w:rPr>
                <w:ins w:id="1923" w:author="Huawei" w:date="2021-10-30T12:59:00Z"/>
                <w:lang w:eastAsia="zh-CN"/>
              </w:rPr>
            </w:pPr>
            <w:ins w:id="1924"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925"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428AD2D" w14:textId="78967386" w:rsidR="00975C47" w:rsidRPr="00F60864" w:rsidRDefault="00975C47" w:rsidP="00975C47">
            <w:pPr>
              <w:pStyle w:val="TAC"/>
              <w:rPr>
                <w:ins w:id="1926" w:author="Huawei" w:date="2021-10-30T12:59:00Z"/>
                <w:lang w:eastAsia="zh-CN"/>
              </w:rPr>
            </w:pPr>
            <w:ins w:id="1927" w:author="Huawei" w:date="2021-10-30T13:42: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928"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278844E8" w14:textId="6C6907E6" w:rsidR="00975C47" w:rsidRPr="00F60864" w:rsidRDefault="00975C47" w:rsidP="00975C47">
            <w:pPr>
              <w:pStyle w:val="TAC"/>
              <w:rPr>
                <w:ins w:id="1929" w:author="Huawei" w:date="2021-10-30T12:59:00Z"/>
                <w:lang w:eastAsia="zh-CN"/>
              </w:rPr>
            </w:pPr>
            <w:ins w:id="1930" w:author="Huawei" w:date="2021-10-30T13:42: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931"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1C83C8B" w14:textId="1024BF02" w:rsidR="00975C47" w:rsidRPr="00145EF7" w:rsidRDefault="00975C47" w:rsidP="00975C47">
            <w:pPr>
              <w:pStyle w:val="TAC"/>
              <w:rPr>
                <w:ins w:id="1932" w:author="Huawei" w:date="2021-10-30T12:59:00Z"/>
                <w:rFonts w:eastAsia="Malgun Gothic"/>
                <w:lang w:eastAsia="zh-CN"/>
              </w:rPr>
            </w:pPr>
            <w:ins w:id="1933"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934" w:author="Huawei" w:date="2021-10-30T13:34:00Z">
              <w:tcPr>
                <w:tcW w:w="952" w:type="dxa"/>
                <w:tcBorders>
                  <w:top w:val="single" w:sz="4" w:space="0" w:color="auto"/>
                  <w:left w:val="single" w:sz="4" w:space="0" w:color="auto"/>
                  <w:bottom w:val="single" w:sz="4" w:space="0" w:color="auto"/>
                  <w:right w:val="single" w:sz="4" w:space="0" w:color="auto"/>
                </w:tcBorders>
              </w:tcPr>
            </w:tcPrChange>
          </w:tcPr>
          <w:p w14:paraId="69C7662D" w14:textId="0ED163D6" w:rsidR="00975C47" w:rsidRPr="00F60864" w:rsidRDefault="00975C47" w:rsidP="00975C47">
            <w:pPr>
              <w:pStyle w:val="TAC"/>
              <w:rPr>
                <w:ins w:id="1935" w:author="Huawei" w:date="2021-10-30T12:59:00Z"/>
              </w:rPr>
            </w:pPr>
            <w:ins w:id="1936" w:author="Huawei" w:date="2021-10-30T13:48: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937"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21A7C9B4" w14:textId="7EBE7BFE" w:rsidR="00975C47" w:rsidRPr="00145EF7" w:rsidRDefault="00975C47" w:rsidP="00975C47">
            <w:pPr>
              <w:pStyle w:val="TAC"/>
              <w:rPr>
                <w:ins w:id="1938" w:author="Huawei" w:date="2021-10-30T12:59:00Z"/>
                <w:rFonts w:eastAsia="Malgun Gothic"/>
                <w:lang w:eastAsia="zh-CN"/>
              </w:rPr>
            </w:pPr>
            <w:ins w:id="1939" w:author="Huawei" w:date="2021-10-30T13:48: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940" w:author="Huawei" w:date="2021-10-30T13:34:00Z">
              <w:tcPr>
                <w:tcW w:w="917" w:type="dxa"/>
                <w:tcBorders>
                  <w:top w:val="single" w:sz="4" w:space="0" w:color="auto"/>
                  <w:left w:val="single" w:sz="4" w:space="0" w:color="auto"/>
                  <w:bottom w:val="single" w:sz="4" w:space="0" w:color="auto"/>
                  <w:right w:val="single" w:sz="4" w:space="0" w:color="auto"/>
                </w:tcBorders>
              </w:tcPr>
            </w:tcPrChange>
          </w:tcPr>
          <w:p w14:paraId="3CF1D3CF" w14:textId="53DD6C35" w:rsidR="00975C47" w:rsidRPr="00F60864" w:rsidRDefault="00975C47" w:rsidP="00975C47">
            <w:pPr>
              <w:pStyle w:val="TAC"/>
              <w:rPr>
                <w:ins w:id="1941" w:author="Huawei" w:date="2021-10-30T12:59:00Z"/>
              </w:rPr>
            </w:pPr>
            <w:ins w:id="1942" w:author="Huawei" w:date="2021-10-30T13:48:00Z">
              <w:r w:rsidRPr="00EA1137">
                <w:t>3</w:t>
              </w:r>
              <w:r>
                <w:t>-TT (8.5-TT)</w:t>
              </w:r>
              <w:r>
                <w:rPr>
                  <w:vertAlign w:val="superscript"/>
                </w:rPr>
                <w:t>2</w:t>
              </w:r>
            </w:ins>
          </w:p>
        </w:tc>
      </w:tr>
      <w:bookmarkEnd w:id="500"/>
      <w:tr w:rsidR="00C43776" w:rsidRPr="00F60864" w14:paraId="42AF612A" w14:textId="77777777" w:rsidTr="00166C07">
        <w:trPr>
          <w:jc w:val="center"/>
          <w:ins w:id="1943" w:author="Huawei" w:date="2021-10-30T12:34:00Z"/>
        </w:trPr>
        <w:tc>
          <w:tcPr>
            <w:tcW w:w="9631" w:type="dxa"/>
            <w:gridSpan w:val="14"/>
            <w:tcBorders>
              <w:top w:val="single" w:sz="4" w:space="0" w:color="auto"/>
              <w:left w:val="single" w:sz="4" w:space="0" w:color="auto"/>
              <w:bottom w:val="single" w:sz="4" w:space="0" w:color="auto"/>
              <w:right w:val="single" w:sz="4" w:space="0" w:color="auto"/>
            </w:tcBorders>
          </w:tcPr>
          <w:p w14:paraId="171B5637" w14:textId="77777777" w:rsidR="00C43776" w:rsidRPr="00A1115A" w:rsidRDefault="00C43776" w:rsidP="00C43776">
            <w:pPr>
              <w:pStyle w:val="TAN"/>
              <w:rPr>
                <w:ins w:id="1944" w:author="Huawei" w:date="2021-10-30T12:35:00Z"/>
                <w:lang w:eastAsia="zh-CN"/>
              </w:rPr>
            </w:pPr>
            <w:ins w:id="1945" w:author="Huawei" w:date="2021-10-30T12:35:00Z">
              <w:r w:rsidRPr="00A1115A">
                <w:rPr>
                  <w:lang w:val="en-CA" w:eastAsia="zh-CN"/>
                </w:rPr>
                <w:t xml:space="preserve">NOTE 1: Outer 1 MPR for Pi/2 BPSK and QPSK is reduced by 2dB for aggregated allocation bandwidth &gt; 10MHz </w:t>
              </w:r>
            </w:ins>
          </w:p>
          <w:p w14:paraId="0D0CE4BA" w14:textId="0EC7457D" w:rsidR="00C43776" w:rsidRPr="00F60864" w:rsidRDefault="00C43776">
            <w:pPr>
              <w:pStyle w:val="TAN"/>
              <w:rPr>
                <w:ins w:id="1946" w:author="Huawei" w:date="2021-10-30T12:34:00Z"/>
                <w:lang w:eastAsia="zh-CN"/>
              </w:rPr>
              <w:pPrChange w:id="1947" w:author="Huawei" w:date="2021-10-30T12:34:00Z">
                <w:pPr>
                  <w:pStyle w:val="TAC"/>
                </w:pPr>
              </w:pPrChange>
            </w:pPr>
            <w:ins w:id="1948" w:author="Huawei" w:date="2021-10-30T12:35:00Z">
              <w:r w:rsidRPr="00A1115A">
                <w:rPr>
                  <w:lang w:val="en-CA" w:eastAsia="zh-CN"/>
                </w:rPr>
                <w:t>NOTE 2: Outer 2 MPR is reduced by 4.5dB for aggregated allocation bandwidth &gt; 10MHz</w:t>
              </w:r>
            </w:ins>
          </w:p>
        </w:tc>
      </w:tr>
    </w:tbl>
    <w:bookmarkEnd w:id="430"/>
    <w:p w14:paraId="79BE0F2A" w14:textId="2FBDB7FA" w:rsidR="0049216F" w:rsidDel="00E17AA5" w:rsidRDefault="0049216F" w:rsidP="0049216F">
      <w:pPr>
        <w:rPr>
          <w:del w:id="1949" w:author="Huawei" w:date="2021-10-29T10:51:00Z"/>
          <w:lang w:eastAsia="zh-CN"/>
        </w:rPr>
      </w:pPr>
      <w:del w:id="1950" w:author="Huawei" w:date="2021-10-29T10:51:00Z">
        <w:r w:rsidRPr="007E23A1" w:rsidDel="00D04720">
          <w:rPr>
            <w:lang w:eastAsia="zh-CN"/>
          </w:rPr>
          <w:delText>FFS</w:delText>
        </w:r>
      </w:del>
    </w:p>
    <w:p w14:paraId="0041465D" w14:textId="5B71FBCA" w:rsidR="00E17AA5" w:rsidRPr="007E23A1" w:rsidRDefault="00E17AA5" w:rsidP="00E17AA5">
      <w:pPr>
        <w:pStyle w:val="TH"/>
        <w:rPr>
          <w:ins w:id="1951" w:author="Huawei" w:date="2021-10-30T12:33:00Z"/>
        </w:rPr>
      </w:pPr>
      <w:ins w:id="1952" w:author="Huawei" w:date="2021-10-30T12:33:00Z">
        <w:r w:rsidRPr="007E23A1">
          <w:lastRenderedPageBreak/>
          <w:t>Table 6.2A.2.1.5-1</w:t>
        </w:r>
        <w:r>
          <w:t>d</w:t>
        </w:r>
        <w:r w:rsidRPr="007E23A1">
          <w:t>: UE Output Power for intra-band contiguous 2 UL CA (non-contiguous RB allocation) test requirements</w:t>
        </w:r>
        <w:r w:rsidRPr="00F60864">
          <w:t xml:space="preserve"> (for </w:t>
        </w:r>
        <w:r w:rsidRPr="00F60864">
          <w:rPr>
            <w:rFonts w:cs="Arial" w:hint="eastAsia"/>
            <w:lang w:eastAsia="zh-CN"/>
          </w:rPr>
          <w:t>CA_</w:t>
        </w:r>
        <w:r w:rsidRPr="00F60864">
          <w:rPr>
            <w:rFonts w:cs="Arial"/>
            <w:lang w:eastAsia="zh-CN"/>
          </w:rPr>
          <w:t xml:space="preserve">n48B, </w:t>
        </w:r>
        <w:r w:rsidRPr="00F60864">
          <w:rPr>
            <w:rFonts w:cs="Arial" w:hint="eastAsia"/>
            <w:lang w:eastAsia="zh-CN"/>
          </w:rPr>
          <w:t>CA</w:t>
        </w:r>
        <w:r w:rsidRPr="00F60864">
          <w:rPr>
            <w:rFonts w:cs="Arial"/>
            <w:lang w:eastAsia="zh-CN"/>
          </w:rPr>
          <w:t>_n79C</w:t>
        </w:r>
        <w:r w:rsidRPr="00F60864">
          <w:t>)</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1953" w:author="Huawei" w:date="2021-10-30T13:52:00Z">
          <w:tblPr>
            <w:tblW w:w="12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704"/>
        <w:gridCol w:w="567"/>
        <w:gridCol w:w="709"/>
        <w:gridCol w:w="709"/>
        <w:gridCol w:w="425"/>
        <w:gridCol w:w="567"/>
        <w:gridCol w:w="567"/>
        <w:gridCol w:w="425"/>
        <w:gridCol w:w="709"/>
        <w:gridCol w:w="696"/>
        <w:gridCol w:w="821"/>
        <w:gridCol w:w="952"/>
        <w:gridCol w:w="863"/>
        <w:gridCol w:w="917"/>
        <w:tblGridChange w:id="1954">
          <w:tblGrid>
            <w:gridCol w:w="704"/>
            <w:gridCol w:w="567"/>
            <w:gridCol w:w="709"/>
            <w:gridCol w:w="709"/>
            <w:gridCol w:w="425"/>
            <w:gridCol w:w="567"/>
            <w:gridCol w:w="567"/>
            <w:gridCol w:w="425"/>
            <w:gridCol w:w="709"/>
            <w:gridCol w:w="696"/>
            <w:gridCol w:w="821"/>
            <w:gridCol w:w="952"/>
            <w:gridCol w:w="863"/>
            <w:gridCol w:w="917"/>
          </w:tblGrid>
        </w:tblGridChange>
      </w:tblGrid>
      <w:tr w:rsidR="00430699" w:rsidRPr="00F60864" w14:paraId="45E0C4C3" w14:textId="77777777" w:rsidTr="00925CFE">
        <w:trPr>
          <w:trHeight w:val="312"/>
          <w:ins w:id="1955" w:author="Huawei" w:date="2021-10-30T13:49:00Z"/>
          <w:trPrChange w:id="1956" w:author="Huawei" w:date="2021-10-30T13:52:00Z">
            <w:trPr>
              <w:wAfter w:w="2975" w:type="dxa"/>
              <w:trHeight w:val="312"/>
              <w:jc w:val="center"/>
            </w:trPr>
          </w:trPrChange>
        </w:trPr>
        <w:tc>
          <w:tcPr>
            <w:tcW w:w="704" w:type="dxa"/>
            <w:vMerge w:val="restart"/>
            <w:tcPrChange w:id="1957" w:author="Huawei" w:date="2021-10-30T13:52:00Z">
              <w:tcPr>
                <w:tcW w:w="704" w:type="dxa"/>
                <w:vMerge w:val="restart"/>
              </w:tcPr>
            </w:tcPrChange>
          </w:tcPr>
          <w:p w14:paraId="64E8BF3F" w14:textId="77777777" w:rsidR="00430699" w:rsidRPr="00F60864" w:rsidRDefault="00430699" w:rsidP="00817846">
            <w:pPr>
              <w:pStyle w:val="TAH"/>
              <w:rPr>
                <w:ins w:id="1958" w:author="Huawei" w:date="2021-10-30T13:49:00Z"/>
              </w:rPr>
            </w:pPr>
            <w:ins w:id="1959" w:author="Huawei" w:date="2021-10-30T13:49:00Z">
              <w:r w:rsidRPr="00F60864">
                <w:t>Configuration ID</w:t>
              </w:r>
            </w:ins>
          </w:p>
        </w:tc>
        <w:tc>
          <w:tcPr>
            <w:tcW w:w="567" w:type="dxa"/>
            <w:vMerge w:val="restart"/>
            <w:tcPrChange w:id="1960" w:author="Huawei" w:date="2021-10-30T13:52:00Z">
              <w:tcPr>
                <w:tcW w:w="567" w:type="dxa"/>
                <w:vMerge w:val="restart"/>
              </w:tcPr>
            </w:tcPrChange>
          </w:tcPr>
          <w:p w14:paraId="4FFDC3D4" w14:textId="77777777" w:rsidR="00430699" w:rsidRPr="00F60864" w:rsidRDefault="00430699" w:rsidP="00925CFE">
            <w:pPr>
              <w:pStyle w:val="TAH"/>
              <w:rPr>
                <w:ins w:id="1961" w:author="Huawei" w:date="2021-10-30T13:49:00Z"/>
              </w:rPr>
              <w:pPrChange w:id="1962" w:author="Huawei" w:date="2021-10-30T13:52:00Z">
                <w:pPr>
                  <w:pStyle w:val="TAH"/>
                </w:pPr>
              </w:pPrChange>
            </w:pPr>
            <w:ins w:id="1963" w:author="Huawei" w:date="2021-10-30T13:49:00Z">
              <w:r w:rsidRPr="00F60864">
                <w:t>Power Class 3 (</w:t>
              </w:r>
              <w:proofErr w:type="spellStart"/>
              <w:r w:rsidRPr="00F60864">
                <w:t>dBm</w:t>
              </w:r>
              <w:proofErr w:type="spellEnd"/>
              <w:r w:rsidRPr="00F60864">
                <w:t>)</w:t>
              </w:r>
            </w:ins>
          </w:p>
        </w:tc>
        <w:tc>
          <w:tcPr>
            <w:tcW w:w="1418" w:type="dxa"/>
            <w:gridSpan w:val="2"/>
            <w:tcPrChange w:id="1964" w:author="Huawei" w:date="2021-10-30T13:52:00Z">
              <w:tcPr>
                <w:tcW w:w="1418" w:type="dxa"/>
                <w:gridSpan w:val="2"/>
              </w:tcPr>
            </w:tcPrChange>
          </w:tcPr>
          <w:p w14:paraId="554E8417" w14:textId="77777777" w:rsidR="00430699" w:rsidRPr="00145EF7" w:rsidRDefault="00430699" w:rsidP="00925CFE">
            <w:pPr>
              <w:pStyle w:val="TAH"/>
              <w:rPr>
                <w:ins w:id="1965" w:author="Huawei" w:date="2021-10-30T13:49:00Z"/>
                <w:rFonts w:eastAsia="Malgun Gothic"/>
                <w:lang w:eastAsia="zh-CN"/>
              </w:rPr>
              <w:pPrChange w:id="1966" w:author="Huawei" w:date="2021-10-30T13:52:00Z">
                <w:pPr>
                  <w:pStyle w:val="TAH"/>
                </w:pPr>
              </w:pPrChange>
            </w:pPr>
            <w:ins w:id="1967" w:author="Huawei" w:date="2021-10-30T13:49:00Z">
              <w:r w:rsidRPr="00145EF7">
                <w:rPr>
                  <w:rFonts w:eastAsia="Malgun Gothic" w:hint="eastAsia"/>
                  <w:lang w:eastAsia="zh-CN"/>
                </w:rPr>
                <w:t>M</w:t>
              </w:r>
              <w:r w:rsidRPr="00145EF7">
                <w:rPr>
                  <w:rFonts w:eastAsia="Malgun Gothic"/>
                  <w:lang w:eastAsia="zh-CN"/>
                </w:rPr>
                <w:t>PR</w:t>
              </w:r>
            </w:ins>
          </w:p>
        </w:tc>
        <w:tc>
          <w:tcPr>
            <w:tcW w:w="425" w:type="dxa"/>
            <w:vMerge w:val="restart"/>
            <w:tcPrChange w:id="1968" w:author="Huawei" w:date="2021-10-30T13:52:00Z">
              <w:tcPr>
                <w:tcW w:w="425" w:type="dxa"/>
                <w:vMerge w:val="restart"/>
              </w:tcPr>
            </w:tcPrChange>
          </w:tcPr>
          <w:p w14:paraId="402E4BA9" w14:textId="77777777" w:rsidR="00430699" w:rsidRPr="00145EF7" w:rsidRDefault="00430699" w:rsidP="00925CFE">
            <w:pPr>
              <w:pStyle w:val="TAH"/>
              <w:rPr>
                <w:ins w:id="1969" w:author="Huawei" w:date="2021-10-30T13:49:00Z"/>
                <w:rFonts w:eastAsia="Malgun Gothic"/>
                <w:lang w:eastAsia="zh-CN"/>
              </w:rPr>
              <w:pPrChange w:id="1970" w:author="Huawei" w:date="2021-10-30T13:52:00Z">
                <w:pPr>
                  <w:pStyle w:val="TAH"/>
                </w:pPr>
              </w:pPrChange>
            </w:pPr>
            <w:ins w:id="1971" w:author="Huawei" w:date="2021-10-30T13:49:00Z">
              <w:r w:rsidRPr="00F60864">
                <w:rPr>
                  <w:rFonts w:ascii="Symbol" w:hAnsi="Symbol"/>
                  <w:lang w:bidi="bn-IN"/>
                </w:rPr>
                <w:t></w:t>
              </w:r>
              <w:r w:rsidRPr="00F60864">
                <w:rPr>
                  <w:lang w:bidi="bn-IN"/>
                </w:rPr>
                <w:t>T</w:t>
              </w:r>
              <w:r w:rsidRPr="00F60864">
                <w:rPr>
                  <w:vertAlign w:val="subscript"/>
                  <w:lang w:bidi="bn-IN"/>
                </w:rPr>
                <w:t>C</w:t>
              </w:r>
            </w:ins>
          </w:p>
        </w:tc>
        <w:tc>
          <w:tcPr>
            <w:tcW w:w="1134" w:type="dxa"/>
            <w:gridSpan w:val="2"/>
            <w:tcPrChange w:id="1972" w:author="Huawei" w:date="2021-10-30T13:52:00Z">
              <w:tcPr>
                <w:tcW w:w="1134" w:type="dxa"/>
                <w:gridSpan w:val="2"/>
              </w:tcPr>
            </w:tcPrChange>
          </w:tcPr>
          <w:p w14:paraId="4B195C0C" w14:textId="77777777" w:rsidR="00430699" w:rsidRPr="00145EF7" w:rsidRDefault="00430699" w:rsidP="00925CFE">
            <w:pPr>
              <w:pStyle w:val="TAH"/>
              <w:rPr>
                <w:ins w:id="1973" w:author="Huawei" w:date="2021-10-30T13:49:00Z"/>
                <w:rFonts w:eastAsia="Malgun Gothic"/>
                <w:lang w:eastAsia="zh-CN"/>
              </w:rPr>
              <w:pPrChange w:id="1974" w:author="Huawei" w:date="2021-10-30T13:52:00Z">
                <w:pPr>
                  <w:pStyle w:val="TAH"/>
                </w:pPr>
              </w:pPrChange>
            </w:pPr>
            <w:ins w:id="1975" w:author="Huawei" w:date="2021-10-30T13:49:00Z">
              <w:r w:rsidRPr="00F60864">
                <w:t>P</w:t>
              </w:r>
              <w:r w:rsidRPr="00F60864">
                <w:rPr>
                  <w:vertAlign w:val="subscript"/>
                </w:rPr>
                <w:t>CMAX_L</w:t>
              </w:r>
            </w:ins>
          </w:p>
        </w:tc>
        <w:tc>
          <w:tcPr>
            <w:tcW w:w="425" w:type="dxa"/>
            <w:vMerge w:val="restart"/>
            <w:tcPrChange w:id="1976" w:author="Huawei" w:date="2021-10-30T13:52:00Z">
              <w:tcPr>
                <w:tcW w:w="425" w:type="dxa"/>
                <w:vMerge w:val="restart"/>
              </w:tcPr>
            </w:tcPrChange>
          </w:tcPr>
          <w:p w14:paraId="26ED2768" w14:textId="77777777" w:rsidR="00430699" w:rsidRPr="00145EF7" w:rsidRDefault="00430699" w:rsidP="00925CFE">
            <w:pPr>
              <w:pStyle w:val="TAH"/>
              <w:rPr>
                <w:ins w:id="1977" w:author="Huawei" w:date="2021-10-30T13:49:00Z"/>
                <w:rFonts w:eastAsia="Malgun Gothic"/>
                <w:lang w:eastAsia="zh-CN"/>
              </w:rPr>
              <w:pPrChange w:id="1978" w:author="Huawei" w:date="2021-10-30T13:52:00Z">
                <w:pPr>
                  <w:pStyle w:val="TAH"/>
                </w:pPr>
              </w:pPrChange>
            </w:pPr>
            <w:ins w:id="1979" w:author="Huawei" w:date="2021-10-30T13:49:00Z">
              <w:r w:rsidRPr="00F60864">
                <w:t>T</w:t>
              </w:r>
              <w:r w:rsidRPr="00F60864">
                <w:rPr>
                  <w:vertAlign w:val="subscript"/>
                </w:rPr>
                <w:t>L</w:t>
              </w:r>
            </w:ins>
          </w:p>
        </w:tc>
        <w:tc>
          <w:tcPr>
            <w:tcW w:w="1405" w:type="dxa"/>
            <w:gridSpan w:val="2"/>
            <w:tcPrChange w:id="1980" w:author="Huawei" w:date="2021-10-30T13:52:00Z">
              <w:tcPr>
                <w:tcW w:w="1405" w:type="dxa"/>
                <w:gridSpan w:val="2"/>
              </w:tcPr>
            </w:tcPrChange>
          </w:tcPr>
          <w:p w14:paraId="730D7B99" w14:textId="77777777" w:rsidR="00430699" w:rsidRPr="00145EF7" w:rsidRDefault="00430699" w:rsidP="00925CFE">
            <w:pPr>
              <w:pStyle w:val="TAH"/>
              <w:rPr>
                <w:ins w:id="1981" w:author="Huawei" w:date="2021-10-30T13:49:00Z"/>
                <w:rFonts w:eastAsia="Malgun Gothic"/>
                <w:lang w:eastAsia="zh-CN"/>
              </w:rPr>
              <w:pPrChange w:id="1982" w:author="Huawei" w:date="2021-10-30T13:52:00Z">
                <w:pPr>
                  <w:pStyle w:val="TAH"/>
                </w:pPr>
              </w:pPrChange>
            </w:pPr>
            <w:ins w:id="1983" w:author="Huawei" w:date="2021-10-30T13:49:00Z">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ins>
          </w:p>
        </w:tc>
        <w:tc>
          <w:tcPr>
            <w:tcW w:w="1773" w:type="dxa"/>
            <w:gridSpan w:val="2"/>
            <w:tcPrChange w:id="1984" w:author="Huawei" w:date="2021-10-30T13:52:00Z">
              <w:tcPr>
                <w:tcW w:w="1773" w:type="dxa"/>
                <w:gridSpan w:val="2"/>
              </w:tcPr>
            </w:tcPrChange>
          </w:tcPr>
          <w:p w14:paraId="674B8CF9" w14:textId="77777777" w:rsidR="00430699" w:rsidRPr="00145EF7" w:rsidRDefault="00430699" w:rsidP="00925CFE">
            <w:pPr>
              <w:pStyle w:val="TAH"/>
              <w:rPr>
                <w:ins w:id="1985" w:author="Huawei" w:date="2021-10-30T13:49:00Z"/>
                <w:rFonts w:eastAsia="Malgun Gothic"/>
                <w:lang w:eastAsia="zh-CN"/>
              </w:rPr>
              <w:pPrChange w:id="1986" w:author="Huawei" w:date="2021-10-30T13:52:00Z">
                <w:pPr>
                  <w:pStyle w:val="TAH"/>
                </w:pPr>
              </w:pPrChange>
            </w:pPr>
            <w:ins w:id="1987" w:author="Huawei" w:date="2021-10-30T13:49:00Z">
              <w:r w:rsidRPr="00145EF7">
                <w:rPr>
                  <w:rFonts w:eastAsia="Malgun Gothic" w:hint="eastAsia"/>
                  <w:lang w:eastAsia="zh-CN"/>
                </w:rPr>
                <w:t>B</w:t>
              </w:r>
              <w:r w:rsidRPr="00145EF7">
                <w:rPr>
                  <w:rFonts w:eastAsia="Malgun Gothic"/>
                  <w:lang w:eastAsia="zh-CN"/>
                </w:rPr>
                <w:t>andwidth class B</w:t>
              </w:r>
            </w:ins>
          </w:p>
        </w:tc>
        <w:tc>
          <w:tcPr>
            <w:tcW w:w="1780" w:type="dxa"/>
            <w:gridSpan w:val="2"/>
            <w:tcPrChange w:id="1988" w:author="Huawei" w:date="2021-10-30T13:52:00Z">
              <w:tcPr>
                <w:tcW w:w="1780" w:type="dxa"/>
                <w:gridSpan w:val="2"/>
              </w:tcPr>
            </w:tcPrChange>
          </w:tcPr>
          <w:p w14:paraId="586C17FA" w14:textId="77777777" w:rsidR="00430699" w:rsidRPr="00F60864" w:rsidRDefault="00430699" w:rsidP="00925CFE">
            <w:pPr>
              <w:pStyle w:val="TAH"/>
              <w:rPr>
                <w:ins w:id="1989" w:author="Huawei" w:date="2021-10-30T13:49:00Z"/>
              </w:rPr>
              <w:pPrChange w:id="1990" w:author="Huawei" w:date="2021-10-30T13:52:00Z">
                <w:pPr>
                  <w:pStyle w:val="TAH"/>
                </w:pPr>
              </w:pPrChange>
            </w:pPr>
            <w:ins w:id="1991" w:author="Huawei" w:date="2021-10-30T13:49:00Z">
              <w:r w:rsidRPr="00F60864">
                <w:t>Bandwidth class C</w:t>
              </w:r>
            </w:ins>
          </w:p>
        </w:tc>
      </w:tr>
      <w:tr w:rsidR="00430699" w:rsidRPr="00F60864" w14:paraId="7A81A4AD" w14:textId="77777777" w:rsidTr="00925CFE">
        <w:trPr>
          <w:trHeight w:val="312"/>
          <w:ins w:id="1992" w:author="Huawei" w:date="2021-10-30T13:49:00Z"/>
          <w:trPrChange w:id="1993" w:author="Huawei" w:date="2021-10-30T13:52:00Z">
            <w:trPr>
              <w:wAfter w:w="2975" w:type="dxa"/>
              <w:trHeight w:val="312"/>
              <w:jc w:val="center"/>
            </w:trPr>
          </w:trPrChange>
        </w:trPr>
        <w:tc>
          <w:tcPr>
            <w:tcW w:w="704" w:type="dxa"/>
            <w:vMerge/>
            <w:tcPrChange w:id="1994" w:author="Huawei" w:date="2021-10-30T13:52:00Z">
              <w:tcPr>
                <w:tcW w:w="704" w:type="dxa"/>
                <w:vMerge/>
              </w:tcPr>
            </w:tcPrChange>
          </w:tcPr>
          <w:p w14:paraId="5AE938BE" w14:textId="77777777" w:rsidR="00430699" w:rsidRPr="00F60864" w:rsidRDefault="00430699" w:rsidP="00925CFE">
            <w:pPr>
              <w:pStyle w:val="TAH"/>
              <w:rPr>
                <w:ins w:id="1995" w:author="Huawei" w:date="2021-10-30T13:49:00Z"/>
              </w:rPr>
              <w:pPrChange w:id="1996" w:author="Huawei" w:date="2021-10-30T13:52:00Z">
                <w:pPr>
                  <w:pStyle w:val="TAH"/>
                </w:pPr>
              </w:pPrChange>
            </w:pPr>
          </w:p>
        </w:tc>
        <w:tc>
          <w:tcPr>
            <w:tcW w:w="567" w:type="dxa"/>
            <w:vMerge/>
            <w:tcPrChange w:id="1997" w:author="Huawei" w:date="2021-10-30T13:52:00Z">
              <w:tcPr>
                <w:tcW w:w="567" w:type="dxa"/>
                <w:vMerge/>
              </w:tcPr>
            </w:tcPrChange>
          </w:tcPr>
          <w:p w14:paraId="4032AAF0" w14:textId="77777777" w:rsidR="00430699" w:rsidRPr="00F60864" w:rsidRDefault="00430699" w:rsidP="00925CFE">
            <w:pPr>
              <w:pStyle w:val="TAH"/>
              <w:rPr>
                <w:ins w:id="1998" w:author="Huawei" w:date="2021-10-30T13:49:00Z"/>
              </w:rPr>
              <w:pPrChange w:id="1999" w:author="Huawei" w:date="2021-10-30T13:52:00Z">
                <w:pPr>
                  <w:pStyle w:val="TAH"/>
                </w:pPr>
              </w:pPrChange>
            </w:pPr>
          </w:p>
        </w:tc>
        <w:tc>
          <w:tcPr>
            <w:tcW w:w="709" w:type="dxa"/>
            <w:tcPrChange w:id="2000" w:author="Huawei" w:date="2021-10-30T13:52:00Z">
              <w:tcPr>
                <w:tcW w:w="709" w:type="dxa"/>
              </w:tcPr>
            </w:tcPrChange>
          </w:tcPr>
          <w:p w14:paraId="72D491D3" w14:textId="77777777" w:rsidR="00430699" w:rsidRPr="00145EF7" w:rsidRDefault="00430699" w:rsidP="00925CFE">
            <w:pPr>
              <w:pStyle w:val="TAH"/>
              <w:rPr>
                <w:ins w:id="2001" w:author="Huawei" w:date="2021-10-30T13:49:00Z"/>
                <w:rFonts w:eastAsia="Malgun Gothic"/>
                <w:lang w:eastAsia="zh-CN"/>
              </w:rPr>
              <w:pPrChange w:id="2002" w:author="Huawei" w:date="2021-10-30T13:52:00Z">
                <w:pPr>
                  <w:pStyle w:val="TAH"/>
                </w:pPr>
              </w:pPrChange>
            </w:pPr>
            <w:ins w:id="2003" w:author="Huawei" w:date="2021-10-30T13:49:00Z">
              <w:r w:rsidRPr="00145EF7">
                <w:rPr>
                  <w:rFonts w:eastAsia="Malgun Gothic" w:hint="eastAsia"/>
                  <w:lang w:eastAsia="zh-CN"/>
                </w:rPr>
                <w:t>B</w:t>
              </w:r>
              <w:r w:rsidRPr="00145EF7">
                <w:rPr>
                  <w:rFonts w:eastAsia="Malgun Gothic"/>
                  <w:lang w:eastAsia="zh-CN"/>
                </w:rPr>
                <w:t>W class B</w:t>
              </w:r>
            </w:ins>
          </w:p>
        </w:tc>
        <w:tc>
          <w:tcPr>
            <w:tcW w:w="709" w:type="dxa"/>
            <w:tcPrChange w:id="2004" w:author="Huawei" w:date="2021-10-30T13:52:00Z">
              <w:tcPr>
                <w:tcW w:w="709" w:type="dxa"/>
              </w:tcPr>
            </w:tcPrChange>
          </w:tcPr>
          <w:p w14:paraId="5FEB4748" w14:textId="77777777" w:rsidR="00430699" w:rsidRPr="00145EF7" w:rsidRDefault="00430699" w:rsidP="00925CFE">
            <w:pPr>
              <w:pStyle w:val="TAH"/>
              <w:rPr>
                <w:ins w:id="2005" w:author="Huawei" w:date="2021-10-30T13:49:00Z"/>
                <w:rFonts w:eastAsia="Malgun Gothic"/>
                <w:lang w:eastAsia="zh-CN"/>
              </w:rPr>
              <w:pPrChange w:id="2006" w:author="Huawei" w:date="2021-10-30T13:52:00Z">
                <w:pPr>
                  <w:pStyle w:val="TAH"/>
                </w:pPr>
              </w:pPrChange>
            </w:pPr>
            <w:ins w:id="2007" w:author="Huawei" w:date="2021-10-30T13:49:00Z">
              <w:r w:rsidRPr="00145EF7">
                <w:rPr>
                  <w:rFonts w:eastAsia="Malgun Gothic" w:hint="eastAsia"/>
                  <w:lang w:eastAsia="zh-CN"/>
                </w:rPr>
                <w:t>B</w:t>
              </w:r>
              <w:r w:rsidRPr="00145EF7">
                <w:rPr>
                  <w:rFonts w:eastAsia="Malgun Gothic"/>
                  <w:lang w:eastAsia="zh-CN"/>
                </w:rPr>
                <w:t>W class C</w:t>
              </w:r>
            </w:ins>
          </w:p>
        </w:tc>
        <w:tc>
          <w:tcPr>
            <w:tcW w:w="425" w:type="dxa"/>
            <w:vMerge/>
            <w:tcPrChange w:id="2008" w:author="Huawei" w:date="2021-10-30T13:52:00Z">
              <w:tcPr>
                <w:tcW w:w="425" w:type="dxa"/>
                <w:vMerge/>
              </w:tcPr>
            </w:tcPrChange>
          </w:tcPr>
          <w:p w14:paraId="601A8A44" w14:textId="77777777" w:rsidR="00430699" w:rsidRPr="00145EF7" w:rsidRDefault="00430699" w:rsidP="00925CFE">
            <w:pPr>
              <w:pStyle w:val="TAH"/>
              <w:rPr>
                <w:ins w:id="2009" w:author="Huawei" w:date="2021-10-30T13:49:00Z"/>
                <w:rFonts w:eastAsia="Malgun Gothic"/>
                <w:lang w:eastAsia="zh-CN"/>
              </w:rPr>
              <w:pPrChange w:id="2010" w:author="Huawei" w:date="2021-10-30T13:52:00Z">
                <w:pPr>
                  <w:pStyle w:val="TAH"/>
                </w:pPr>
              </w:pPrChange>
            </w:pPr>
          </w:p>
        </w:tc>
        <w:tc>
          <w:tcPr>
            <w:tcW w:w="567" w:type="dxa"/>
            <w:tcPrChange w:id="2011" w:author="Huawei" w:date="2021-10-30T13:52:00Z">
              <w:tcPr>
                <w:tcW w:w="567" w:type="dxa"/>
              </w:tcPr>
            </w:tcPrChange>
          </w:tcPr>
          <w:p w14:paraId="75374F3B" w14:textId="77777777" w:rsidR="00430699" w:rsidRPr="00145EF7" w:rsidRDefault="00430699" w:rsidP="00925CFE">
            <w:pPr>
              <w:pStyle w:val="TAH"/>
              <w:rPr>
                <w:ins w:id="2012" w:author="Huawei" w:date="2021-10-30T13:49:00Z"/>
                <w:rFonts w:eastAsia="Malgun Gothic"/>
                <w:lang w:eastAsia="zh-CN"/>
              </w:rPr>
              <w:pPrChange w:id="2013" w:author="Huawei" w:date="2021-10-30T13:52:00Z">
                <w:pPr>
                  <w:pStyle w:val="TAH"/>
                </w:pPr>
              </w:pPrChange>
            </w:pPr>
            <w:ins w:id="2014" w:author="Huawei" w:date="2021-10-30T13:49:00Z">
              <w:r w:rsidRPr="00145EF7">
                <w:rPr>
                  <w:rFonts w:eastAsia="Malgun Gothic" w:hint="eastAsia"/>
                  <w:lang w:eastAsia="zh-CN"/>
                </w:rPr>
                <w:t>B</w:t>
              </w:r>
              <w:r w:rsidRPr="00145EF7">
                <w:rPr>
                  <w:rFonts w:eastAsia="Malgun Gothic"/>
                  <w:lang w:eastAsia="zh-CN"/>
                </w:rPr>
                <w:t>W class B</w:t>
              </w:r>
            </w:ins>
          </w:p>
        </w:tc>
        <w:tc>
          <w:tcPr>
            <w:tcW w:w="567" w:type="dxa"/>
            <w:tcPrChange w:id="2015" w:author="Huawei" w:date="2021-10-30T13:52:00Z">
              <w:tcPr>
                <w:tcW w:w="567" w:type="dxa"/>
              </w:tcPr>
            </w:tcPrChange>
          </w:tcPr>
          <w:p w14:paraId="65E7864A" w14:textId="77777777" w:rsidR="00430699" w:rsidRPr="00145EF7" w:rsidRDefault="00430699" w:rsidP="00925CFE">
            <w:pPr>
              <w:pStyle w:val="TAH"/>
              <w:rPr>
                <w:ins w:id="2016" w:author="Huawei" w:date="2021-10-30T13:49:00Z"/>
                <w:rFonts w:eastAsia="Malgun Gothic"/>
                <w:lang w:eastAsia="zh-CN"/>
              </w:rPr>
              <w:pPrChange w:id="2017" w:author="Huawei" w:date="2021-10-30T13:52:00Z">
                <w:pPr>
                  <w:pStyle w:val="TAH"/>
                </w:pPr>
              </w:pPrChange>
            </w:pPr>
            <w:ins w:id="2018" w:author="Huawei" w:date="2021-10-30T13:49:00Z">
              <w:r w:rsidRPr="00145EF7">
                <w:rPr>
                  <w:rFonts w:eastAsia="Malgun Gothic" w:hint="eastAsia"/>
                  <w:lang w:eastAsia="zh-CN"/>
                </w:rPr>
                <w:t>B</w:t>
              </w:r>
              <w:r w:rsidRPr="00145EF7">
                <w:rPr>
                  <w:rFonts w:eastAsia="Malgun Gothic"/>
                  <w:lang w:eastAsia="zh-CN"/>
                </w:rPr>
                <w:t>W class C</w:t>
              </w:r>
            </w:ins>
          </w:p>
        </w:tc>
        <w:tc>
          <w:tcPr>
            <w:tcW w:w="425" w:type="dxa"/>
            <w:vMerge/>
            <w:tcPrChange w:id="2019" w:author="Huawei" w:date="2021-10-30T13:52:00Z">
              <w:tcPr>
                <w:tcW w:w="425" w:type="dxa"/>
                <w:vMerge/>
              </w:tcPr>
            </w:tcPrChange>
          </w:tcPr>
          <w:p w14:paraId="7E17A876" w14:textId="77777777" w:rsidR="00430699" w:rsidRPr="00145EF7" w:rsidRDefault="00430699" w:rsidP="00925CFE">
            <w:pPr>
              <w:pStyle w:val="TAH"/>
              <w:rPr>
                <w:ins w:id="2020" w:author="Huawei" w:date="2021-10-30T13:49:00Z"/>
                <w:rFonts w:eastAsia="Malgun Gothic"/>
                <w:lang w:eastAsia="zh-CN"/>
              </w:rPr>
              <w:pPrChange w:id="2021" w:author="Huawei" w:date="2021-10-30T13:52:00Z">
                <w:pPr>
                  <w:pStyle w:val="TAH"/>
                </w:pPr>
              </w:pPrChange>
            </w:pPr>
          </w:p>
        </w:tc>
        <w:tc>
          <w:tcPr>
            <w:tcW w:w="709" w:type="dxa"/>
            <w:tcPrChange w:id="2022" w:author="Huawei" w:date="2021-10-30T13:52:00Z">
              <w:tcPr>
                <w:tcW w:w="709" w:type="dxa"/>
              </w:tcPr>
            </w:tcPrChange>
          </w:tcPr>
          <w:p w14:paraId="6CA6A010" w14:textId="77777777" w:rsidR="00430699" w:rsidRPr="00145EF7" w:rsidRDefault="00430699" w:rsidP="00925CFE">
            <w:pPr>
              <w:pStyle w:val="TAH"/>
              <w:rPr>
                <w:ins w:id="2023" w:author="Huawei" w:date="2021-10-30T13:49:00Z"/>
                <w:rFonts w:eastAsia="Malgun Gothic"/>
                <w:lang w:eastAsia="zh-CN"/>
              </w:rPr>
              <w:pPrChange w:id="2024" w:author="Huawei" w:date="2021-10-30T13:52:00Z">
                <w:pPr>
                  <w:pStyle w:val="TAH"/>
                </w:pPr>
              </w:pPrChange>
            </w:pPr>
            <w:ins w:id="2025" w:author="Huawei" w:date="2021-10-30T13:49:00Z">
              <w:r w:rsidRPr="00145EF7">
                <w:rPr>
                  <w:rFonts w:eastAsia="Malgun Gothic" w:hint="eastAsia"/>
                  <w:lang w:eastAsia="zh-CN"/>
                </w:rPr>
                <w:t>B</w:t>
              </w:r>
              <w:r w:rsidRPr="00145EF7">
                <w:rPr>
                  <w:rFonts w:eastAsia="Malgun Gothic"/>
                  <w:lang w:eastAsia="zh-CN"/>
                </w:rPr>
                <w:t>W class B</w:t>
              </w:r>
            </w:ins>
          </w:p>
        </w:tc>
        <w:tc>
          <w:tcPr>
            <w:tcW w:w="696" w:type="dxa"/>
            <w:tcPrChange w:id="2026" w:author="Huawei" w:date="2021-10-30T13:52:00Z">
              <w:tcPr>
                <w:tcW w:w="696" w:type="dxa"/>
              </w:tcPr>
            </w:tcPrChange>
          </w:tcPr>
          <w:p w14:paraId="4F5786EA" w14:textId="77777777" w:rsidR="00430699" w:rsidRPr="00145EF7" w:rsidRDefault="00430699" w:rsidP="00925CFE">
            <w:pPr>
              <w:pStyle w:val="TAH"/>
              <w:rPr>
                <w:ins w:id="2027" w:author="Huawei" w:date="2021-10-30T13:49:00Z"/>
                <w:rFonts w:eastAsia="Malgun Gothic"/>
                <w:lang w:eastAsia="zh-CN"/>
              </w:rPr>
              <w:pPrChange w:id="2028" w:author="Huawei" w:date="2021-10-30T13:52:00Z">
                <w:pPr>
                  <w:pStyle w:val="TAH"/>
                </w:pPr>
              </w:pPrChange>
            </w:pPr>
            <w:ins w:id="2029" w:author="Huawei" w:date="2021-10-30T13:49:00Z">
              <w:r w:rsidRPr="00145EF7">
                <w:rPr>
                  <w:rFonts w:eastAsia="Malgun Gothic" w:hint="eastAsia"/>
                  <w:lang w:eastAsia="zh-CN"/>
                </w:rPr>
                <w:t>B</w:t>
              </w:r>
              <w:r w:rsidRPr="00145EF7">
                <w:rPr>
                  <w:rFonts w:eastAsia="Malgun Gothic"/>
                  <w:lang w:eastAsia="zh-CN"/>
                </w:rPr>
                <w:t>W class C</w:t>
              </w:r>
            </w:ins>
          </w:p>
        </w:tc>
        <w:tc>
          <w:tcPr>
            <w:tcW w:w="821" w:type="dxa"/>
            <w:tcPrChange w:id="2030" w:author="Huawei" w:date="2021-10-30T13:52:00Z">
              <w:tcPr>
                <w:tcW w:w="821" w:type="dxa"/>
              </w:tcPr>
            </w:tcPrChange>
          </w:tcPr>
          <w:p w14:paraId="6BDF97A5" w14:textId="77777777" w:rsidR="00430699" w:rsidRPr="00145EF7" w:rsidRDefault="00430699" w:rsidP="00925CFE">
            <w:pPr>
              <w:pStyle w:val="TAH"/>
              <w:rPr>
                <w:ins w:id="2031" w:author="Huawei" w:date="2021-10-30T13:49:00Z"/>
                <w:rFonts w:eastAsia="Malgun Gothic"/>
                <w:lang w:eastAsia="zh-CN"/>
              </w:rPr>
              <w:pPrChange w:id="2032" w:author="Huawei" w:date="2021-10-30T13:52:00Z">
                <w:pPr>
                  <w:pStyle w:val="TAH"/>
                </w:pPr>
              </w:pPrChange>
            </w:pPr>
            <w:ins w:id="2033" w:author="Huawei" w:date="2021-10-30T13:49:00Z">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ins>
          </w:p>
        </w:tc>
        <w:tc>
          <w:tcPr>
            <w:tcW w:w="952" w:type="dxa"/>
            <w:tcPrChange w:id="2034" w:author="Huawei" w:date="2021-10-30T13:52:00Z">
              <w:tcPr>
                <w:tcW w:w="952" w:type="dxa"/>
              </w:tcPr>
            </w:tcPrChange>
          </w:tcPr>
          <w:p w14:paraId="7BC99092" w14:textId="77777777" w:rsidR="00430699" w:rsidRPr="00145EF7" w:rsidRDefault="00430699" w:rsidP="00925CFE">
            <w:pPr>
              <w:pStyle w:val="TAH"/>
              <w:rPr>
                <w:ins w:id="2035" w:author="Huawei" w:date="2021-10-30T13:49:00Z"/>
                <w:rFonts w:eastAsia="Malgun Gothic"/>
                <w:lang w:eastAsia="zh-CN"/>
              </w:rPr>
              <w:pPrChange w:id="2036" w:author="Huawei" w:date="2021-10-30T13:52:00Z">
                <w:pPr>
                  <w:pStyle w:val="TAH"/>
                </w:pPr>
              </w:pPrChange>
            </w:pPr>
            <w:ins w:id="2037" w:author="Huawei" w:date="2021-10-30T13:49:00Z">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ins>
          </w:p>
        </w:tc>
        <w:tc>
          <w:tcPr>
            <w:tcW w:w="863" w:type="dxa"/>
            <w:tcPrChange w:id="2038" w:author="Huawei" w:date="2021-10-30T13:52:00Z">
              <w:tcPr>
                <w:tcW w:w="863" w:type="dxa"/>
              </w:tcPr>
            </w:tcPrChange>
          </w:tcPr>
          <w:p w14:paraId="7EBC2626" w14:textId="77777777" w:rsidR="00430699" w:rsidRPr="00F60864" w:rsidRDefault="00430699" w:rsidP="00925CFE">
            <w:pPr>
              <w:pStyle w:val="TAH"/>
              <w:rPr>
                <w:ins w:id="2039" w:author="Huawei" w:date="2021-10-30T13:49:00Z"/>
              </w:rPr>
              <w:pPrChange w:id="2040" w:author="Huawei" w:date="2021-10-30T13:52:00Z">
                <w:pPr>
                  <w:pStyle w:val="TAH"/>
                </w:pPr>
              </w:pPrChange>
            </w:pPr>
            <w:ins w:id="2041" w:author="Huawei" w:date="2021-10-30T13:49:00Z">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ins>
          </w:p>
        </w:tc>
        <w:tc>
          <w:tcPr>
            <w:tcW w:w="917" w:type="dxa"/>
            <w:tcPrChange w:id="2042" w:author="Huawei" w:date="2021-10-30T13:52:00Z">
              <w:tcPr>
                <w:tcW w:w="917" w:type="dxa"/>
              </w:tcPr>
            </w:tcPrChange>
          </w:tcPr>
          <w:p w14:paraId="13107C6A" w14:textId="77777777" w:rsidR="00430699" w:rsidRPr="00F60864" w:rsidRDefault="00430699" w:rsidP="00925CFE">
            <w:pPr>
              <w:pStyle w:val="TAH"/>
              <w:rPr>
                <w:ins w:id="2043" w:author="Huawei" w:date="2021-10-30T13:49:00Z"/>
              </w:rPr>
              <w:pPrChange w:id="2044" w:author="Huawei" w:date="2021-10-30T13:52:00Z">
                <w:pPr>
                  <w:pStyle w:val="TAH"/>
                </w:pPr>
              </w:pPrChange>
            </w:pPr>
            <w:ins w:id="2045" w:author="Huawei" w:date="2021-10-30T13:49:00Z">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ins>
          </w:p>
        </w:tc>
      </w:tr>
      <w:tr w:rsidR="00430699" w:rsidRPr="00F60864" w14:paraId="23C69FA5" w14:textId="77777777" w:rsidTr="00925CFE">
        <w:trPr>
          <w:ins w:id="2046" w:author="Huawei" w:date="2021-10-30T13:49:00Z"/>
          <w:trPrChange w:id="2047" w:author="Huawei" w:date="2021-10-30T13:52:00Z">
            <w:trPr>
              <w:wAfter w:w="2975" w:type="dxa"/>
              <w:jc w:val="center"/>
            </w:trPr>
          </w:trPrChange>
        </w:trPr>
        <w:tc>
          <w:tcPr>
            <w:tcW w:w="704" w:type="dxa"/>
            <w:tcPrChange w:id="2048" w:author="Huawei" w:date="2021-10-30T13:52:00Z">
              <w:tcPr>
                <w:tcW w:w="704" w:type="dxa"/>
              </w:tcPr>
            </w:tcPrChange>
          </w:tcPr>
          <w:p w14:paraId="5A978D90" w14:textId="77777777" w:rsidR="00430699" w:rsidRPr="00F60864" w:rsidRDefault="00430699" w:rsidP="00817846">
            <w:pPr>
              <w:pStyle w:val="TAC"/>
              <w:rPr>
                <w:ins w:id="2049" w:author="Huawei" w:date="2021-10-30T13:49:00Z"/>
              </w:rPr>
            </w:pPr>
            <w:ins w:id="2050" w:author="Huawei" w:date="2021-10-30T13:49:00Z">
              <w:r w:rsidRPr="00F60864">
                <w:t>1</w:t>
              </w:r>
            </w:ins>
          </w:p>
        </w:tc>
        <w:tc>
          <w:tcPr>
            <w:tcW w:w="567" w:type="dxa"/>
            <w:tcPrChange w:id="2051" w:author="Huawei" w:date="2021-10-30T13:52:00Z">
              <w:tcPr>
                <w:tcW w:w="567" w:type="dxa"/>
              </w:tcPr>
            </w:tcPrChange>
          </w:tcPr>
          <w:p w14:paraId="031EABF3" w14:textId="77777777" w:rsidR="00430699" w:rsidRPr="00145EF7" w:rsidRDefault="00430699" w:rsidP="00925CFE">
            <w:pPr>
              <w:pStyle w:val="TAC"/>
              <w:rPr>
                <w:ins w:id="2052" w:author="Huawei" w:date="2021-10-30T13:49:00Z"/>
                <w:rFonts w:eastAsia="Malgun Gothic"/>
              </w:rPr>
              <w:pPrChange w:id="2053" w:author="Huawei" w:date="2021-10-30T13:52:00Z">
                <w:pPr>
                  <w:pStyle w:val="TAC"/>
                </w:pPr>
              </w:pPrChange>
            </w:pPr>
            <w:ins w:id="2054" w:author="Huawei" w:date="2021-10-30T13:49:00Z">
              <w:r w:rsidRPr="00145EF7">
                <w:rPr>
                  <w:rFonts w:eastAsia="Malgun Gothic" w:hint="eastAsia"/>
                </w:rPr>
                <w:t>2</w:t>
              </w:r>
              <w:r w:rsidRPr="00145EF7">
                <w:rPr>
                  <w:rFonts w:eastAsia="Malgun Gothic"/>
                </w:rPr>
                <w:t>3</w:t>
              </w:r>
            </w:ins>
          </w:p>
        </w:tc>
        <w:tc>
          <w:tcPr>
            <w:tcW w:w="709" w:type="dxa"/>
            <w:tcPrChange w:id="2055" w:author="Huawei" w:date="2021-10-30T13:52:00Z">
              <w:tcPr>
                <w:tcW w:w="709" w:type="dxa"/>
              </w:tcPr>
            </w:tcPrChange>
          </w:tcPr>
          <w:p w14:paraId="4AB74C90" w14:textId="77777777" w:rsidR="00430699" w:rsidRPr="00C71E2B" w:rsidRDefault="00430699" w:rsidP="00925CFE">
            <w:pPr>
              <w:pStyle w:val="TAC"/>
              <w:rPr>
                <w:ins w:id="2056" w:author="Huawei" w:date="2021-10-30T13:49:00Z"/>
                <w:lang w:eastAsia="zh-CN"/>
              </w:rPr>
              <w:pPrChange w:id="2057" w:author="Huawei" w:date="2021-10-30T13:52:00Z">
                <w:pPr>
                  <w:pStyle w:val="TAC"/>
                </w:pPr>
              </w:pPrChange>
            </w:pPr>
            <w:ins w:id="2058" w:author="Huawei" w:date="2021-10-30T13:49:00Z">
              <w:r>
                <w:rPr>
                  <w:rFonts w:hint="eastAsia"/>
                  <w:lang w:eastAsia="zh-CN"/>
                </w:rPr>
                <w:t>2</w:t>
              </w:r>
            </w:ins>
          </w:p>
        </w:tc>
        <w:tc>
          <w:tcPr>
            <w:tcW w:w="709" w:type="dxa"/>
            <w:tcPrChange w:id="2059" w:author="Huawei" w:date="2021-10-30T13:52:00Z">
              <w:tcPr>
                <w:tcW w:w="709" w:type="dxa"/>
              </w:tcPr>
            </w:tcPrChange>
          </w:tcPr>
          <w:p w14:paraId="75010E7F" w14:textId="77777777" w:rsidR="00430699" w:rsidRPr="00C71E2B" w:rsidRDefault="00430699" w:rsidP="00925CFE">
            <w:pPr>
              <w:pStyle w:val="TAC"/>
              <w:rPr>
                <w:ins w:id="2060" w:author="Huawei" w:date="2021-10-30T13:49:00Z"/>
                <w:lang w:eastAsia="zh-CN"/>
              </w:rPr>
              <w:pPrChange w:id="2061" w:author="Huawei" w:date="2021-10-30T13:52:00Z">
                <w:pPr>
                  <w:pStyle w:val="TAC"/>
                </w:pPr>
              </w:pPrChange>
            </w:pPr>
            <w:ins w:id="2062" w:author="Huawei" w:date="2021-10-30T13:49:00Z">
              <w:r>
                <w:rPr>
                  <w:rFonts w:hint="eastAsia"/>
                  <w:lang w:eastAsia="zh-CN"/>
                </w:rPr>
                <w:t>2.</w:t>
              </w:r>
              <w:r>
                <w:rPr>
                  <w:lang w:eastAsia="zh-CN"/>
                </w:rPr>
                <w:t>5</w:t>
              </w:r>
            </w:ins>
          </w:p>
        </w:tc>
        <w:tc>
          <w:tcPr>
            <w:tcW w:w="425" w:type="dxa"/>
            <w:tcPrChange w:id="2063" w:author="Huawei" w:date="2021-10-30T13:52:00Z">
              <w:tcPr>
                <w:tcW w:w="425" w:type="dxa"/>
              </w:tcPr>
            </w:tcPrChange>
          </w:tcPr>
          <w:p w14:paraId="44961B58" w14:textId="77777777" w:rsidR="00430699" w:rsidRPr="00145EF7" w:rsidRDefault="00430699" w:rsidP="00925CFE">
            <w:pPr>
              <w:pStyle w:val="TAC"/>
              <w:rPr>
                <w:ins w:id="2064" w:author="Huawei" w:date="2021-10-30T13:49:00Z"/>
                <w:rFonts w:eastAsia="Malgun Gothic"/>
                <w:lang w:eastAsia="zh-CN"/>
              </w:rPr>
              <w:pPrChange w:id="2065" w:author="Huawei" w:date="2021-10-30T13:52:00Z">
                <w:pPr>
                  <w:pStyle w:val="TAC"/>
                </w:pPr>
              </w:pPrChange>
            </w:pPr>
            <w:ins w:id="2066" w:author="Huawei" w:date="2021-10-30T13:49:00Z">
              <w:r w:rsidRPr="00F60864">
                <w:rPr>
                  <w:rFonts w:hint="eastAsia"/>
                </w:rPr>
                <w:t>0</w:t>
              </w:r>
            </w:ins>
          </w:p>
        </w:tc>
        <w:tc>
          <w:tcPr>
            <w:tcW w:w="567" w:type="dxa"/>
            <w:tcPrChange w:id="2067" w:author="Huawei" w:date="2021-10-30T13:52:00Z">
              <w:tcPr>
                <w:tcW w:w="567" w:type="dxa"/>
              </w:tcPr>
            </w:tcPrChange>
          </w:tcPr>
          <w:p w14:paraId="4DA3C686" w14:textId="77777777" w:rsidR="00430699" w:rsidRPr="00145EF7" w:rsidRDefault="00430699" w:rsidP="00925CFE">
            <w:pPr>
              <w:pStyle w:val="TAC"/>
              <w:rPr>
                <w:ins w:id="2068" w:author="Huawei" w:date="2021-10-30T13:49:00Z"/>
                <w:rFonts w:eastAsia="Malgun Gothic"/>
                <w:lang w:eastAsia="zh-CN"/>
              </w:rPr>
              <w:pPrChange w:id="2069" w:author="Huawei" w:date="2021-10-30T13:52:00Z">
                <w:pPr>
                  <w:pStyle w:val="TAC"/>
                </w:pPr>
              </w:pPrChange>
            </w:pPr>
            <w:ins w:id="2070" w:author="Huawei" w:date="2021-10-30T13:49:00Z">
              <w:r w:rsidRPr="00EA509B">
                <w:t>21</w:t>
              </w:r>
            </w:ins>
          </w:p>
        </w:tc>
        <w:tc>
          <w:tcPr>
            <w:tcW w:w="567" w:type="dxa"/>
            <w:tcPrChange w:id="2071" w:author="Huawei" w:date="2021-10-30T13:52:00Z">
              <w:tcPr>
                <w:tcW w:w="567" w:type="dxa"/>
              </w:tcPr>
            </w:tcPrChange>
          </w:tcPr>
          <w:p w14:paraId="1F03EE6E" w14:textId="77777777" w:rsidR="00430699" w:rsidRPr="00145EF7" w:rsidRDefault="00430699" w:rsidP="00925CFE">
            <w:pPr>
              <w:pStyle w:val="TAC"/>
              <w:rPr>
                <w:ins w:id="2072" w:author="Huawei" w:date="2021-10-30T13:49:00Z"/>
                <w:rFonts w:eastAsia="Malgun Gothic"/>
                <w:lang w:eastAsia="zh-CN"/>
              </w:rPr>
              <w:pPrChange w:id="2073" w:author="Huawei" w:date="2021-10-30T13:52:00Z">
                <w:pPr>
                  <w:pStyle w:val="TAC"/>
                </w:pPr>
              </w:pPrChange>
            </w:pPr>
            <w:ins w:id="2074" w:author="Huawei" w:date="2021-10-30T13:49:00Z">
              <w:r w:rsidRPr="0090716A">
                <w:t>20.5</w:t>
              </w:r>
            </w:ins>
          </w:p>
        </w:tc>
        <w:tc>
          <w:tcPr>
            <w:tcW w:w="425" w:type="dxa"/>
            <w:tcPrChange w:id="2075" w:author="Huawei" w:date="2021-10-30T13:52:00Z">
              <w:tcPr>
                <w:tcW w:w="425" w:type="dxa"/>
              </w:tcPr>
            </w:tcPrChange>
          </w:tcPr>
          <w:p w14:paraId="74DEAD14" w14:textId="63D235C2" w:rsidR="00430699" w:rsidRPr="00145EF7" w:rsidRDefault="00430699" w:rsidP="00925CFE">
            <w:pPr>
              <w:pStyle w:val="TAC"/>
              <w:rPr>
                <w:ins w:id="2076" w:author="Huawei" w:date="2021-10-30T13:49:00Z"/>
                <w:rFonts w:eastAsia="Malgun Gothic"/>
                <w:lang w:eastAsia="zh-CN"/>
              </w:rPr>
              <w:pPrChange w:id="2077" w:author="Huawei" w:date="2021-10-30T13:52:00Z">
                <w:pPr>
                  <w:pStyle w:val="TAC"/>
                </w:pPr>
              </w:pPrChange>
            </w:pPr>
            <w:ins w:id="2078" w:author="Huawei" w:date="2021-10-30T13:49:00Z">
              <w:r>
                <w:t>3</w:t>
              </w:r>
            </w:ins>
          </w:p>
        </w:tc>
        <w:tc>
          <w:tcPr>
            <w:tcW w:w="709" w:type="dxa"/>
            <w:tcPrChange w:id="2079" w:author="Huawei" w:date="2021-10-30T13:52:00Z">
              <w:tcPr>
                <w:tcW w:w="709" w:type="dxa"/>
              </w:tcPr>
            </w:tcPrChange>
          </w:tcPr>
          <w:p w14:paraId="1DA2BE2C" w14:textId="77777777" w:rsidR="00430699" w:rsidRPr="00925CFE" w:rsidRDefault="00430699" w:rsidP="00925CFE">
            <w:pPr>
              <w:pStyle w:val="TAC"/>
              <w:rPr>
                <w:ins w:id="2080" w:author="Huawei" w:date="2021-10-30T13:49:00Z"/>
                <w:lang w:eastAsia="zh-CN"/>
                <w:rPrChange w:id="2081" w:author="Huawei" w:date="2021-10-30T13:53:00Z">
                  <w:rPr>
                    <w:ins w:id="2082" w:author="Huawei" w:date="2021-10-30T13:49:00Z"/>
                    <w:lang w:eastAsia="zh-CN"/>
                  </w:rPr>
                </w:rPrChange>
              </w:rPr>
              <w:pPrChange w:id="2083" w:author="Huawei" w:date="2021-10-30T13:52:00Z">
                <w:pPr>
                  <w:pStyle w:val="TAC"/>
                </w:pPr>
              </w:pPrChange>
            </w:pPr>
            <w:ins w:id="2084" w:author="Huawei" w:date="2021-10-30T13:49:00Z">
              <w:r w:rsidRPr="00817846">
                <w:rPr>
                  <w:rFonts w:hint="eastAsia"/>
                  <w:lang w:eastAsia="zh-CN"/>
                </w:rPr>
                <w:t>2</w:t>
              </w:r>
            </w:ins>
          </w:p>
        </w:tc>
        <w:tc>
          <w:tcPr>
            <w:tcW w:w="696" w:type="dxa"/>
            <w:tcPrChange w:id="2085" w:author="Huawei" w:date="2021-10-30T13:52:00Z">
              <w:tcPr>
                <w:tcW w:w="696" w:type="dxa"/>
              </w:tcPr>
            </w:tcPrChange>
          </w:tcPr>
          <w:p w14:paraId="076652AA" w14:textId="77777777" w:rsidR="00430699" w:rsidRPr="00925CFE" w:rsidRDefault="00430699" w:rsidP="00925CFE">
            <w:pPr>
              <w:pStyle w:val="TAC"/>
              <w:rPr>
                <w:ins w:id="2086" w:author="Huawei" w:date="2021-10-30T13:49:00Z"/>
                <w:lang w:eastAsia="zh-CN"/>
                <w:rPrChange w:id="2087" w:author="Huawei" w:date="2021-10-30T13:53:00Z">
                  <w:rPr>
                    <w:ins w:id="2088" w:author="Huawei" w:date="2021-10-30T13:49:00Z"/>
                    <w:lang w:eastAsia="zh-CN"/>
                  </w:rPr>
                </w:rPrChange>
              </w:rPr>
              <w:pPrChange w:id="2089" w:author="Huawei" w:date="2021-10-30T13:52:00Z">
                <w:pPr>
                  <w:pStyle w:val="TAC"/>
                </w:pPr>
              </w:pPrChange>
            </w:pPr>
            <w:ins w:id="2090" w:author="Huawei" w:date="2021-10-30T13:49:00Z">
              <w:r w:rsidRPr="00925CFE">
                <w:rPr>
                  <w:rFonts w:hint="eastAsia"/>
                  <w:lang w:eastAsia="zh-CN"/>
                  <w:rPrChange w:id="2091" w:author="Huawei" w:date="2021-10-30T13:53:00Z">
                    <w:rPr>
                      <w:rFonts w:hint="eastAsia"/>
                      <w:lang w:eastAsia="zh-CN"/>
                    </w:rPr>
                  </w:rPrChange>
                </w:rPr>
                <w:t>2</w:t>
              </w:r>
              <w:r w:rsidRPr="00925CFE">
                <w:rPr>
                  <w:lang w:eastAsia="zh-CN"/>
                  <w:rPrChange w:id="2092" w:author="Huawei" w:date="2021-10-30T13:53:00Z">
                    <w:rPr>
                      <w:lang w:eastAsia="zh-CN"/>
                    </w:rPr>
                  </w:rPrChange>
                </w:rPr>
                <w:t>.5</w:t>
              </w:r>
            </w:ins>
          </w:p>
        </w:tc>
        <w:tc>
          <w:tcPr>
            <w:tcW w:w="821" w:type="dxa"/>
            <w:tcPrChange w:id="2093" w:author="Huawei" w:date="2021-10-30T13:52:00Z">
              <w:tcPr>
                <w:tcW w:w="821" w:type="dxa"/>
              </w:tcPr>
            </w:tcPrChange>
          </w:tcPr>
          <w:p w14:paraId="7B7DEB77" w14:textId="77777777" w:rsidR="00430699" w:rsidRPr="00C71E2B" w:rsidRDefault="00430699" w:rsidP="00925CFE">
            <w:pPr>
              <w:pStyle w:val="TAC"/>
              <w:rPr>
                <w:ins w:id="2094" w:author="Huawei" w:date="2021-10-30T13:49:00Z"/>
                <w:lang w:eastAsia="zh-CN"/>
              </w:rPr>
              <w:pPrChange w:id="2095" w:author="Huawei" w:date="2021-10-30T13:52:00Z">
                <w:pPr>
                  <w:pStyle w:val="TAC"/>
                </w:pPr>
              </w:pPrChange>
            </w:pPr>
            <w:ins w:id="2096" w:author="Huawei" w:date="2021-10-30T13:49:00Z">
              <w:r>
                <w:rPr>
                  <w:rFonts w:hint="eastAsia"/>
                  <w:lang w:eastAsia="zh-CN"/>
                </w:rPr>
                <w:t>2</w:t>
              </w:r>
              <w:r>
                <w:rPr>
                  <w:lang w:eastAsia="zh-CN"/>
                </w:rPr>
                <w:t>5+TT</w:t>
              </w:r>
            </w:ins>
          </w:p>
        </w:tc>
        <w:tc>
          <w:tcPr>
            <w:tcW w:w="952" w:type="dxa"/>
            <w:tcPrChange w:id="2097" w:author="Huawei" w:date="2021-10-30T13:52:00Z">
              <w:tcPr>
                <w:tcW w:w="952" w:type="dxa"/>
              </w:tcPr>
            </w:tcPrChange>
          </w:tcPr>
          <w:p w14:paraId="28BF3EC6" w14:textId="3703C2A4" w:rsidR="00430699" w:rsidRPr="00F60864" w:rsidRDefault="00430699" w:rsidP="00925CFE">
            <w:pPr>
              <w:pStyle w:val="TAC"/>
              <w:rPr>
                <w:ins w:id="2098" w:author="Huawei" w:date="2021-10-30T13:49:00Z"/>
              </w:rPr>
              <w:pPrChange w:id="2099" w:author="Huawei" w:date="2021-10-30T13:52:00Z">
                <w:pPr>
                  <w:pStyle w:val="TAC"/>
                </w:pPr>
              </w:pPrChange>
            </w:pPr>
            <w:ins w:id="2100" w:author="Huawei" w:date="2021-10-30T13:49:00Z">
              <w:r w:rsidRPr="002224EC">
                <w:t>1</w:t>
              </w:r>
            </w:ins>
            <w:ins w:id="2101" w:author="Huawei" w:date="2021-10-30T13:51:00Z">
              <w:r>
                <w:t>8</w:t>
              </w:r>
            </w:ins>
            <w:ins w:id="2102" w:author="Huawei" w:date="2021-10-30T13:49:00Z">
              <w:r>
                <w:t>-TT</w:t>
              </w:r>
            </w:ins>
          </w:p>
        </w:tc>
        <w:tc>
          <w:tcPr>
            <w:tcW w:w="863" w:type="dxa"/>
            <w:tcPrChange w:id="2103" w:author="Huawei" w:date="2021-10-30T13:52:00Z">
              <w:tcPr>
                <w:tcW w:w="863" w:type="dxa"/>
              </w:tcPr>
            </w:tcPrChange>
          </w:tcPr>
          <w:p w14:paraId="4BD80639" w14:textId="77777777" w:rsidR="00430699" w:rsidRPr="00F60864" w:rsidRDefault="00430699" w:rsidP="00925CFE">
            <w:pPr>
              <w:pStyle w:val="TAC"/>
              <w:rPr>
                <w:ins w:id="2104" w:author="Huawei" w:date="2021-10-30T13:49:00Z"/>
              </w:rPr>
              <w:pPrChange w:id="2105" w:author="Huawei" w:date="2021-10-30T13:52:00Z">
                <w:pPr>
                  <w:pStyle w:val="TAC"/>
                </w:pPr>
              </w:pPrChange>
            </w:pPr>
            <w:ins w:id="2106" w:author="Huawei" w:date="2021-10-30T13:49:00Z">
              <w:r>
                <w:rPr>
                  <w:rFonts w:hint="eastAsia"/>
                  <w:lang w:eastAsia="zh-CN"/>
                </w:rPr>
                <w:t>2</w:t>
              </w:r>
              <w:r>
                <w:rPr>
                  <w:lang w:eastAsia="zh-CN"/>
                </w:rPr>
                <w:t>5+TT</w:t>
              </w:r>
            </w:ins>
          </w:p>
        </w:tc>
        <w:tc>
          <w:tcPr>
            <w:tcW w:w="917" w:type="dxa"/>
            <w:tcPrChange w:id="2107" w:author="Huawei" w:date="2021-10-30T13:52:00Z">
              <w:tcPr>
                <w:tcW w:w="917" w:type="dxa"/>
              </w:tcPr>
            </w:tcPrChange>
          </w:tcPr>
          <w:p w14:paraId="39739FCF" w14:textId="5A44376B" w:rsidR="00430699" w:rsidRPr="00F60864" w:rsidRDefault="00430699" w:rsidP="00925CFE">
            <w:pPr>
              <w:pStyle w:val="TAC"/>
              <w:rPr>
                <w:ins w:id="2108" w:author="Huawei" w:date="2021-10-30T13:49:00Z"/>
              </w:rPr>
              <w:pPrChange w:id="2109" w:author="Huawei" w:date="2021-10-30T13:52:00Z">
                <w:pPr>
                  <w:pStyle w:val="TAC"/>
                </w:pPr>
              </w:pPrChange>
            </w:pPr>
            <w:ins w:id="2110" w:author="Huawei" w:date="2021-10-30T13:49:00Z">
              <w:r w:rsidRPr="00EA1137">
                <w:t>1</w:t>
              </w:r>
            </w:ins>
            <w:ins w:id="2111" w:author="Huawei" w:date="2021-10-30T13:51:00Z">
              <w:r>
                <w:t>7.5</w:t>
              </w:r>
            </w:ins>
            <w:ins w:id="2112" w:author="Huawei" w:date="2021-10-30T13:49:00Z">
              <w:r>
                <w:t>-TT</w:t>
              </w:r>
            </w:ins>
          </w:p>
        </w:tc>
      </w:tr>
      <w:tr w:rsidR="00430699" w:rsidRPr="00F60864" w14:paraId="4592B84B" w14:textId="77777777" w:rsidTr="00925CFE">
        <w:trPr>
          <w:ins w:id="2113" w:author="Huawei" w:date="2021-10-30T13:49:00Z"/>
          <w:trPrChange w:id="2114" w:author="Huawei" w:date="2021-10-30T13:52:00Z">
            <w:trPr>
              <w:wAfter w:w="2975" w:type="dxa"/>
              <w:jc w:val="center"/>
            </w:trPr>
          </w:trPrChange>
        </w:trPr>
        <w:tc>
          <w:tcPr>
            <w:tcW w:w="704" w:type="dxa"/>
            <w:tcPrChange w:id="2115" w:author="Huawei" w:date="2021-10-30T13:52:00Z">
              <w:tcPr>
                <w:tcW w:w="704" w:type="dxa"/>
              </w:tcPr>
            </w:tcPrChange>
          </w:tcPr>
          <w:p w14:paraId="15E72F72" w14:textId="77777777" w:rsidR="00430699" w:rsidRPr="00F60864" w:rsidRDefault="00430699" w:rsidP="00817846">
            <w:pPr>
              <w:pStyle w:val="TAC"/>
              <w:rPr>
                <w:ins w:id="2116" w:author="Huawei" w:date="2021-10-30T13:49:00Z"/>
              </w:rPr>
            </w:pPr>
            <w:ins w:id="2117" w:author="Huawei" w:date="2021-10-30T13:49:00Z">
              <w:r w:rsidRPr="00F60864">
                <w:t>2</w:t>
              </w:r>
            </w:ins>
          </w:p>
        </w:tc>
        <w:tc>
          <w:tcPr>
            <w:tcW w:w="567" w:type="dxa"/>
            <w:tcPrChange w:id="2118" w:author="Huawei" w:date="2021-10-30T13:52:00Z">
              <w:tcPr>
                <w:tcW w:w="567" w:type="dxa"/>
              </w:tcPr>
            </w:tcPrChange>
          </w:tcPr>
          <w:p w14:paraId="6113EC39" w14:textId="77777777" w:rsidR="00430699" w:rsidRPr="00F60864" w:rsidRDefault="00430699" w:rsidP="00925CFE">
            <w:pPr>
              <w:pStyle w:val="TAC"/>
              <w:rPr>
                <w:ins w:id="2119" w:author="Huawei" w:date="2021-10-30T13:49:00Z"/>
              </w:rPr>
              <w:pPrChange w:id="2120" w:author="Huawei" w:date="2021-10-30T13:52:00Z">
                <w:pPr>
                  <w:pStyle w:val="TAC"/>
                </w:pPr>
              </w:pPrChange>
            </w:pPr>
            <w:ins w:id="2121" w:author="Huawei" w:date="2021-10-30T13:49:00Z">
              <w:r w:rsidRPr="00145EF7">
                <w:rPr>
                  <w:rFonts w:eastAsia="Malgun Gothic" w:hint="eastAsia"/>
                </w:rPr>
                <w:t>2</w:t>
              </w:r>
              <w:r w:rsidRPr="00145EF7">
                <w:rPr>
                  <w:rFonts w:eastAsia="Malgun Gothic"/>
                </w:rPr>
                <w:t>3</w:t>
              </w:r>
            </w:ins>
          </w:p>
        </w:tc>
        <w:tc>
          <w:tcPr>
            <w:tcW w:w="709" w:type="dxa"/>
            <w:tcPrChange w:id="2122" w:author="Huawei" w:date="2021-10-30T13:52:00Z">
              <w:tcPr>
                <w:tcW w:w="709" w:type="dxa"/>
              </w:tcPr>
            </w:tcPrChange>
          </w:tcPr>
          <w:p w14:paraId="545A2F4E" w14:textId="77777777" w:rsidR="00430699" w:rsidRPr="00C71E2B" w:rsidRDefault="00430699" w:rsidP="00925CFE">
            <w:pPr>
              <w:pStyle w:val="TAC"/>
              <w:rPr>
                <w:ins w:id="2123" w:author="Huawei" w:date="2021-10-30T13:49:00Z"/>
                <w:vertAlign w:val="superscript"/>
                <w:lang w:eastAsia="zh-CN"/>
              </w:rPr>
              <w:pPrChange w:id="2124" w:author="Huawei" w:date="2021-10-30T13:52:00Z">
                <w:pPr>
                  <w:pStyle w:val="TAC"/>
                </w:pPr>
              </w:pPrChange>
            </w:pPr>
            <w:ins w:id="2125" w:author="Huawei" w:date="2021-10-30T13:49:00Z">
              <w:r>
                <w:rPr>
                  <w:lang w:eastAsia="zh-CN"/>
                </w:rPr>
                <w:t>5.5 (3.5)</w:t>
              </w:r>
              <w:r>
                <w:rPr>
                  <w:vertAlign w:val="superscript"/>
                  <w:lang w:eastAsia="zh-CN"/>
                </w:rPr>
                <w:t>1</w:t>
              </w:r>
            </w:ins>
          </w:p>
        </w:tc>
        <w:tc>
          <w:tcPr>
            <w:tcW w:w="709" w:type="dxa"/>
            <w:tcPrChange w:id="2126" w:author="Huawei" w:date="2021-10-30T13:52:00Z">
              <w:tcPr>
                <w:tcW w:w="709" w:type="dxa"/>
              </w:tcPr>
            </w:tcPrChange>
          </w:tcPr>
          <w:p w14:paraId="22D5B30E" w14:textId="77777777" w:rsidR="00430699" w:rsidRPr="00C71E2B" w:rsidRDefault="00430699" w:rsidP="00925CFE">
            <w:pPr>
              <w:pStyle w:val="TAC"/>
              <w:rPr>
                <w:ins w:id="2127" w:author="Huawei" w:date="2021-10-30T13:49:00Z"/>
                <w:vertAlign w:val="superscript"/>
                <w:lang w:eastAsia="zh-CN"/>
              </w:rPr>
              <w:pPrChange w:id="2128" w:author="Huawei" w:date="2021-10-30T13:52:00Z">
                <w:pPr>
                  <w:pStyle w:val="TAC"/>
                </w:pPr>
              </w:pPrChange>
            </w:pPr>
            <w:ins w:id="2129" w:author="Huawei" w:date="2021-10-30T13:49:00Z">
              <w:r>
                <w:rPr>
                  <w:rFonts w:hint="eastAsia"/>
                  <w:lang w:eastAsia="zh-CN"/>
                </w:rPr>
                <w:t>6</w:t>
              </w:r>
              <w:r>
                <w:rPr>
                  <w:lang w:eastAsia="zh-CN"/>
                </w:rPr>
                <w:t xml:space="preserve"> (4)</w:t>
              </w:r>
              <w:r>
                <w:rPr>
                  <w:vertAlign w:val="superscript"/>
                  <w:lang w:eastAsia="zh-CN"/>
                </w:rPr>
                <w:t>1</w:t>
              </w:r>
            </w:ins>
          </w:p>
        </w:tc>
        <w:tc>
          <w:tcPr>
            <w:tcW w:w="425" w:type="dxa"/>
            <w:tcPrChange w:id="2130" w:author="Huawei" w:date="2021-10-30T13:52:00Z">
              <w:tcPr>
                <w:tcW w:w="425" w:type="dxa"/>
              </w:tcPr>
            </w:tcPrChange>
          </w:tcPr>
          <w:p w14:paraId="7B42F341" w14:textId="77777777" w:rsidR="00430699" w:rsidRPr="00145EF7" w:rsidRDefault="00430699" w:rsidP="00925CFE">
            <w:pPr>
              <w:pStyle w:val="TAC"/>
              <w:rPr>
                <w:ins w:id="2131" w:author="Huawei" w:date="2021-10-30T13:49:00Z"/>
                <w:rFonts w:eastAsia="Malgun Gothic"/>
                <w:lang w:eastAsia="zh-CN"/>
              </w:rPr>
              <w:pPrChange w:id="2132" w:author="Huawei" w:date="2021-10-30T13:52:00Z">
                <w:pPr>
                  <w:pStyle w:val="TAC"/>
                </w:pPr>
              </w:pPrChange>
            </w:pPr>
            <w:ins w:id="2133" w:author="Huawei" w:date="2021-10-30T13:49:00Z">
              <w:r w:rsidRPr="00F60864">
                <w:rPr>
                  <w:rFonts w:hint="eastAsia"/>
                </w:rPr>
                <w:t>0</w:t>
              </w:r>
            </w:ins>
          </w:p>
        </w:tc>
        <w:tc>
          <w:tcPr>
            <w:tcW w:w="567" w:type="dxa"/>
            <w:tcPrChange w:id="2134" w:author="Huawei" w:date="2021-10-30T13:52:00Z">
              <w:tcPr>
                <w:tcW w:w="567" w:type="dxa"/>
              </w:tcPr>
            </w:tcPrChange>
          </w:tcPr>
          <w:p w14:paraId="527AF647" w14:textId="77777777" w:rsidR="00430699" w:rsidRPr="00C71E2B" w:rsidRDefault="00430699" w:rsidP="00925CFE">
            <w:pPr>
              <w:pStyle w:val="TAC"/>
              <w:rPr>
                <w:ins w:id="2135" w:author="Huawei" w:date="2021-10-30T13:49:00Z"/>
                <w:rFonts w:eastAsia="Malgun Gothic"/>
                <w:vertAlign w:val="superscript"/>
                <w:lang w:eastAsia="zh-CN"/>
              </w:rPr>
              <w:pPrChange w:id="2136" w:author="Huawei" w:date="2021-10-30T13:52:00Z">
                <w:pPr>
                  <w:pStyle w:val="TAC"/>
                </w:pPr>
              </w:pPrChange>
            </w:pPr>
            <w:ins w:id="2137" w:author="Huawei" w:date="2021-10-30T13:49:00Z">
              <w:r w:rsidRPr="00EA509B">
                <w:t>17.5</w:t>
              </w:r>
              <w:r>
                <w:t xml:space="preserve"> (19.5)</w:t>
              </w:r>
              <w:r>
                <w:rPr>
                  <w:vertAlign w:val="superscript"/>
                </w:rPr>
                <w:t>1</w:t>
              </w:r>
            </w:ins>
          </w:p>
        </w:tc>
        <w:tc>
          <w:tcPr>
            <w:tcW w:w="567" w:type="dxa"/>
            <w:tcPrChange w:id="2138" w:author="Huawei" w:date="2021-10-30T13:52:00Z">
              <w:tcPr>
                <w:tcW w:w="567" w:type="dxa"/>
              </w:tcPr>
            </w:tcPrChange>
          </w:tcPr>
          <w:p w14:paraId="5246F0C3" w14:textId="77777777" w:rsidR="00430699" w:rsidRPr="00C71E2B" w:rsidRDefault="00430699" w:rsidP="00925CFE">
            <w:pPr>
              <w:pStyle w:val="TAC"/>
              <w:rPr>
                <w:ins w:id="2139" w:author="Huawei" w:date="2021-10-30T13:49:00Z"/>
                <w:rFonts w:eastAsia="Malgun Gothic"/>
                <w:vertAlign w:val="superscript"/>
                <w:lang w:eastAsia="zh-CN"/>
              </w:rPr>
              <w:pPrChange w:id="2140" w:author="Huawei" w:date="2021-10-30T13:52:00Z">
                <w:pPr>
                  <w:pStyle w:val="TAC"/>
                </w:pPr>
              </w:pPrChange>
            </w:pPr>
            <w:ins w:id="2141" w:author="Huawei" w:date="2021-10-30T13:49:00Z">
              <w:r w:rsidRPr="0090716A">
                <w:t>17</w:t>
              </w:r>
              <w:r>
                <w:t xml:space="preserve"> (19)</w:t>
              </w:r>
              <w:r>
                <w:rPr>
                  <w:vertAlign w:val="superscript"/>
                </w:rPr>
                <w:t>1</w:t>
              </w:r>
            </w:ins>
          </w:p>
        </w:tc>
        <w:tc>
          <w:tcPr>
            <w:tcW w:w="425" w:type="dxa"/>
            <w:tcPrChange w:id="2142" w:author="Huawei" w:date="2021-10-30T13:52:00Z">
              <w:tcPr>
                <w:tcW w:w="425" w:type="dxa"/>
              </w:tcPr>
            </w:tcPrChange>
          </w:tcPr>
          <w:p w14:paraId="068F430F" w14:textId="52AFDE3F" w:rsidR="00430699" w:rsidRPr="00145EF7" w:rsidRDefault="00430699" w:rsidP="00925CFE">
            <w:pPr>
              <w:pStyle w:val="TAC"/>
              <w:rPr>
                <w:ins w:id="2143" w:author="Huawei" w:date="2021-10-30T13:49:00Z"/>
                <w:rFonts w:eastAsia="Malgun Gothic"/>
                <w:lang w:eastAsia="zh-CN"/>
              </w:rPr>
              <w:pPrChange w:id="2144" w:author="Huawei" w:date="2021-10-30T13:52:00Z">
                <w:pPr>
                  <w:pStyle w:val="TAC"/>
                </w:pPr>
              </w:pPrChange>
            </w:pPr>
            <w:ins w:id="2145" w:author="Huawei" w:date="2021-10-30T13:49:00Z">
              <w:r>
                <w:t>3</w:t>
              </w:r>
            </w:ins>
          </w:p>
        </w:tc>
        <w:tc>
          <w:tcPr>
            <w:tcW w:w="709" w:type="dxa"/>
            <w:tcPrChange w:id="2146" w:author="Huawei" w:date="2021-10-30T13:52:00Z">
              <w:tcPr>
                <w:tcW w:w="709" w:type="dxa"/>
              </w:tcPr>
            </w:tcPrChange>
          </w:tcPr>
          <w:p w14:paraId="410C3E3D" w14:textId="77777777" w:rsidR="00430699" w:rsidRPr="00925CFE" w:rsidRDefault="00430699" w:rsidP="00925CFE">
            <w:pPr>
              <w:pStyle w:val="TAC"/>
              <w:rPr>
                <w:ins w:id="2147" w:author="Huawei" w:date="2021-10-30T13:49:00Z"/>
                <w:vertAlign w:val="superscript"/>
                <w:lang w:eastAsia="zh-CN"/>
                <w:rPrChange w:id="2148" w:author="Huawei" w:date="2021-10-30T13:53:00Z">
                  <w:rPr>
                    <w:ins w:id="2149" w:author="Huawei" w:date="2021-10-30T13:49:00Z"/>
                    <w:vertAlign w:val="superscript"/>
                    <w:lang w:eastAsia="zh-CN"/>
                  </w:rPr>
                </w:rPrChange>
              </w:rPr>
              <w:pPrChange w:id="2150" w:author="Huawei" w:date="2021-10-30T13:52:00Z">
                <w:pPr>
                  <w:pStyle w:val="TAC"/>
                </w:pPr>
              </w:pPrChange>
            </w:pPr>
            <w:ins w:id="2151" w:author="Huawei" w:date="2021-10-30T13:49:00Z">
              <w:r w:rsidRPr="00817846">
                <w:rPr>
                  <w:rFonts w:hint="eastAsia"/>
                  <w:lang w:eastAsia="zh-CN"/>
                </w:rPr>
                <w:t>5</w:t>
              </w:r>
              <w:r w:rsidRPr="00925CFE">
                <w:rPr>
                  <w:lang w:eastAsia="zh-CN"/>
                  <w:rPrChange w:id="2152" w:author="Huawei" w:date="2021-10-30T13:53:00Z">
                    <w:rPr>
                      <w:lang w:eastAsia="zh-CN"/>
                    </w:rPr>
                  </w:rPrChange>
                </w:rPr>
                <w:t xml:space="preserve"> (3.5)</w:t>
              </w:r>
              <w:r w:rsidRPr="00925CFE">
                <w:rPr>
                  <w:vertAlign w:val="superscript"/>
                  <w:lang w:eastAsia="zh-CN"/>
                  <w:rPrChange w:id="2153" w:author="Huawei" w:date="2021-10-30T13:53:00Z">
                    <w:rPr>
                      <w:vertAlign w:val="superscript"/>
                      <w:lang w:eastAsia="zh-CN"/>
                    </w:rPr>
                  </w:rPrChange>
                </w:rPr>
                <w:t>1</w:t>
              </w:r>
            </w:ins>
          </w:p>
        </w:tc>
        <w:tc>
          <w:tcPr>
            <w:tcW w:w="696" w:type="dxa"/>
            <w:tcPrChange w:id="2154" w:author="Huawei" w:date="2021-10-30T13:52:00Z">
              <w:tcPr>
                <w:tcW w:w="696" w:type="dxa"/>
              </w:tcPr>
            </w:tcPrChange>
          </w:tcPr>
          <w:p w14:paraId="0DBC6EF3" w14:textId="77777777" w:rsidR="00430699" w:rsidRPr="00925CFE" w:rsidRDefault="00430699" w:rsidP="00925CFE">
            <w:pPr>
              <w:pStyle w:val="TAC"/>
              <w:rPr>
                <w:ins w:id="2155" w:author="Huawei" w:date="2021-10-30T13:49:00Z"/>
                <w:vertAlign w:val="superscript"/>
                <w:lang w:eastAsia="zh-CN"/>
                <w:rPrChange w:id="2156" w:author="Huawei" w:date="2021-10-30T13:53:00Z">
                  <w:rPr>
                    <w:ins w:id="2157" w:author="Huawei" w:date="2021-10-30T13:49:00Z"/>
                    <w:vertAlign w:val="superscript"/>
                    <w:lang w:eastAsia="zh-CN"/>
                  </w:rPr>
                </w:rPrChange>
              </w:rPr>
              <w:pPrChange w:id="2158" w:author="Huawei" w:date="2021-10-30T13:52:00Z">
                <w:pPr>
                  <w:pStyle w:val="TAC"/>
                </w:pPr>
              </w:pPrChange>
            </w:pPr>
            <w:ins w:id="2159" w:author="Huawei" w:date="2021-10-30T13:49:00Z">
              <w:r w:rsidRPr="00925CFE">
                <w:rPr>
                  <w:rFonts w:hint="eastAsia"/>
                  <w:lang w:eastAsia="zh-CN"/>
                  <w:rPrChange w:id="2160" w:author="Huawei" w:date="2021-10-30T13:53:00Z">
                    <w:rPr>
                      <w:rFonts w:hint="eastAsia"/>
                      <w:lang w:eastAsia="zh-CN"/>
                    </w:rPr>
                  </w:rPrChange>
                </w:rPr>
                <w:t>5</w:t>
              </w:r>
              <w:r w:rsidRPr="00925CFE">
                <w:rPr>
                  <w:lang w:eastAsia="zh-CN"/>
                  <w:rPrChange w:id="2161" w:author="Huawei" w:date="2021-10-30T13:53:00Z">
                    <w:rPr>
                      <w:lang w:eastAsia="zh-CN"/>
                    </w:rPr>
                  </w:rPrChange>
                </w:rPr>
                <w:t xml:space="preserve"> (3.5)</w:t>
              </w:r>
              <w:r w:rsidRPr="00925CFE">
                <w:rPr>
                  <w:vertAlign w:val="superscript"/>
                  <w:lang w:eastAsia="zh-CN"/>
                  <w:rPrChange w:id="2162" w:author="Huawei" w:date="2021-10-30T13:53:00Z">
                    <w:rPr>
                      <w:vertAlign w:val="superscript"/>
                      <w:lang w:eastAsia="zh-CN"/>
                    </w:rPr>
                  </w:rPrChange>
                </w:rPr>
                <w:t>1</w:t>
              </w:r>
            </w:ins>
          </w:p>
        </w:tc>
        <w:tc>
          <w:tcPr>
            <w:tcW w:w="821" w:type="dxa"/>
            <w:tcPrChange w:id="2163" w:author="Huawei" w:date="2021-10-30T13:52:00Z">
              <w:tcPr>
                <w:tcW w:w="821" w:type="dxa"/>
              </w:tcPr>
            </w:tcPrChange>
          </w:tcPr>
          <w:p w14:paraId="10F90A04" w14:textId="77777777" w:rsidR="00430699" w:rsidRPr="00F60864" w:rsidRDefault="00430699" w:rsidP="00925CFE">
            <w:pPr>
              <w:pStyle w:val="TAC"/>
              <w:rPr>
                <w:ins w:id="2164" w:author="Huawei" w:date="2021-10-30T13:49:00Z"/>
              </w:rPr>
              <w:pPrChange w:id="2165" w:author="Huawei" w:date="2021-10-30T13:52:00Z">
                <w:pPr>
                  <w:pStyle w:val="TAC"/>
                </w:pPr>
              </w:pPrChange>
            </w:pPr>
            <w:ins w:id="2166" w:author="Huawei" w:date="2021-10-30T13:49:00Z">
              <w:r>
                <w:rPr>
                  <w:rFonts w:hint="eastAsia"/>
                  <w:lang w:eastAsia="zh-CN"/>
                </w:rPr>
                <w:t>2</w:t>
              </w:r>
              <w:r>
                <w:rPr>
                  <w:lang w:eastAsia="zh-CN"/>
                </w:rPr>
                <w:t>5+TT</w:t>
              </w:r>
            </w:ins>
          </w:p>
        </w:tc>
        <w:tc>
          <w:tcPr>
            <w:tcW w:w="952" w:type="dxa"/>
            <w:tcPrChange w:id="2167" w:author="Huawei" w:date="2021-10-30T13:52:00Z">
              <w:tcPr>
                <w:tcW w:w="952" w:type="dxa"/>
              </w:tcPr>
            </w:tcPrChange>
          </w:tcPr>
          <w:p w14:paraId="3D01F599" w14:textId="77777777" w:rsidR="00430699" w:rsidRPr="00C71E2B" w:rsidRDefault="00430699" w:rsidP="00925CFE">
            <w:pPr>
              <w:pStyle w:val="TAC"/>
              <w:rPr>
                <w:ins w:id="2168" w:author="Huawei" w:date="2021-10-30T13:49:00Z"/>
                <w:vertAlign w:val="superscript"/>
              </w:rPr>
              <w:pPrChange w:id="2169" w:author="Huawei" w:date="2021-10-30T13:52:00Z">
                <w:pPr>
                  <w:pStyle w:val="TAC"/>
                </w:pPr>
              </w:pPrChange>
            </w:pPr>
            <w:ins w:id="2170" w:author="Huawei" w:date="2021-10-30T13:49:00Z">
              <w:r w:rsidRPr="002224EC">
                <w:t>12.5</w:t>
              </w:r>
              <w:r>
                <w:t>-TT (16-TT)</w:t>
              </w:r>
              <w:r>
                <w:rPr>
                  <w:vertAlign w:val="superscript"/>
                </w:rPr>
                <w:t>1</w:t>
              </w:r>
            </w:ins>
          </w:p>
        </w:tc>
        <w:tc>
          <w:tcPr>
            <w:tcW w:w="863" w:type="dxa"/>
            <w:tcPrChange w:id="2171" w:author="Huawei" w:date="2021-10-30T13:52:00Z">
              <w:tcPr>
                <w:tcW w:w="863" w:type="dxa"/>
              </w:tcPr>
            </w:tcPrChange>
          </w:tcPr>
          <w:p w14:paraId="0F37C6A0" w14:textId="77777777" w:rsidR="00430699" w:rsidRPr="00F60864" w:rsidRDefault="00430699" w:rsidP="00925CFE">
            <w:pPr>
              <w:pStyle w:val="TAC"/>
              <w:rPr>
                <w:ins w:id="2172" w:author="Huawei" w:date="2021-10-30T13:49:00Z"/>
              </w:rPr>
              <w:pPrChange w:id="2173" w:author="Huawei" w:date="2021-10-30T13:52:00Z">
                <w:pPr>
                  <w:pStyle w:val="TAC"/>
                </w:pPr>
              </w:pPrChange>
            </w:pPr>
            <w:ins w:id="2174" w:author="Huawei" w:date="2021-10-30T13:49:00Z">
              <w:r>
                <w:rPr>
                  <w:rFonts w:hint="eastAsia"/>
                  <w:lang w:eastAsia="zh-CN"/>
                </w:rPr>
                <w:t>2</w:t>
              </w:r>
              <w:r>
                <w:rPr>
                  <w:lang w:eastAsia="zh-CN"/>
                </w:rPr>
                <w:t>5+TT</w:t>
              </w:r>
            </w:ins>
          </w:p>
        </w:tc>
        <w:tc>
          <w:tcPr>
            <w:tcW w:w="917" w:type="dxa"/>
            <w:tcPrChange w:id="2175" w:author="Huawei" w:date="2021-10-30T13:52:00Z">
              <w:tcPr>
                <w:tcW w:w="917" w:type="dxa"/>
              </w:tcPr>
            </w:tcPrChange>
          </w:tcPr>
          <w:p w14:paraId="69CBAC02" w14:textId="77777777" w:rsidR="00430699" w:rsidRPr="00C71E2B" w:rsidRDefault="00430699" w:rsidP="00925CFE">
            <w:pPr>
              <w:pStyle w:val="TAC"/>
              <w:rPr>
                <w:ins w:id="2176" w:author="Huawei" w:date="2021-10-30T13:49:00Z"/>
                <w:vertAlign w:val="superscript"/>
              </w:rPr>
              <w:pPrChange w:id="2177" w:author="Huawei" w:date="2021-10-30T13:52:00Z">
                <w:pPr>
                  <w:pStyle w:val="TAC"/>
                </w:pPr>
              </w:pPrChange>
            </w:pPr>
            <w:ins w:id="2178" w:author="Huawei" w:date="2021-10-30T13:49:00Z">
              <w:r w:rsidRPr="00EA1137">
                <w:t>12</w:t>
              </w:r>
              <w:r>
                <w:t>-TT (15.5-TT)</w:t>
              </w:r>
              <w:r>
                <w:rPr>
                  <w:vertAlign w:val="superscript"/>
                </w:rPr>
                <w:t>1</w:t>
              </w:r>
            </w:ins>
          </w:p>
        </w:tc>
      </w:tr>
      <w:tr w:rsidR="00430699" w:rsidRPr="00F60864" w14:paraId="0155A9D1" w14:textId="77777777" w:rsidTr="00925CFE">
        <w:trPr>
          <w:ins w:id="2179" w:author="Huawei" w:date="2021-10-30T13:49:00Z"/>
          <w:trPrChange w:id="2180" w:author="Huawei" w:date="2021-10-30T13:52:00Z">
            <w:trPr>
              <w:wAfter w:w="2975" w:type="dxa"/>
              <w:jc w:val="center"/>
            </w:trPr>
          </w:trPrChange>
        </w:trPr>
        <w:tc>
          <w:tcPr>
            <w:tcW w:w="704" w:type="dxa"/>
            <w:tcPrChange w:id="2181" w:author="Huawei" w:date="2021-10-30T13:52:00Z">
              <w:tcPr>
                <w:tcW w:w="704" w:type="dxa"/>
              </w:tcPr>
            </w:tcPrChange>
          </w:tcPr>
          <w:p w14:paraId="28B500D8" w14:textId="77777777" w:rsidR="00430699" w:rsidRPr="00F60864" w:rsidRDefault="00430699" w:rsidP="00817846">
            <w:pPr>
              <w:pStyle w:val="TAC"/>
              <w:rPr>
                <w:ins w:id="2182" w:author="Huawei" w:date="2021-10-30T13:49:00Z"/>
              </w:rPr>
            </w:pPr>
            <w:ins w:id="2183" w:author="Huawei" w:date="2021-10-30T13:49:00Z">
              <w:r w:rsidRPr="00F60864">
                <w:t>3</w:t>
              </w:r>
            </w:ins>
          </w:p>
        </w:tc>
        <w:tc>
          <w:tcPr>
            <w:tcW w:w="567" w:type="dxa"/>
            <w:tcPrChange w:id="2184" w:author="Huawei" w:date="2021-10-30T13:52:00Z">
              <w:tcPr>
                <w:tcW w:w="567" w:type="dxa"/>
              </w:tcPr>
            </w:tcPrChange>
          </w:tcPr>
          <w:p w14:paraId="42EE3204" w14:textId="77777777" w:rsidR="00430699" w:rsidRPr="00F60864" w:rsidRDefault="00430699" w:rsidP="00925CFE">
            <w:pPr>
              <w:pStyle w:val="TAC"/>
              <w:rPr>
                <w:ins w:id="2185" w:author="Huawei" w:date="2021-10-30T13:49:00Z"/>
              </w:rPr>
              <w:pPrChange w:id="2186" w:author="Huawei" w:date="2021-10-30T13:52:00Z">
                <w:pPr>
                  <w:pStyle w:val="TAC"/>
                </w:pPr>
              </w:pPrChange>
            </w:pPr>
            <w:ins w:id="2187" w:author="Huawei" w:date="2021-10-30T13:49:00Z">
              <w:r w:rsidRPr="00145EF7">
                <w:rPr>
                  <w:rFonts w:eastAsia="Malgun Gothic" w:hint="eastAsia"/>
                </w:rPr>
                <w:t>2</w:t>
              </w:r>
              <w:r w:rsidRPr="00145EF7">
                <w:rPr>
                  <w:rFonts w:eastAsia="Malgun Gothic"/>
                </w:rPr>
                <w:t>3</w:t>
              </w:r>
            </w:ins>
          </w:p>
        </w:tc>
        <w:tc>
          <w:tcPr>
            <w:tcW w:w="709" w:type="dxa"/>
            <w:tcPrChange w:id="2188" w:author="Huawei" w:date="2021-10-30T13:52:00Z">
              <w:tcPr>
                <w:tcW w:w="709" w:type="dxa"/>
              </w:tcPr>
            </w:tcPrChange>
          </w:tcPr>
          <w:p w14:paraId="47018B3C" w14:textId="77777777" w:rsidR="00430699" w:rsidRPr="00C71E2B" w:rsidRDefault="00430699" w:rsidP="00925CFE">
            <w:pPr>
              <w:pStyle w:val="TAC"/>
              <w:rPr>
                <w:ins w:id="2189" w:author="Huawei" w:date="2021-10-30T13:49:00Z"/>
                <w:vertAlign w:val="superscript"/>
                <w:lang w:eastAsia="zh-CN"/>
              </w:rPr>
              <w:pPrChange w:id="2190" w:author="Huawei" w:date="2021-10-30T13:52:00Z">
                <w:pPr>
                  <w:pStyle w:val="TAC"/>
                </w:pPr>
              </w:pPrChange>
            </w:pPr>
            <w:ins w:id="2191" w:author="Huawei" w:date="2021-10-30T13:49:00Z">
              <w:r>
                <w:rPr>
                  <w:rFonts w:hint="eastAsia"/>
                  <w:lang w:eastAsia="zh-CN"/>
                </w:rPr>
                <w:t>11</w:t>
              </w:r>
              <w:r>
                <w:rPr>
                  <w:lang w:eastAsia="zh-CN"/>
                </w:rPr>
                <w:t>.5 (7)</w:t>
              </w:r>
              <w:r>
                <w:rPr>
                  <w:vertAlign w:val="superscript"/>
                  <w:lang w:eastAsia="zh-CN"/>
                </w:rPr>
                <w:t>2</w:t>
              </w:r>
            </w:ins>
          </w:p>
        </w:tc>
        <w:tc>
          <w:tcPr>
            <w:tcW w:w="709" w:type="dxa"/>
            <w:tcPrChange w:id="2192" w:author="Huawei" w:date="2021-10-30T13:52:00Z">
              <w:tcPr>
                <w:tcW w:w="709" w:type="dxa"/>
              </w:tcPr>
            </w:tcPrChange>
          </w:tcPr>
          <w:p w14:paraId="21475716" w14:textId="77777777" w:rsidR="00430699" w:rsidRPr="00C71E2B" w:rsidRDefault="00430699" w:rsidP="00925CFE">
            <w:pPr>
              <w:pStyle w:val="TAC"/>
              <w:rPr>
                <w:ins w:id="2193" w:author="Huawei" w:date="2021-10-30T13:49:00Z"/>
                <w:vertAlign w:val="superscript"/>
                <w:lang w:eastAsia="zh-CN"/>
              </w:rPr>
              <w:pPrChange w:id="2194" w:author="Huawei" w:date="2021-10-30T13:52:00Z">
                <w:pPr>
                  <w:pStyle w:val="TAC"/>
                </w:pPr>
              </w:pPrChange>
            </w:pPr>
            <w:ins w:id="2195" w:author="Huawei" w:date="2021-10-30T13:49:00Z">
              <w:r>
                <w:rPr>
                  <w:rFonts w:hint="eastAsia"/>
                  <w:lang w:eastAsia="zh-CN"/>
                </w:rPr>
                <w:t>13</w:t>
              </w:r>
              <w:r>
                <w:rPr>
                  <w:lang w:eastAsia="zh-CN"/>
                </w:rPr>
                <w:t xml:space="preserve"> (8.5)</w:t>
              </w:r>
              <w:r>
                <w:rPr>
                  <w:vertAlign w:val="superscript"/>
                  <w:lang w:eastAsia="zh-CN"/>
                </w:rPr>
                <w:t>2</w:t>
              </w:r>
            </w:ins>
          </w:p>
        </w:tc>
        <w:tc>
          <w:tcPr>
            <w:tcW w:w="425" w:type="dxa"/>
            <w:tcPrChange w:id="2196" w:author="Huawei" w:date="2021-10-30T13:52:00Z">
              <w:tcPr>
                <w:tcW w:w="425" w:type="dxa"/>
              </w:tcPr>
            </w:tcPrChange>
          </w:tcPr>
          <w:p w14:paraId="48E4BC1C" w14:textId="77777777" w:rsidR="00430699" w:rsidRPr="00145EF7" w:rsidRDefault="00430699" w:rsidP="00925CFE">
            <w:pPr>
              <w:pStyle w:val="TAC"/>
              <w:rPr>
                <w:ins w:id="2197" w:author="Huawei" w:date="2021-10-30T13:49:00Z"/>
                <w:rFonts w:eastAsia="Malgun Gothic"/>
                <w:lang w:eastAsia="zh-CN"/>
              </w:rPr>
              <w:pPrChange w:id="2198" w:author="Huawei" w:date="2021-10-30T13:52:00Z">
                <w:pPr>
                  <w:pStyle w:val="TAC"/>
                </w:pPr>
              </w:pPrChange>
            </w:pPr>
            <w:ins w:id="2199" w:author="Huawei" w:date="2021-10-30T13:49:00Z">
              <w:r w:rsidRPr="00F60864">
                <w:rPr>
                  <w:rFonts w:hint="eastAsia"/>
                </w:rPr>
                <w:t>0</w:t>
              </w:r>
            </w:ins>
          </w:p>
        </w:tc>
        <w:tc>
          <w:tcPr>
            <w:tcW w:w="567" w:type="dxa"/>
            <w:tcPrChange w:id="2200" w:author="Huawei" w:date="2021-10-30T13:52:00Z">
              <w:tcPr>
                <w:tcW w:w="567" w:type="dxa"/>
              </w:tcPr>
            </w:tcPrChange>
          </w:tcPr>
          <w:p w14:paraId="0A116534" w14:textId="77777777" w:rsidR="00430699" w:rsidRPr="00C71E2B" w:rsidRDefault="00430699" w:rsidP="00925CFE">
            <w:pPr>
              <w:pStyle w:val="TAC"/>
              <w:rPr>
                <w:ins w:id="2201" w:author="Huawei" w:date="2021-10-30T13:49:00Z"/>
                <w:rFonts w:eastAsia="Malgun Gothic"/>
                <w:vertAlign w:val="superscript"/>
                <w:lang w:eastAsia="zh-CN"/>
              </w:rPr>
              <w:pPrChange w:id="2202" w:author="Huawei" w:date="2021-10-30T13:52:00Z">
                <w:pPr>
                  <w:pStyle w:val="TAC"/>
                </w:pPr>
              </w:pPrChange>
            </w:pPr>
            <w:ins w:id="2203" w:author="Huawei" w:date="2021-10-30T13:49:00Z">
              <w:r w:rsidRPr="00EA509B">
                <w:t>11.5</w:t>
              </w:r>
              <w:r>
                <w:t xml:space="preserve"> (16)</w:t>
              </w:r>
              <w:r>
                <w:rPr>
                  <w:vertAlign w:val="superscript"/>
                </w:rPr>
                <w:t>2</w:t>
              </w:r>
            </w:ins>
          </w:p>
        </w:tc>
        <w:tc>
          <w:tcPr>
            <w:tcW w:w="567" w:type="dxa"/>
            <w:tcPrChange w:id="2204" w:author="Huawei" w:date="2021-10-30T13:52:00Z">
              <w:tcPr>
                <w:tcW w:w="567" w:type="dxa"/>
              </w:tcPr>
            </w:tcPrChange>
          </w:tcPr>
          <w:p w14:paraId="58642600" w14:textId="77777777" w:rsidR="00430699" w:rsidRPr="00C71E2B" w:rsidRDefault="00430699" w:rsidP="00925CFE">
            <w:pPr>
              <w:pStyle w:val="TAC"/>
              <w:rPr>
                <w:ins w:id="2205" w:author="Huawei" w:date="2021-10-30T13:49:00Z"/>
                <w:rFonts w:eastAsia="Malgun Gothic"/>
                <w:vertAlign w:val="superscript"/>
                <w:lang w:eastAsia="zh-CN"/>
              </w:rPr>
              <w:pPrChange w:id="2206" w:author="Huawei" w:date="2021-10-30T13:52:00Z">
                <w:pPr>
                  <w:pStyle w:val="TAC"/>
                </w:pPr>
              </w:pPrChange>
            </w:pPr>
            <w:ins w:id="2207" w:author="Huawei" w:date="2021-10-30T13:49:00Z">
              <w:r w:rsidRPr="0090716A">
                <w:t>10</w:t>
              </w:r>
              <w:r>
                <w:t xml:space="preserve"> (14.5)</w:t>
              </w:r>
              <w:r>
                <w:rPr>
                  <w:vertAlign w:val="superscript"/>
                </w:rPr>
                <w:t>2</w:t>
              </w:r>
            </w:ins>
          </w:p>
        </w:tc>
        <w:tc>
          <w:tcPr>
            <w:tcW w:w="425" w:type="dxa"/>
            <w:tcPrChange w:id="2208" w:author="Huawei" w:date="2021-10-30T13:52:00Z">
              <w:tcPr>
                <w:tcW w:w="425" w:type="dxa"/>
              </w:tcPr>
            </w:tcPrChange>
          </w:tcPr>
          <w:p w14:paraId="1512AAFD" w14:textId="279D5135" w:rsidR="00430699" w:rsidRPr="00145EF7" w:rsidRDefault="00430699" w:rsidP="00925CFE">
            <w:pPr>
              <w:pStyle w:val="TAC"/>
              <w:rPr>
                <w:ins w:id="2209" w:author="Huawei" w:date="2021-10-30T13:49:00Z"/>
                <w:rFonts w:eastAsia="Malgun Gothic"/>
                <w:lang w:eastAsia="zh-CN"/>
              </w:rPr>
              <w:pPrChange w:id="2210" w:author="Huawei" w:date="2021-10-30T13:52:00Z">
                <w:pPr>
                  <w:pStyle w:val="TAC"/>
                </w:pPr>
              </w:pPrChange>
            </w:pPr>
            <w:ins w:id="2211" w:author="Huawei" w:date="2021-10-30T13:49:00Z">
              <w:r>
                <w:t>3</w:t>
              </w:r>
            </w:ins>
          </w:p>
        </w:tc>
        <w:tc>
          <w:tcPr>
            <w:tcW w:w="709" w:type="dxa"/>
            <w:tcPrChange w:id="2212" w:author="Huawei" w:date="2021-10-30T13:52:00Z">
              <w:tcPr>
                <w:tcW w:w="709" w:type="dxa"/>
              </w:tcPr>
            </w:tcPrChange>
          </w:tcPr>
          <w:p w14:paraId="08366F59" w14:textId="77777777" w:rsidR="00430699" w:rsidRPr="00925CFE" w:rsidRDefault="00430699" w:rsidP="00925CFE">
            <w:pPr>
              <w:pStyle w:val="TAC"/>
              <w:rPr>
                <w:ins w:id="2213" w:author="Huawei" w:date="2021-10-30T13:49:00Z"/>
                <w:vertAlign w:val="superscript"/>
                <w:lang w:eastAsia="zh-CN"/>
                <w:rPrChange w:id="2214" w:author="Huawei" w:date="2021-10-30T13:53:00Z">
                  <w:rPr>
                    <w:ins w:id="2215" w:author="Huawei" w:date="2021-10-30T13:49:00Z"/>
                    <w:vertAlign w:val="superscript"/>
                    <w:lang w:eastAsia="zh-CN"/>
                  </w:rPr>
                </w:rPrChange>
              </w:rPr>
              <w:pPrChange w:id="2216" w:author="Huawei" w:date="2021-10-30T13:52:00Z">
                <w:pPr>
                  <w:pStyle w:val="TAC"/>
                </w:pPr>
              </w:pPrChange>
            </w:pPr>
            <w:ins w:id="2217" w:author="Huawei" w:date="2021-10-30T13:49:00Z">
              <w:r w:rsidRPr="00817846">
                <w:rPr>
                  <w:lang w:eastAsia="zh-CN"/>
                </w:rPr>
                <w:t>6</w:t>
              </w:r>
              <w:r w:rsidRPr="00925CFE">
                <w:rPr>
                  <w:lang w:eastAsia="zh-CN"/>
                  <w:rPrChange w:id="2218" w:author="Huawei" w:date="2021-10-30T13:53:00Z">
                    <w:rPr>
                      <w:lang w:eastAsia="zh-CN"/>
                    </w:rPr>
                  </w:rPrChange>
                </w:rPr>
                <w:t xml:space="preserve"> (5)</w:t>
              </w:r>
              <w:r w:rsidRPr="00925CFE">
                <w:rPr>
                  <w:vertAlign w:val="superscript"/>
                  <w:lang w:eastAsia="zh-CN"/>
                  <w:rPrChange w:id="2219" w:author="Huawei" w:date="2021-10-30T13:53:00Z">
                    <w:rPr>
                      <w:vertAlign w:val="superscript"/>
                      <w:lang w:eastAsia="zh-CN"/>
                    </w:rPr>
                  </w:rPrChange>
                </w:rPr>
                <w:t>2</w:t>
              </w:r>
            </w:ins>
          </w:p>
        </w:tc>
        <w:tc>
          <w:tcPr>
            <w:tcW w:w="696" w:type="dxa"/>
            <w:tcPrChange w:id="2220" w:author="Huawei" w:date="2021-10-30T13:52:00Z">
              <w:tcPr>
                <w:tcW w:w="696" w:type="dxa"/>
              </w:tcPr>
            </w:tcPrChange>
          </w:tcPr>
          <w:p w14:paraId="2B5A6F18" w14:textId="77777777" w:rsidR="00430699" w:rsidRPr="00925CFE" w:rsidRDefault="00430699" w:rsidP="00925CFE">
            <w:pPr>
              <w:pStyle w:val="TAC"/>
              <w:rPr>
                <w:ins w:id="2221" w:author="Huawei" w:date="2021-10-30T13:49:00Z"/>
                <w:lang w:eastAsia="zh-CN"/>
                <w:rPrChange w:id="2222" w:author="Huawei" w:date="2021-10-30T13:53:00Z">
                  <w:rPr>
                    <w:ins w:id="2223" w:author="Huawei" w:date="2021-10-30T13:49:00Z"/>
                    <w:lang w:eastAsia="zh-CN"/>
                  </w:rPr>
                </w:rPrChange>
              </w:rPr>
              <w:pPrChange w:id="2224" w:author="Huawei" w:date="2021-10-30T13:52:00Z">
                <w:pPr>
                  <w:pStyle w:val="TAC"/>
                </w:pPr>
              </w:pPrChange>
            </w:pPr>
            <w:ins w:id="2225" w:author="Huawei" w:date="2021-10-30T13:49:00Z">
              <w:r w:rsidRPr="00925CFE">
                <w:rPr>
                  <w:lang w:eastAsia="zh-CN"/>
                  <w:rPrChange w:id="2226" w:author="Huawei" w:date="2021-10-30T13:53:00Z">
                    <w:rPr>
                      <w:lang w:eastAsia="zh-CN"/>
                    </w:rPr>
                  </w:rPrChange>
                </w:rPr>
                <w:t>6 (5)</w:t>
              </w:r>
              <w:r w:rsidRPr="00925CFE">
                <w:rPr>
                  <w:vertAlign w:val="superscript"/>
                  <w:lang w:eastAsia="zh-CN"/>
                  <w:rPrChange w:id="2227" w:author="Huawei" w:date="2021-10-30T13:53:00Z">
                    <w:rPr>
                      <w:vertAlign w:val="superscript"/>
                      <w:lang w:eastAsia="zh-CN"/>
                    </w:rPr>
                  </w:rPrChange>
                </w:rPr>
                <w:t>2</w:t>
              </w:r>
            </w:ins>
          </w:p>
        </w:tc>
        <w:tc>
          <w:tcPr>
            <w:tcW w:w="821" w:type="dxa"/>
            <w:tcPrChange w:id="2228" w:author="Huawei" w:date="2021-10-30T13:52:00Z">
              <w:tcPr>
                <w:tcW w:w="821" w:type="dxa"/>
              </w:tcPr>
            </w:tcPrChange>
          </w:tcPr>
          <w:p w14:paraId="4764A351" w14:textId="77777777" w:rsidR="00430699" w:rsidRPr="00F60864" w:rsidRDefault="00430699" w:rsidP="00925CFE">
            <w:pPr>
              <w:pStyle w:val="TAC"/>
              <w:rPr>
                <w:ins w:id="2229" w:author="Huawei" w:date="2021-10-30T13:49:00Z"/>
              </w:rPr>
              <w:pPrChange w:id="2230" w:author="Huawei" w:date="2021-10-30T13:52:00Z">
                <w:pPr>
                  <w:pStyle w:val="TAC"/>
                </w:pPr>
              </w:pPrChange>
            </w:pPr>
            <w:ins w:id="2231" w:author="Huawei" w:date="2021-10-30T13:49:00Z">
              <w:r>
                <w:rPr>
                  <w:rFonts w:hint="eastAsia"/>
                  <w:lang w:eastAsia="zh-CN"/>
                </w:rPr>
                <w:t>2</w:t>
              </w:r>
              <w:r>
                <w:rPr>
                  <w:lang w:eastAsia="zh-CN"/>
                </w:rPr>
                <w:t>5+TT</w:t>
              </w:r>
            </w:ins>
          </w:p>
        </w:tc>
        <w:tc>
          <w:tcPr>
            <w:tcW w:w="952" w:type="dxa"/>
            <w:tcPrChange w:id="2232" w:author="Huawei" w:date="2021-10-30T13:52:00Z">
              <w:tcPr>
                <w:tcW w:w="952" w:type="dxa"/>
              </w:tcPr>
            </w:tcPrChange>
          </w:tcPr>
          <w:p w14:paraId="7ADA2BB8" w14:textId="77777777" w:rsidR="00430699" w:rsidRPr="00C71E2B" w:rsidRDefault="00430699" w:rsidP="00925CFE">
            <w:pPr>
              <w:pStyle w:val="TAC"/>
              <w:rPr>
                <w:ins w:id="2233" w:author="Huawei" w:date="2021-10-30T13:49:00Z"/>
                <w:vertAlign w:val="superscript"/>
              </w:rPr>
              <w:pPrChange w:id="2234" w:author="Huawei" w:date="2021-10-30T13:52:00Z">
                <w:pPr>
                  <w:pStyle w:val="TAC"/>
                </w:pPr>
              </w:pPrChange>
            </w:pPr>
            <w:ins w:id="2235" w:author="Huawei" w:date="2021-10-30T13:49:00Z">
              <w:r w:rsidRPr="002224EC">
                <w:t>5.5</w:t>
              </w:r>
              <w:r>
                <w:t>-TT (11-TT)</w:t>
              </w:r>
              <w:r>
                <w:rPr>
                  <w:vertAlign w:val="superscript"/>
                </w:rPr>
                <w:t>2</w:t>
              </w:r>
            </w:ins>
          </w:p>
        </w:tc>
        <w:tc>
          <w:tcPr>
            <w:tcW w:w="863" w:type="dxa"/>
            <w:tcPrChange w:id="2236" w:author="Huawei" w:date="2021-10-30T13:52:00Z">
              <w:tcPr>
                <w:tcW w:w="863" w:type="dxa"/>
              </w:tcPr>
            </w:tcPrChange>
          </w:tcPr>
          <w:p w14:paraId="1ECC351F" w14:textId="77777777" w:rsidR="00430699" w:rsidRPr="00F60864" w:rsidRDefault="00430699" w:rsidP="00925CFE">
            <w:pPr>
              <w:pStyle w:val="TAC"/>
              <w:rPr>
                <w:ins w:id="2237" w:author="Huawei" w:date="2021-10-30T13:49:00Z"/>
              </w:rPr>
              <w:pPrChange w:id="2238" w:author="Huawei" w:date="2021-10-30T13:52:00Z">
                <w:pPr>
                  <w:pStyle w:val="TAC"/>
                </w:pPr>
              </w:pPrChange>
            </w:pPr>
            <w:ins w:id="2239" w:author="Huawei" w:date="2021-10-30T13:49:00Z">
              <w:r>
                <w:rPr>
                  <w:rFonts w:hint="eastAsia"/>
                  <w:lang w:eastAsia="zh-CN"/>
                </w:rPr>
                <w:t>2</w:t>
              </w:r>
              <w:r>
                <w:rPr>
                  <w:lang w:eastAsia="zh-CN"/>
                </w:rPr>
                <w:t>5+TT</w:t>
              </w:r>
            </w:ins>
          </w:p>
        </w:tc>
        <w:tc>
          <w:tcPr>
            <w:tcW w:w="917" w:type="dxa"/>
            <w:tcPrChange w:id="2240" w:author="Huawei" w:date="2021-10-30T13:52:00Z">
              <w:tcPr>
                <w:tcW w:w="917" w:type="dxa"/>
              </w:tcPr>
            </w:tcPrChange>
          </w:tcPr>
          <w:p w14:paraId="1B1EA2BB" w14:textId="77777777" w:rsidR="00430699" w:rsidRPr="00C71E2B" w:rsidRDefault="00430699" w:rsidP="00925CFE">
            <w:pPr>
              <w:pStyle w:val="TAC"/>
              <w:rPr>
                <w:ins w:id="2241" w:author="Huawei" w:date="2021-10-30T13:49:00Z"/>
                <w:vertAlign w:val="superscript"/>
              </w:rPr>
              <w:pPrChange w:id="2242" w:author="Huawei" w:date="2021-10-30T13:52:00Z">
                <w:pPr>
                  <w:pStyle w:val="TAC"/>
                </w:pPr>
              </w:pPrChange>
            </w:pPr>
            <w:ins w:id="2243" w:author="Huawei" w:date="2021-10-30T13:49:00Z">
              <w:r w:rsidRPr="00EA1137">
                <w:t>4</w:t>
              </w:r>
              <w:r>
                <w:t>-TT (9.5-TT)</w:t>
              </w:r>
              <w:r>
                <w:rPr>
                  <w:vertAlign w:val="superscript"/>
                </w:rPr>
                <w:t>2</w:t>
              </w:r>
            </w:ins>
          </w:p>
        </w:tc>
      </w:tr>
      <w:tr w:rsidR="00430699" w:rsidRPr="00F60864" w14:paraId="5CBF097D" w14:textId="77777777" w:rsidTr="00925CFE">
        <w:trPr>
          <w:ins w:id="2244" w:author="Huawei" w:date="2021-10-30T13:49:00Z"/>
          <w:trPrChange w:id="2245" w:author="Huawei" w:date="2021-10-30T13:52:00Z">
            <w:trPr>
              <w:wAfter w:w="2975" w:type="dxa"/>
              <w:jc w:val="center"/>
            </w:trPr>
          </w:trPrChange>
        </w:trPr>
        <w:tc>
          <w:tcPr>
            <w:tcW w:w="704" w:type="dxa"/>
            <w:tcPrChange w:id="2246" w:author="Huawei" w:date="2021-10-30T13:52:00Z">
              <w:tcPr>
                <w:tcW w:w="704" w:type="dxa"/>
              </w:tcPr>
            </w:tcPrChange>
          </w:tcPr>
          <w:p w14:paraId="4E606E26" w14:textId="77777777" w:rsidR="00430699" w:rsidRPr="00F60864" w:rsidRDefault="00430699" w:rsidP="00817846">
            <w:pPr>
              <w:pStyle w:val="TAC"/>
              <w:rPr>
                <w:ins w:id="2247" w:author="Huawei" w:date="2021-10-30T13:49:00Z"/>
              </w:rPr>
            </w:pPr>
            <w:ins w:id="2248" w:author="Huawei" w:date="2021-10-30T13:49:00Z">
              <w:r w:rsidRPr="00F60864">
                <w:t>4</w:t>
              </w:r>
            </w:ins>
          </w:p>
        </w:tc>
        <w:tc>
          <w:tcPr>
            <w:tcW w:w="567" w:type="dxa"/>
            <w:tcPrChange w:id="2249" w:author="Huawei" w:date="2021-10-30T13:52:00Z">
              <w:tcPr>
                <w:tcW w:w="567" w:type="dxa"/>
              </w:tcPr>
            </w:tcPrChange>
          </w:tcPr>
          <w:p w14:paraId="646E7C9F" w14:textId="77777777" w:rsidR="00430699" w:rsidRPr="00F60864" w:rsidRDefault="00430699" w:rsidP="00925CFE">
            <w:pPr>
              <w:pStyle w:val="TAC"/>
              <w:rPr>
                <w:ins w:id="2250" w:author="Huawei" w:date="2021-10-30T13:49:00Z"/>
              </w:rPr>
              <w:pPrChange w:id="2251" w:author="Huawei" w:date="2021-10-30T13:52:00Z">
                <w:pPr>
                  <w:pStyle w:val="TAC"/>
                </w:pPr>
              </w:pPrChange>
            </w:pPr>
            <w:ins w:id="2252" w:author="Huawei" w:date="2021-10-30T13:49:00Z">
              <w:r w:rsidRPr="00145EF7">
                <w:rPr>
                  <w:rFonts w:eastAsia="Malgun Gothic" w:hint="eastAsia"/>
                </w:rPr>
                <w:t>2</w:t>
              </w:r>
              <w:r w:rsidRPr="00145EF7">
                <w:rPr>
                  <w:rFonts w:eastAsia="Malgun Gothic"/>
                </w:rPr>
                <w:t>3</w:t>
              </w:r>
            </w:ins>
          </w:p>
        </w:tc>
        <w:tc>
          <w:tcPr>
            <w:tcW w:w="709" w:type="dxa"/>
            <w:tcPrChange w:id="2253" w:author="Huawei" w:date="2021-10-30T13:52:00Z">
              <w:tcPr>
                <w:tcW w:w="709" w:type="dxa"/>
              </w:tcPr>
            </w:tcPrChange>
          </w:tcPr>
          <w:p w14:paraId="7DAFDCBD" w14:textId="77777777" w:rsidR="00430699" w:rsidRPr="00C71E2B" w:rsidRDefault="00430699" w:rsidP="00925CFE">
            <w:pPr>
              <w:pStyle w:val="TAC"/>
              <w:rPr>
                <w:ins w:id="2254" w:author="Huawei" w:date="2021-10-30T13:49:00Z"/>
                <w:lang w:eastAsia="zh-CN"/>
              </w:rPr>
              <w:pPrChange w:id="2255" w:author="Huawei" w:date="2021-10-30T13:52:00Z">
                <w:pPr>
                  <w:pStyle w:val="TAC"/>
                </w:pPr>
              </w:pPrChange>
            </w:pPr>
            <w:ins w:id="2256" w:author="Huawei" w:date="2021-10-30T13:49:00Z">
              <w:r>
                <w:rPr>
                  <w:rFonts w:hint="eastAsia"/>
                  <w:lang w:eastAsia="zh-CN"/>
                </w:rPr>
                <w:t>2</w:t>
              </w:r>
            </w:ins>
          </w:p>
        </w:tc>
        <w:tc>
          <w:tcPr>
            <w:tcW w:w="709" w:type="dxa"/>
            <w:tcPrChange w:id="2257" w:author="Huawei" w:date="2021-10-30T13:52:00Z">
              <w:tcPr>
                <w:tcW w:w="709" w:type="dxa"/>
              </w:tcPr>
            </w:tcPrChange>
          </w:tcPr>
          <w:p w14:paraId="5EB43DF6" w14:textId="77777777" w:rsidR="00430699" w:rsidRPr="00C71E2B" w:rsidRDefault="00430699" w:rsidP="00925CFE">
            <w:pPr>
              <w:pStyle w:val="TAC"/>
              <w:rPr>
                <w:ins w:id="2258" w:author="Huawei" w:date="2021-10-30T13:49:00Z"/>
                <w:lang w:eastAsia="zh-CN"/>
              </w:rPr>
              <w:pPrChange w:id="2259" w:author="Huawei" w:date="2021-10-30T13:52:00Z">
                <w:pPr>
                  <w:pStyle w:val="TAC"/>
                </w:pPr>
              </w:pPrChange>
            </w:pPr>
            <w:ins w:id="2260" w:author="Huawei" w:date="2021-10-30T13:49:00Z">
              <w:r>
                <w:rPr>
                  <w:rFonts w:hint="eastAsia"/>
                  <w:lang w:eastAsia="zh-CN"/>
                </w:rPr>
                <w:t>2</w:t>
              </w:r>
              <w:r>
                <w:rPr>
                  <w:lang w:eastAsia="zh-CN"/>
                </w:rPr>
                <w:t>.5</w:t>
              </w:r>
            </w:ins>
          </w:p>
        </w:tc>
        <w:tc>
          <w:tcPr>
            <w:tcW w:w="425" w:type="dxa"/>
            <w:tcPrChange w:id="2261" w:author="Huawei" w:date="2021-10-30T13:52:00Z">
              <w:tcPr>
                <w:tcW w:w="425" w:type="dxa"/>
              </w:tcPr>
            </w:tcPrChange>
          </w:tcPr>
          <w:p w14:paraId="43B9F795" w14:textId="77777777" w:rsidR="00430699" w:rsidRPr="00145EF7" w:rsidRDefault="00430699" w:rsidP="00925CFE">
            <w:pPr>
              <w:pStyle w:val="TAC"/>
              <w:rPr>
                <w:ins w:id="2262" w:author="Huawei" w:date="2021-10-30T13:49:00Z"/>
                <w:rFonts w:eastAsia="Malgun Gothic"/>
                <w:lang w:eastAsia="zh-CN"/>
              </w:rPr>
              <w:pPrChange w:id="2263" w:author="Huawei" w:date="2021-10-30T13:52:00Z">
                <w:pPr>
                  <w:pStyle w:val="TAC"/>
                </w:pPr>
              </w:pPrChange>
            </w:pPr>
            <w:ins w:id="2264" w:author="Huawei" w:date="2021-10-30T13:49:00Z">
              <w:r w:rsidRPr="00F60864">
                <w:rPr>
                  <w:rFonts w:hint="eastAsia"/>
                </w:rPr>
                <w:t>0</w:t>
              </w:r>
            </w:ins>
          </w:p>
        </w:tc>
        <w:tc>
          <w:tcPr>
            <w:tcW w:w="567" w:type="dxa"/>
            <w:tcPrChange w:id="2265" w:author="Huawei" w:date="2021-10-30T13:52:00Z">
              <w:tcPr>
                <w:tcW w:w="567" w:type="dxa"/>
              </w:tcPr>
            </w:tcPrChange>
          </w:tcPr>
          <w:p w14:paraId="505BFA93" w14:textId="77777777" w:rsidR="00430699" w:rsidRPr="00145EF7" w:rsidRDefault="00430699" w:rsidP="00925CFE">
            <w:pPr>
              <w:pStyle w:val="TAC"/>
              <w:rPr>
                <w:ins w:id="2266" w:author="Huawei" w:date="2021-10-30T13:49:00Z"/>
                <w:rFonts w:eastAsia="Malgun Gothic"/>
                <w:lang w:eastAsia="zh-CN"/>
              </w:rPr>
              <w:pPrChange w:id="2267" w:author="Huawei" w:date="2021-10-30T13:52:00Z">
                <w:pPr>
                  <w:pStyle w:val="TAC"/>
                </w:pPr>
              </w:pPrChange>
            </w:pPr>
            <w:ins w:id="2268" w:author="Huawei" w:date="2021-10-30T13:49:00Z">
              <w:r w:rsidRPr="00EA509B">
                <w:t>21</w:t>
              </w:r>
            </w:ins>
          </w:p>
        </w:tc>
        <w:tc>
          <w:tcPr>
            <w:tcW w:w="567" w:type="dxa"/>
            <w:tcPrChange w:id="2269" w:author="Huawei" w:date="2021-10-30T13:52:00Z">
              <w:tcPr>
                <w:tcW w:w="567" w:type="dxa"/>
              </w:tcPr>
            </w:tcPrChange>
          </w:tcPr>
          <w:p w14:paraId="73A8C55F" w14:textId="77777777" w:rsidR="00430699" w:rsidRPr="00145EF7" w:rsidRDefault="00430699" w:rsidP="00925CFE">
            <w:pPr>
              <w:pStyle w:val="TAC"/>
              <w:rPr>
                <w:ins w:id="2270" w:author="Huawei" w:date="2021-10-30T13:49:00Z"/>
                <w:rFonts w:eastAsia="Malgun Gothic"/>
                <w:lang w:eastAsia="zh-CN"/>
              </w:rPr>
              <w:pPrChange w:id="2271" w:author="Huawei" w:date="2021-10-30T13:52:00Z">
                <w:pPr>
                  <w:pStyle w:val="TAC"/>
                </w:pPr>
              </w:pPrChange>
            </w:pPr>
            <w:ins w:id="2272" w:author="Huawei" w:date="2021-10-30T13:49:00Z">
              <w:r w:rsidRPr="0090716A">
                <w:t>20.5</w:t>
              </w:r>
            </w:ins>
          </w:p>
        </w:tc>
        <w:tc>
          <w:tcPr>
            <w:tcW w:w="425" w:type="dxa"/>
            <w:tcPrChange w:id="2273" w:author="Huawei" w:date="2021-10-30T13:52:00Z">
              <w:tcPr>
                <w:tcW w:w="425" w:type="dxa"/>
              </w:tcPr>
            </w:tcPrChange>
          </w:tcPr>
          <w:p w14:paraId="2CA8C3E6" w14:textId="34291861" w:rsidR="00430699" w:rsidRPr="00145EF7" w:rsidRDefault="00430699" w:rsidP="00925CFE">
            <w:pPr>
              <w:pStyle w:val="TAC"/>
              <w:rPr>
                <w:ins w:id="2274" w:author="Huawei" w:date="2021-10-30T13:49:00Z"/>
                <w:rFonts w:eastAsia="Malgun Gothic"/>
                <w:lang w:eastAsia="zh-CN"/>
              </w:rPr>
              <w:pPrChange w:id="2275" w:author="Huawei" w:date="2021-10-30T13:52:00Z">
                <w:pPr>
                  <w:pStyle w:val="TAC"/>
                </w:pPr>
              </w:pPrChange>
            </w:pPr>
            <w:ins w:id="2276" w:author="Huawei" w:date="2021-10-30T13:49:00Z">
              <w:r>
                <w:t>3</w:t>
              </w:r>
            </w:ins>
          </w:p>
        </w:tc>
        <w:tc>
          <w:tcPr>
            <w:tcW w:w="709" w:type="dxa"/>
            <w:tcPrChange w:id="2277" w:author="Huawei" w:date="2021-10-30T13:52:00Z">
              <w:tcPr>
                <w:tcW w:w="709" w:type="dxa"/>
              </w:tcPr>
            </w:tcPrChange>
          </w:tcPr>
          <w:p w14:paraId="61702818" w14:textId="77777777" w:rsidR="00430699" w:rsidRPr="00925CFE" w:rsidRDefault="00430699" w:rsidP="00925CFE">
            <w:pPr>
              <w:pStyle w:val="TAC"/>
              <w:rPr>
                <w:ins w:id="2278" w:author="Huawei" w:date="2021-10-30T13:49:00Z"/>
                <w:lang w:eastAsia="zh-CN"/>
                <w:rPrChange w:id="2279" w:author="Huawei" w:date="2021-10-30T13:53:00Z">
                  <w:rPr>
                    <w:ins w:id="2280" w:author="Huawei" w:date="2021-10-30T13:49:00Z"/>
                    <w:lang w:eastAsia="zh-CN"/>
                  </w:rPr>
                </w:rPrChange>
              </w:rPr>
              <w:pPrChange w:id="2281" w:author="Huawei" w:date="2021-10-30T13:52:00Z">
                <w:pPr>
                  <w:pStyle w:val="TAC"/>
                </w:pPr>
              </w:pPrChange>
            </w:pPr>
            <w:ins w:id="2282" w:author="Huawei" w:date="2021-10-30T13:49:00Z">
              <w:r w:rsidRPr="00817846">
                <w:rPr>
                  <w:lang w:eastAsia="zh-CN"/>
                </w:rPr>
                <w:t>2</w:t>
              </w:r>
            </w:ins>
          </w:p>
        </w:tc>
        <w:tc>
          <w:tcPr>
            <w:tcW w:w="696" w:type="dxa"/>
            <w:tcPrChange w:id="2283" w:author="Huawei" w:date="2021-10-30T13:52:00Z">
              <w:tcPr>
                <w:tcW w:w="696" w:type="dxa"/>
              </w:tcPr>
            </w:tcPrChange>
          </w:tcPr>
          <w:p w14:paraId="26BEFCE2" w14:textId="77777777" w:rsidR="00430699" w:rsidRPr="00925CFE" w:rsidRDefault="00430699" w:rsidP="00925CFE">
            <w:pPr>
              <w:pStyle w:val="TAC"/>
              <w:rPr>
                <w:ins w:id="2284" w:author="Huawei" w:date="2021-10-30T13:49:00Z"/>
                <w:lang w:eastAsia="zh-CN"/>
                <w:rPrChange w:id="2285" w:author="Huawei" w:date="2021-10-30T13:53:00Z">
                  <w:rPr>
                    <w:ins w:id="2286" w:author="Huawei" w:date="2021-10-30T13:49:00Z"/>
                    <w:lang w:eastAsia="zh-CN"/>
                  </w:rPr>
                </w:rPrChange>
              </w:rPr>
              <w:pPrChange w:id="2287" w:author="Huawei" w:date="2021-10-30T13:52:00Z">
                <w:pPr>
                  <w:pStyle w:val="TAC"/>
                </w:pPr>
              </w:pPrChange>
            </w:pPr>
            <w:ins w:id="2288" w:author="Huawei" w:date="2021-10-30T13:49:00Z">
              <w:r w:rsidRPr="00925CFE">
                <w:rPr>
                  <w:rFonts w:hint="eastAsia"/>
                  <w:lang w:eastAsia="zh-CN"/>
                  <w:rPrChange w:id="2289" w:author="Huawei" w:date="2021-10-30T13:53:00Z">
                    <w:rPr>
                      <w:rFonts w:hint="eastAsia"/>
                      <w:lang w:eastAsia="zh-CN"/>
                    </w:rPr>
                  </w:rPrChange>
                </w:rPr>
                <w:t>2</w:t>
              </w:r>
              <w:r w:rsidRPr="00925CFE">
                <w:rPr>
                  <w:lang w:eastAsia="zh-CN"/>
                  <w:rPrChange w:id="2290" w:author="Huawei" w:date="2021-10-30T13:53:00Z">
                    <w:rPr>
                      <w:lang w:eastAsia="zh-CN"/>
                    </w:rPr>
                  </w:rPrChange>
                </w:rPr>
                <w:t>.5</w:t>
              </w:r>
            </w:ins>
          </w:p>
        </w:tc>
        <w:tc>
          <w:tcPr>
            <w:tcW w:w="821" w:type="dxa"/>
            <w:tcPrChange w:id="2291" w:author="Huawei" w:date="2021-10-30T13:52:00Z">
              <w:tcPr>
                <w:tcW w:w="821" w:type="dxa"/>
              </w:tcPr>
            </w:tcPrChange>
          </w:tcPr>
          <w:p w14:paraId="07F82D9E" w14:textId="77777777" w:rsidR="00430699" w:rsidRPr="00F60864" w:rsidRDefault="00430699" w:rsidP="00925CFE">
            <w:pPr>
              <w:pStyle w:val="TAC"/>
              <w:rPr>
                <w:ins w:id="2292" w:author="Huawei" w:date="2021-10-30T13:49:00Z"/>
              </w:rPr>
              <w:pPrChange w:id="2293" w:author="Huawei" w:date="2021-10-30T13:52:00Z">
                <w:pPr>
                  <w:pStyle w:val="TAC"/>
                </w:pPr>
              </w:pPrChange>
            </w:pPr>
            <w:ins w:id="2294" w:author="Huawei" w:date="2021-10-30T13:49:00Z">
              <w:r>
                <w:rPr>
                  <w:rFonts w:hint="eastAsia"/>
                  <w:lang w:eastAsia="zh-CN"/>
                </w:rPr>
                <w:t>2</w:t>
              </w:r>
              <w:r>
                <w:rPr>
                  <w:lang w:eastAsia="zh-CN"/>
                </w:rPr>
                <w:t>5+TT</w:t>
              </w:r>
            </w:ins>
          </w:p>
        </w:tc>
        <w:tc>
          <w:tcPr>
            <w:tcW w:w="952" w:type="dxa"/>
            <w:tcPrChange w:id="2295" w:author="Huawei" w:date="2021-10-30T13:52:00Z">
              <w:tcPr>
                <w:tcW w:w="952" w:type="dxa"/>
              </w:tcPr>
            </w:tcPrChange>
          </w:tcPr>
          <w:p w14:paraId="56FAACC3" w14:textId="030344CD" w:rsidR="00430699" w:rsidRPr="00F60864" w:rsidRDefault="00430699" w:rsidP="00925CFE">
            <w:pPr>
              <w:pStyle w:val="TAC"/>
              <w:rPr>
                <w:ins w:id="2296" w:author="Huawei" w:date="2021-10-30T13:49:00Z"/>
              </w:rPr>
              <w:pPrChange w:id="2297" w:author="Huawei" w:date="2021-10-30T13:52:00Z">
                <w:pPr>
                  <w:pStyle w:val="TAC"/>
                </w:pPr>
              </w:pPrChange>
            </w:pPr>
            <w:ins w:id="2298" w:author="Huawei" w:date="2021-10-30T13:49:00Z">
              <w:r w:rsidRPr="002224EC">
                <w:t>1</w:t>
              </w:r>
            </w:ins>
            <w:ins w:id="2299" w:author="Huawei" w:date="2021-10-30T13:51:00Z">
              <w:r>
                <w:t>8</w:t>
              </w:r>
            </w:ins>
            <w:ins w:id="2300" w:author="Huawei" w:date="2021-10-30T13:49:00Z">
              <w:r>
                <w:t>-TT</w:t>
              </w:r>
            </w:ins>
          </w:p>
        </w:tc>
        <w:tc>
          <w:tcPr>
            <w:tcW w:w="863" w:type="dxa"/>
            <w:tcPrChange w:id="2301" w:author="Huawei" w:date="2021-10-30T13:52:00Z">
              <w:tcPr>
                <w:tcW w:w="863" w:type="dxa"/>
              </w:tcPr>
            </w:tcPrChange>
          </w:tcPr>
          <w:p w14:paraId="69C28EAD" w14:textId="77777777" w:rsidR="00430699" w:rsidRPr="00F60864" w:rsidRDefault="00430699" w:rsidP="00925CFE">
            <w:pPr>
              <w:pStyle w:val="TAC"/>
              <w:rPr>
                <w:ins w:id="2302" w:author="Huawei" w:date="2021-10-30T13:49:00Z"/>
              </w:rPr>
              <w:pPrChange w:id="2303" w:author="Huawei" w:date="2021-10-30T13:52:00Z">
                <w:pPr>
                  <w:pStyle w:val="TAC"/>
                </w:pPr>
              </w:pPrChange>
            </w:pPr>
            <w:ins w:id="2304" w:author="Huawei" w:date="2021-10-30T13:49:00Z">
              <w:r>
                <w:rPr>
                  <w:rFonts w:hint="eastAsia"/>
                  <w:lang w:eastAsia="zh-CN"/>
                </w:rPr>
                <w:t>2</w:t>
              </w:r>
              <w:r>
                <w:rPr>
                  <w:lang w:eastAsia="zh-CN"/>
                </w:rPr>
                <w:t>5+TT</w:t>
              </w:r>
            </w:ins>
          </w:p>
        </w:tc>
        <w:tc>
          <w:tcPr>
            <w:tcW w:w="917" w:type="dxa"/>
            <w:tcPrChange w:id="2305" w:author="Huawei" w:date="2021-10-30T13:52:00Z">
              <w:tcPr>
                <w:tcW w:w="917" w:type="dxa"/>
              </w:tcPr>
            </w:tcPrChange>
          </w:tcPr>
          <w:p w14:paraId="67E87AE1" w14:textId="0AB53CC6" w:rsidR="00430699" w:rsidRPr="00F60864" w:rsidRDefault="00430699" w:rsidP="00925CFE">
            <w:pPr>
              <w:pStyle w:val="TAC"/>
              <w:rPr>
                <w:ins w:id="2306" w:author="Huawei" w:date="2021-10-30T13:49:00Z"/>
              </w:rPr>
              <w:pPrChange w:id="2307" w:author="Huawei" w:date="2021-10-30T13:52:00Z">
                <w:pPr>
                  <w:pStyle w:val="TAC"/>
                </w:pPr>
              </w:pPrChange>
            </w:pPr>
            <w:ins w:id="2308" w:author="Huawei" w:date="2021-10-30T13:49:00Z">
              <w:r w:rsidRPr="00EA1137">
                <w:t>1</w:t>
              </w:r>
            </w:ins>
            <w:ins w:id="2309" w:author="Huawei" w:date="2021-10-30T13:51:00Z">
              <w:r>
                <w:t>7.5</w:t>
              </w:r>
            </w:ins>
            <w:ins w:id="2310" w:author="Huawei" w:date="2021-10-30T13:49:00Z">
              <w:r>
                <w:t>-TT</w:t>
              </w:r>
            </w:ins>
          </w:p>
        </w:tc>
      </w:tr>
      <w:tr w:rsidR="00430699" w:rsidRPr="00F60864" w14:paraId="40E3C768" w14:textId="77777777" w:rsidTr="00925CFE">
        <w:trPr>
          <w:ins w:id="2311" w:author="Huawei" w:date="2021-10-30T13:49:00Z"/>
          <w:trPrChange w:id="2312" w:author="Huawei" w:date="2021-10-30T13:52:00Z">
            <w:trPr>
              <w:wAfter w:w="2975" w:type="dxa"/>
              <w:jc w:val="center"/>
            </w:trPr>
          </w:trPrChange>
        </w:trPr>
        <w:tc>
          <w:tcPr>
            <w:tcW w:w="704" w:type="dxa"/>
            <w:tcPrChange w:id="2313" w:author="Huawei" w:date="2021-10-30T13:52:00Z">
              <w:tcPr>
                <w:tcW w:w="704" w:type="dxa"/>
              </w:tcPr>
            </w:tcPrChange>
          </w:tcPr>
          <w:p w14:paraId="27DBF500" w14:textId="77777777" w:rsidR="00430699" w:rsidRPr="00F60864" w:rsidRDefault="00430699" w:rsidP="00817846">
            <w:pPr>
              <w:pStyle w:val="TAC"/>
              <w:rPr>
                <w:ins w:id="2314" w:author="Huawei" w:date="2021-10-30T13:49:00Z"/>
              </w:rPr>
            </w:pPr>
            <w:ins w:id="2315" w:author="Huawei" w:date="2021-10-30T13:49:00Z">
              <w:r w:rsidRPr="00F60864">
                <w:t>5</w:t>
              </w:r>
            </w:ins>
          </w:p>
        </w:tc>
        <w:tc>
          <w:tcPr>
            <w:tcW w:w="567" w:type="dxa"/>
            <w:tcPrChange w:id="2316" w:author="Huawei" w:date="2021-10-30T13:52:00Z">
              <w:tcPr>
                <w:tcW w:w="567" w:type="dxa"/>
              </w:tcPr>
            </w:tcPrChange>
          </w:tcPr>
          <w:p w14:paraId="3C52CCC1" w14:textId="77777777" w:rsidR="00430699" w:rsidRPr="00F60864" w:rsidRDefault="00430699" w:rsidP="00925CFE">
            <w:pPr>
              <w:pStyle w:val="TAC"/>
              <w:rPr>
                <w:ins w:id="2317" w:author="Huawei" w:date="2021-10-30T13:49:00Z"/>
              </w:rPr>
              <w:pPrChange w:id="2318" w:author="Huawei" w:date="2021-10-30T13:52:00Z">
                <w:pPr>
                  <w:pStyle w:val="TAC"/>
                </w:pPr>
              </w:pPrChange>
            </w:pPr>
            <w:ins w:id="2319" w:author="Huawei" w:date="2021-10-30T13:49:00Z">
              <w:r w:rsidRPr="00145EF7">
                <w:rPr>
                  <w:rFonts w:eastAsia="Malgun Gothic" w:hint="eastAsia"/>
                </w:rPr>
                <w:t>2</w:t>
              </w:r>
              <w:r w:rsidRPr="00145EF7">
                <w:rPr>
                  <w:rFonts w:eastAsia="Malgun Gothic"/>
                </w:rPr>
                <w:t>3</w:t>
              </w:r>
            </w:ins>
          </w:p>
        </w:tc>
        <w:tc>
          <w:tcPr>
            <w:tcW w:w="709" w:type="dxa"/>
            <w:tcPrChange w:id="2320" w:author="Huawei" w:date="2021-10-30T13:52:00Z">
              <w:tcPr>
                <w:tcW w:w="709" w:type="dxa"/>
              </w:tcPr>
            </w:tcPrChange>
          </w:tcPr>
          <w:p w14:paraId="4F85D417" w14:textId="77777777" w:rsidR="00430699" w:rsidRPr="00C71E2B" w:rsidRDefault="00430699" w:rsidP="00925CFE">
            <w:pPr>
              <w:pStyle w:val="TAC"/>
              <w:rPr>
                <w:ins w:id="2321" w:author="Huawei" w:date="2021-10-30T13:49:00Z"/>
                <w:vertAlign w:val="superscript"/>
                <w:lang w:eastAsia="zh-CN"/>
              </w:rPr>
              <w:pPrChange w:id="2322" w:author="Huawei" w:date="2021-10-30T13:52:00Z">
                <w:pPr>
                  <w:pStyle w:val="TAC"/>
                </w:pPr>
              </w:pPrChange>
            </w:pPr>
            <w:ins w:id="2323" w:author="Huawei" w:date="2021-10-30T13:49:00Z">
              <w:r>
                <w:rPr>
                  <w:rFonts w:hint="eastAsia"/>
                  <w:lang w:eastAsia="zh-CN"/>
                </w:rPr>
                <w:t>5.</w:t>
              </w:r>
              <w:r>
                <w:rPr>
                  <w:lang w:eastAsia="zh-CN"/>
                </w:rPr>
                <w:t>5 (3.5)</w:t>
              </w:r>
              <w:r>
                <w:rPr>
                  <w:vertAlign w:val="superscript"/>
                  <w:lang w:eastAsia="zh-CN"/>
                </w:rPr>
                <w:t>1</w:t>
              </w:r>
            </w:ins>
          </w:p>
        </w:tc>
        <w:tc>
          <w:tcPr>
            <w:tcW w:w="709" w:type="dxa"/>
            <w:tcPrChange w:id="2324" w:author="Huawei" w:date="2021-10-30T13:52:00Z">
              <w:tcPr>
                <w:tcW w:w="709" w:type="dxa"/>
              </w:tcPr>
            </w:tcPrChange>
          </w:tcPr>
          <w:p w14:paraId="5C26573D" w14:textId="77777777" w:rsidR="00430699" w:rsidRPr="00C71E2B" w:rsidRDefault="00430699" w:rsidP="00925CFE">
            <w:pPr>
              <w:pStyle w:val="TAC"/>
              <w:rPr>
                <w:ins w:id="2325" w:author="Huawei" w:date="2021-10-30T13:49:00Z"/>
                <w:vertAlign w:val="superscript"/>
                <w:lang w:eastAsia="zh-CN"/>
              </w:rPr>
              <w:pPrChange w:id="2326" w:author="Huawei" w:date="2021-10-30T13:52:00Z">
                <w:pPr>
                  <w:pStyle w:val="TAC"/>
                </w:pPr>
              </w:pPrChange>
            </w:pPr>
            <w:ins w:id="2327" w:author="Huawei" w:date="2021-10-30T13:49:00Z">
              <w:r>
                <w:rPr>
                  <w:rFonts w:hint="eastAsia"/>
                  <w:lang w:eastAsia="zh-CN"/>
                </w:rPr>
                <w:t>6</w:t>
              </w:r>
              <w:r>
                <w:rPr>
                  <w:lang w:eastAsia="zh-CN"/>
                </w:rPr>
                <w:t xml:space="preserve"> (4)</w:t>
              </w:r>
              <w:r>
                <w:rPr>
                  <w:vertAlign w:val="superscript"/>
                  <w:lang w:eastAsia="zh-CN"/>
                </w:rPr>
                <w:t>1</w:t>
              </w:r>
            </w:ins>
          </w:p>
        </w:tc>
        <w:tc>
          <w:tcPr>
            <w:tcW w:w="425" w:type="dxa"/>
            <w:tcPrChange w:id="2328" w:author="Huawei" w:date="2021-10-30T13:52:00Z">
              <w:tcPr>
                <w:tcW w:w="425" w:type="dxa"/>
              </w:tcPr>
            </w:tcPrChange>
          </w:tcPr>
          <w:p w14:paraId="45ED93AE" w14:textId="77777777" w:rsidR="00430699" w:rsidRPr="00145EF7" w:rsidRDefault="00430699" w:rsidP="00925CFE">
            <w:pPr>
              <w:pStyle w:val="TAC"/>
              <w:rPr>
                <w:ins w:id="2329" w:author="Huawei" w:date="2021-10-30T13:49:00Z"/>
                <w:rFonts w:eastAsia="Malgun Gothic"/>
                <w:lang w:eastAsia="zh-CN"/>
              </w:rPr>
              <w:pPrChange w:id="2330" w:author="Huawei" w:date="2021-10-30T13:52:00Z">
                <w:pPr>
                  <w:pStyle w:val="TAC"/>
                </w:pPr>
              </w:pPrChange>
            </w:pPr>
            <w:ins w:id="2331" w:author="Huawei" w:date="2021-10-30T13:49:00Z">
              <w:r w:rsidRPr="00F60864">
                <w:rPr>
                  <w:rFonts w:hint="eastAsia"/>
                </w:rPr>
                <w:t>0</w:t>
              </w:r>
            </w:ins>
          </w:p>
        </w:tc>
        <w:tc>
          <w:tcPr>
            <w:tcW w:w="567" w:type="dxa"/>
            <w:tcPrChange w:id="2332" w:author="Huawei" w:date="2021-10-30T13:52:00Z">
              <w:tcPr>
                <w:tcW w:w="567" w:type="dxa"/>
              </w:tcPr>
            </w:tcPrChange>
          </w:tcPr>
          <w:p w14:paraId="46474FDB" w14:textId="77777777" w:rsidR="00430699" w:rsidRPr="00145EF7" w:rsidRDefault="00430699" w:rsidP="00925CFE">
            <w:pPr>
              <w:pStyle w:val="TAC"/>
              <w:rPr>
                <w:ins w:id="2333" w:author="Huawei" w:date="2021-10-30T13:49:00Z"/>
                <w:rFonts w:eastAsia="Malgun Gothic"/>
                <w:lang w:eastAsia="zh-CN"/>
              </w:rPr>
              <w:pPrChange w:id="2334" w:author="Huawei" w:date="2021-10-30T13:52:00Z">
                <w:pPr>
                  <w:pStyle w:val="TAC"/>
                </w:pPr>
              </w:pPrChange>
            </w:pPr>
            <w:ins w:id="2335" w:author="Huawei" w:date="2021-10-30T13:49:00Z">
              <w:r w:rsidRPr="00EA509B">
                <w:t>17.5</w:t>
              </w:r>
              <w:r>
                <w:t xml:space="preserve"> (19.5)</w:t>
              </w:r>
              <w:r>
                <w:rPr>
                  <w:vertAlign w:val="superscript"/>
                </w:rPr>
                <w:t>1</w:t>
              </w:r>
            </w:ins>
          </w:p>
        </w:tc>
        <w:tc>
          <w:tcPr>
            <w:tcW w:w="567" w:type="dxa"/>
            <w:tcPrChange w:id="2336" w:author="Huawei" w:date="2021-10-30T13:52:00Z">
              <w:tcPr>
                <w:tcW w:w="567" w:type="dxa"/>
              </w:tcPr>
            </w:tcPrChange>
          </w:tcPr>
          <w:p w14:paraId="38CF4FA3" w14:textId="77777777" w:rsidR="00430699" w:rsidRPr="00145EF7" w:rsidRDefault="00430699" w:rsidP="00925CFE">
            <w:pPr>
              <w:pStyle w:val="TAC"/>
              <w:rPr>
                <w:ins w:id="2337" w:author="Huawei" w:date="2021-10-30T13:49:00Z"/>
                <w:rFonts w:eastAsia="Malgun Gothic"/>
                <w:lang w:eastAsia="zh-CN"/>
              </w:rPr>
              <w:pPrChange w:id="2338" w:author="Huawei" w:date="2021-10-30T13:52:00Z">
                <w:pPr>
                  <w:pStyle w:val="TAC"/>
                </w:pPr>
              </w:pPrChange>
            </w:pPr>
            <w:ins w:id="2339" w:author="Huawei" w:date="2021-10-30T13:49:00Z">
              <w:r w:rsidRPr="0090716A">
                <w:t>17</w:t>
              </w:r>
              <w:r>
                <w:t xml:space="preserve"> (19)</w:t>
              </w:r>
              <w:r>
                <w:rPr>
                  <w:vertAlign w:val="superscript"/>
                </w:rPr>
                <w:t>1</w:t>
              </w:r>
            </w:ins>
          </w:p>
        </w:tc>
        <w:tc>
          <w:tcPr>
            <w:tcW w:w="425" w:type="dxa"/>
            <w:tcPrChange w:id="2340" w:author="Huawei" w:date="2021-10-30T13:52:00Z">
              <w:tcPr>
                <w:tcW w:w="425" w:type="dxa"/>
              </w:tcPr>
            </w:tcPrChange>
          </w:tcPr>
          <w:p w14:paraId="042EFA35" w14:textId="1A1DECA1" w:rsidR="00430699" w:rsidRPr="00145EF7" w:rsidRDefault="00430699" w:rsidP="00925CFE">
            <w:pPr>
              <w:pStyle w:val="TAC"/>
              <w:rPr>
                <w:ins w:id="2341" w:author="Huawei" w:date="2021-10-30T13:49:00Z"/>
                <w:rFonts w:eastAsia="Malgun Gothic"/>
                <w:lang w:eastAsia="zh-CN"/>
              </w:rPr>
              <w:pPrChange w:id="2342" w:author="Huawei" w:date="2021-10-30T13:52:00Z">
                <w:pPr>
                  <w:pStyle w:val="TAC"/>
                </w:pPr>
              </w:pPrChange>
            </w:pPr>
            <w:ins w:id="2343" w:author="Huawei" w:date="2021-10-30T13:49:00Z">
              <w:r>
                <w:t>3</w:t>
              </w:r>
            </w:ins>
          </w:p>
        </w:tc>
        <w:tc>
          <w:tcPr>
            <w:tcW w:w="709" w:type="dxa"/>
            <w:tcPrChange w:id="2344" w:author="Huawei" w:date="2021-10-30T13:52:00Z">
              <w:tcPr>
                <w:tcW w:w="709" w:type="dxa"/>
              </w:tcPr>
            </w:tcPrChange>
          </w:tcPr>
          <w:p w14:paraId="19417C80" w14:textId="77777777" w:rsidR="00430699" w:rsidRPr="00925CFE" w:rsidRDefault="00430699" w:rsidP="00925CFE">
            <w:pPr>
              <w:pStyle w:val="TAC"/>
              <w:rPr>
                <w:ins w:id="2345" w:author="Huawei" w:date="2021-10-30T13:49:00Z"/>
                <w:lang w:eastAsia="zh-CN"/>
                <w:rPrChange w:id="2346" w:author="Huawei" w:date="2021-10-30T13:53:00Z">
                  <w:rPr>
                    <w:ins w:id="2347" w:author="Huawei" w:date="2021-10-30T13:49:00Z"/>
                    <w:lang w:eastAsia="zh-CN"/>
                  </w:rPr>
                </w:rPrChange>
              </w:rPr>
              <w:pPrChange w:id="2348" w:author="Huawei" w:date="2021-10-30T13:52:00Z">
                <w:pPr>
                  <w:pStyle w:val="TAC"/>
                </w:pPr>
              </w:pPrChange>
            </w:pPr>
            <w:ins w:id="2349" w:author="Huawei" w:date="2021-10-30T13:49:00Z">
              <w:r w:rsidRPr="00817846">
                <w:rPr>
                  <w:rFonts w:hint="eastAsia"/>
                  <w:lang w:eastAsia="zh-CN"/>
                </w:rPr>
                <w:t>5</w:t>
              </w:r>
              <w:r w:rsidRPr="00925CFE">
                <w:rPr>
                  <w:lang w:eastAsia="zh-CN"/>
                  <w:rPrChange w:id="2350" w:author="Huawei" w:date="2021-10-30T13:53:00Z">
                    <w:rPr>
                      <w:lang w:eastAsia="zh-CN"/>
                    </w:rPr>
                  </w:rPrChange>
                </w:rPr>
                <w:t xml:space="preserve"> (3.5)</w:t>
              </w:r>
              <w:r w:rsidRPr="00925CFE">
                <w:rPr>
                  <w:vertAlign w:val="superscript"/>
                  <w:lang w:eastAsia="zh-CN"/>
                  <w:rPrChange w:id="2351" w:author="Huawei" w:date="2021-10-30T13:53:00Z">
                    <w:rPr>
                      <w:vertAlign w:val="superscript"/>
                      <w:lang w:eastAsia="zh-CN"/>
                    </w:rPr>
                  </w:rPrChange>
                </w:rPr>
                <w:t>1</w:t>
              </w:r>
            </w:ins>
          </w:p>
        </w:tc>
        <w:tc>
          <w:tcPr>
            <w:tcW w:w="696" w:type="dxa"/>
            <w:tcPrChange w:id="2352" w:author="Huawei" w:date="2021-10-30T13:52:00Z">
              <w:tcPr>
                <w:tcW w:w="696" w:type="dxa"/>
              </w:tcPr>
            </w:tcPrChange>
          </w:tcPr>
          <w:p w14:paraId="00520BA7" w14:textId="77777777" w:rsidR="00430699" w:rsidRPr="00925CFE" w:rsidRDefault="00430699" w:rsidP="00925CFE">
            <w:pPr>
              <w:pStyle w:val="TAC"/>
              <w:rPr>
                <w:ins w:id="2353" w:author="Huawei" w:date="2021-10-30T13:49:00Z"/>
                <w:lang w:eastAsia="zh-CN"/>
                <w:rPrChange w:id="2354" w:author="Huawei" w:date="2021-10-30T13:53:00Z">
                  <w:rPr>
                    <w:ins w:id="2355" w:author="Huawei" w:date="2021-10-30T13:49:00Z"/>
                    <w:lang w:eastAsia="zh-CN"/>
                  </w:rPr>
                </w:rPrChange>
              </w:rPr>
              <w:pPrChange w:id="2356" w:author="Huawei" w:date="2021-10-30T13:52:00Z">
                <w:pPr>
                  <w:pStyle w:val="TAC"/>
                </w:pPr>
              </w:pPrChange>
            </w:pPr>
            <w:ins w:id="2357" w:author="Huawei" w:date="2021-10-30T13:49:00Z">
              <w:r w:rsidRPr="00925CFE">
                <w:rPr>
                  <w:rFonts w:hint="eastAsia"/>
                  <w:lang w:eastAsia="zh-CN"/>
                  <w:rPrChange w:id="2358" w:author="Huawei" w:date="2021-10-30T13:53:00Z">
                    <w:rPr>
                      <w:rFonts w:hint="eastAsia"/>
                      <w:lang w:eastAsia="zh-CN"/>
                    </w:rPr>
                  </w:rPrChange>
                </w:rPr>
                <w:t>5</w:t>
              </w:r>
              <w:r w:rsidRPr="00925CFE">
                <w:rPr>
                  <w:lang w:eastAsia="zh-CN"/>
                  <w:rPrChange w:id="2359" w:author="Huawei" w:date="2021-10-30T13:53:00Z">
                    <w:rPr>
                      <w:lang w:eastAsia="zh-CN"/>
                    </w:rPr>
                  </w:rPrChange>
                </w:rPr>
                <w:t xml:space="preserve"> (3.5)</w:t>
              </w:r>
              <w:r w:rsidRPr="00925CFE">
                <w:rPr>
                  <w:vertAlign w:val="superscript"/>
                  <w:lang w:eastAsia="zh-CN"/>
                  <w:rPrChange w:id="2360" w:author="Huawei" w:date="2021-10-30T13:53:00Z">
                    <w:rPr>
                      <w:vertAlign w:val="superscript"/>
                      <w:lang w:eastAsia="zh-CN"/>
                    </w:rPr>
                  </w:rPrChange>
                </w:rPr>
                <w:t>1</w:t>
              </w:r>
            </w:ins>
          </w:p>
        </w:tc>
        <w:tc>
          <w:tcPr>
            <w:tcW w:w="821" w:type="dxa"/>
            <w:tcPrChange w:id="2361" w:author="Huawei" w:date="2021-10-30T13:52:00Z">
              <w:tcPr>
                <w:tcW w:w="821" w:type="dxa"/>
              </w:tcPr>
            </w:tcPrChange>
          </w:tcPr>
          <w:p w14:paraId="6695AE47" w14:textId="77777777" w:rsidR="00430699" w:rsidRPr="00F60864" w:rsidRDefault="00430699" w:rsidP="00925CFE">
            <w:pPr>
              <w:pStyle w:val="TAC"/>
              <w:rPr>
                <w:ins w:id="2362" w:author="Huawei" w:date="2021-10-30T13:49:00Z"/>
              </w:rPr>
              <w:pPrChange w:id="2363" w:author="Huawei" w:date="2021-10-30T13:52:00Z">
                <w:pPr>
                  <w:pStyle w:val="TAC"/>
                </w:pPr>
              </w:pPrChange>
            </w:pPr>
            <w:ins w:id="2364" w:author="Huawei" w:date="2021-10-30T13:49:00Z">
              <w:r>
                <w:rPr>
                  <w:rFonts w:hint="eastAsia"/>
                  <w:lang w:eastAsia="zh-CN"/>
                </w:rPr>
                <w:t>2</w:t>
              </w:r>
              <w:r>
                <w:rPr>
                  <w:lang w:eastAsia="zh-CN"/>
                </w:rPr>
                <w:t>5+TT</w:t>
              </w:r>
            </w:ins>
          </w:p>
        </w:tc>
        <w:tc>
          <w:tcPr>
            <w:tcW w:w="952" w:type="dxa"/>
            <w:tcPrChange w:id="2365" w:author="Huawei" w:date="2021-10-30T13:52:00Z">
              <w:tcPr>
                <w:tcW w:w="952" w:type="dxa"/>
              </w:tcPr>
            </w:tcPrChange>
          </w:tcPr>
          <w:p w14:paraId="174BC4DF" w14:textId="77777777" w:rsidR="00430699" w:rsidRPr="00F60864" w:rsidRDefault="00430699" w:rsidP="00925CFE">
            <w:pPr>
              <w:pStyle w:val="TAC"/>
              <w:rPr>
                <w:ins w:id="2366" w:author="Huawei" w:date="2021-10-30T13:49:00Z"/>
              </w:rPr>
              <w:pPrChange w:id="2367" w:author="Huawei" w:date="2021-10-30T13:52:00Z">
                <w:pPr>
                  <w:pStyle w:val="TAC"/>
                </w:pPr>
              </w:pPrChange>
            </w:pPr>
            <w:ins w:id="2368" w:author="Huawei" w:date="2021-10-30T13:49:00Z">
              <w:r w:rsidRPr="002224EC">
                <w:t>12.5</w:t>
              </w:r>
              <w:r>
                <w:t>-TT (16-TT)</w:t>
              </w:r>
              <w:r>
                <w:rPr>
                  <w:vertAlign w:val="superscript"/>
                </w:rPr>
                <w:t>1</w:t>
              </w:r>
            </w:ins>
          </w:p>
        </w:tc>
        <w:tc>
          <w:tcPr>
            <w:tcW w:w="863" w:type="dxa"/>
            <w:tcPrChange w:id="2369" w:author="Huawei" w:date="2021-10-30T13:52:00Z">
              <w:tcPr>
                <w:tcW w:w="863" w:type="dxa"/>
              </w:tcPr>
            </w:tcPrChange>
          </w:tcPr>
          <w:p w14:paraId="50CC502A" w14:textId="77777777" w:rsidR="00430699" w:rsidRPr="00F60864" w:rsidRDefault="00430699" w:rsidP="00925CFE">
            <w:pPr>
              <w:pStyle w:val="TAC"/>
              <w:rPr>
                <w:ins w:id="2370" w:author="Huawei" w:date="2021-10-30T13:49:00Z"/>
              </w:rPr>
              <w:pPrChange w:id="2371" w:author="Huawei" w:date="2021-10-30T13:52:00Z">
                <w:pPr>
                  <w:pStyle w:val="TAC"/>
                </w:pPr>
              </w:pPrChange>
            </w:pPr>
            <w:ins w:id="2372" w:author="Huawei" w:date="2021-10-30T13:49:00Z">
              <w:r>
                <w:rPr>
                  <w:rFonts w:hint="eastAsia"/>
                  <w:lang w:eastAsia="zh-CN"/>
                </w:rPr>
                <w:t>2</w:t>
              </w:r>
              <w:r>
                <w:rPr>
                  <w:lang w:eastAsia="zh-CN"/>
                </w:rPr>
                <w:t>5+TT</w:t>
              </w:r>
            </w:ins>
          </w:p>
        </w:tc>
        <w:tc>
          <w:tcPr>
            <w:tcW w:w="917" w:type="dxa"/>
            <w:tcPrChange w:id="2373" w:author="Huawei" w:date="2021-10-30T13:52:00Z">
              <w:tcPr>
                <w:tcW w:w="917" w:type="dxa"/>
              </w:tcPr>
            </w:tcPrChange>
          </w:tcPr>
          <w:p w14:paraId="492C3B17" w14:textId="77777777" w:rsidR="00430699" w:rsidRPr="00F60864" w:rsidRDefault="00430699" w:rsidP="00925CFE">
            <w:pPr>
              <w:pStyle w:val="TAC"/>
              <w:rPr>
                <w:ins w:id="2374" w:author="Huawei" w:date="2021-10-30T13:49:00Z"/>
              </w:rPr>
              <w:pPrChange w:id="2375" w:author="Huawei" w:date="2021-10-30T13:52:00Z">
                <w:pPr>
                  <w:pStyle w:val="TAC"/>
                </w:pPr>
              </w:pPrChange>
            </w:pPr>
            <w:ins w:id="2376" w:author="Huawei" w:date="2021-10-30T13:49:00Z">
              <w:r w:rsidRPr="00EA1137">
                <w:t>12</w:t>
              </w:r>
              <w:r>
                <w:t>-TT (15.5-TT)</w:t>
              </w:r>
              <w:r>
                <w:rPr>
                  <w:vertAlign w:val="superscript"/>
                </w:rPr>
                <w:t>1</w:t>
              </w:r>
            </w:ins>
          </w:p>
        </w:tc>
      </w:tr>
      <w:tr w:rsidR="00430699" w:rsidRPr="00F60864" w14:paraId="1AAED227" w14:textId="77777777" w:rsidTr="00925CFE">
        <w:trPr>
          <w:ins w:id="2377" w:author="Huawei" w:date="2021-10-30T13:49:00Z"/>
          <w:trPrChange w:id="2378"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379"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7D65C9C1" w14:textId="77777777" w:rsidR="00430699" w:rsidRPr="00F60864" w:rsidRDefault="00430699" w:rsidP="00817846">
            <w:pPr>
              <w:pStyle w:val="TAC"/>
              <w:rPr>
                <w:ins w:id="2380" w:author="Huawei" w:date="2021-10-30T13:49:00Z"/>
              </w:rPr>
            </w:pPr>
            <w:ins w:id="2381" w:author="Huawei" w:date="2021-10-30T13:49:00Z">
              <w:r w:rsidRPr="00F60864">
                <w:t>6</w:t>
              </w:r>
            </w:ins>
          </w:p>
        </w:tc>
        <w:tc>
          <w:tcPr>
            <w:tcW w:w="567" w:type="dxa"/>
            <w:tcBorders>
              <w:top w:val="single" w:sz="4" w:space="0" w:color="auto"/>
              <w:left w:val="single" w:sz="4" w:space="0" w:color="auto"/>
              <w:bottom w:val="single" w:sz="4" w:space="0" w:color="auto"/>
              <w:right w:val="single" w:sz="4" w:space="0" w:color="auto"/>
            </w:tcBorders>
            <w:tcPrChange w:id="238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4F9DD4F" w14:textId="77777777" w:rsidR="00430699" w:rsidRPr="00F60864" w:rsidRDefault="00430699" w:rsidP="00925CFE">
            <w:pPr>
              <w:pStyle w:val="TAC"/>
              <w:rPr>
                <w:ins w:id="2383" w:author="Huawei" w:date="2021-10-30T13:49:00Z"/>
              </w:rPr>
              <w:pPrChange w:id="2384" w:author="Huawei" w:date="2021-10-30T13:52:00Z">
                <w:pPr>
                  <w:pStyle w:val="TAC"/>
                </w:pPr>
              </w:pPrChange>
            </w:pPr>
            <w:ins w:id="2385"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38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0AC04A1" w14:textId="77777777" w:rsidR="00430699" w:rsidRPr="00145EF7" w:rsidRDefault="00430699" w:rsidP="00925CFE">
            <w:pPr>
              <w:pStyle w:val="TAC"/>
              <w:rPr>
                <w:ins w:id="2387" w:author="Huawei" w:date="2021-10-30T13:49:00Z"/>
                <w:rFonts w:eastAsia="Malgun Gothic"/>
                <w:lang w:eastAsia="zh-CN"/>
              </w:rPr>
              <w:pPrChange w:id="2388" w:author="Huawei" w:date="2021-10-30T13:52:00Z">
                <w:pPr>
                  <w:pStyle w:val="TAC"/>
                </w:pPr>
              </w:pPrChange>
            </w:pPr>
            <w:ins w:id="2389" w:author="Huawei" w:date="2021-10-30T13:49: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39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23A61AB" w14:textId="77777777" w:rsidR="00430699" w:rsidRPr="00145EF7" w:rsidRDefault="00430699" w:rsidP="00925CFE">
            <w:pPr>
              <w:pStyle w:val="TAC"/>
              <w:rPr>
                <w:ins w:id="2391" w:author="Huawei" w:date="2021-10-30T13:49:00Z"/>
                <w:rFonts w:eastAsia="Malgun Gothic"/>
                <w:lang w:eastAsia="zh-CN"/>
              </w:rPr>
              <w:pPrChange w:id="2392" w:author="Huawei" w:date="2021-10-30T13:52:00Z">
                <w:pPr>
                  <w:pStyle w:val="TAC"/>
                </w:pPr>
              </w:pPrChange>
            </w:pPr>
            <w:ins w:id="2393" w:author="Huawei" w:date="2021-10-30T13:49: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394"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4C1940B" w14:textId="77777777" w:rsidR="00430699" w:rsidRPr="00145EF7" w:rsidRDefault="00430699" w:rsidP="00925CFE">
            <w:pPr>
              <w:pStyle w:val="TAC"/>
              <w:rPr>
                <w:ins w:id="2395" w:author="Huawei" w:date="2021-10-30T13:49:00Z"/>
                <w:rFonts w:eastAsia="Malgun Gothic"/>
                <w:lang w:eastAsia="zh-CN"/>
              </w:rPr>
              <w:pPrChange w:id="2396" w:author="Huawei" w:date="2021-10-30T13:52:00Z">
                <w:pPr>
                  <w:pStyle w:val="TAC"/>
                </w:pPr>
              </w:pPrChange>
            </w:pPr>
            <w:ins w:id="2397"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39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159494F" w14:textId="77777777" w:rsidR="00430699" w:rsidRPr="00145EF7" w:rsidRDefault="00430699" w:rsidP="00925CFE">
            <w:pPr>
              <w:pStyle w:val="TAC"/>
              <w:rPr>
                <w:ins w:id="2399" w:author="Huawei" w:date="2021-10-30T13:49:00Z"/>
                <w:rFonts w:eastAsia="Malgun Gothic"/>
                <w:lang w:eastAsia="zh-CN"/>
              </w:rPr>
              <w:pPrChange w:id="2400" w:author="Huawei" w:date="2021-10-30T13:52:00Z">
                <w:pPr>
                  <w:pStyle w:val="TAC"/>
                </w:pPr>
              </w:pPrChange>
            </w:pPr>
            <w:ins w:id="2401" w:author="Huawei" w:date="2021-10-30T13:49: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40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95E10F9" w14:textId="77777777" w:rsidR="00430699" w:rsidRPr="00145EF7" w:rsidRDefault="00430699" w:rsidP="00925CFE">
            <w:pPr>
              <w:pStyle w:val="TAC"/>
              <w:rPr>
                <w:ins w:id="2403" w:author="Huawei" w:date="2021-10-30T13:49:00Z"/>
                <w:rFonts w:eastAsia="Malgun Gothic"/>
                <w:lang w:eastAsia="zh-CN"/>
              </w:rPr>
              <w:pPrChange w:id="2404" w:author="Huawei" w:date="2021-10-30T13:52:00Z">
                <w:pPr>
                  <w:pStyle w:val="TAC"/>
                </w:pPr>
              </w:pPrChange>
            </w:pPr>
            <w:ins w:id="2405" w:author="Huawei" w:date="2021-10-30T13:49: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406"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8BDFFEC" w14:textId="1EFA41BC" w:rsidR="00430699" w:rsidRPr="00145EF7" w:rsidRDefault="00430699" w:rsidP="00925CFE">
            <w:pPr>
              <w:pStyle w:val="TAC"/>
              <w:rPr>
                <w:ins w:id="2407" w:author="Huawei" w:date="2021-10-30T13:49:00Z"/>
                <w:rFonts w:eastAsia="Malgun Gothic"/>
                <w:lang w:eastAsia="zh-CN"/>
              </w:rPr>
              <w:pPrChange w:id="2408" w:author="Huawei" w:date="2021-10-30T13:52:00Z">
                <w:pPr>
                  <w:pStyle w:val="TAC"/>
                </w:pPr>
              </w:pPrChange>
            </w:pPr>
            <w:ins w:id="2409"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41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C0FA90B" w14:textId="77777777" w:rsidR="00430699" w:rsidRPr="00925CFE" w:rsidRDefault="00430699" w:rsidP="00925CFE">
            <w:pPr>
              <w:pStyle w:val="TAC"/>
              <w:rPr>
                <w:ins w:id="2411" w:author="Huawei" w:date="2021-10-30T13:49:00Z"/>
                <w:lang w:eastAsia="zh-CN"/>
                <w:rPrChange w:id="2412" w:author="Huawei" w:date="2021-10-30T13:53:00Z">
                  <w:rPr>
                    <w:ins w:id="2413" w:author="Huawei" w:date="2021-10-30T13:49:00Z"/>
                    <w:lang w:eastAsia="zh-CN"/>
                  </w:rPr>
                </w:rPrChange>
              </w:rPr>
              <w:pPrChange w:id="2414" w:author="Huawei" w:date="2021-10-30T13:52:00Z">
                <w:pPr>
                  <w:pStyle w:val="TAC"/>
                </w:pPr>
              </w:pPrChange>
            </w:pPr>
            <w:ins w:id="2415" w:author="Huawei" w:date="2021-10-30T13:49:00Z">
              <w:r w:rsidRPr="00817846">
                <w:rPr>
                  <w:lang w:eastAsia="zh-CN"/>
                </w:rPr>
                <w:t>6</w:t>
              </w:r>
              <w:r w:rsidRPr="00925CFE">
                <w:rPr>
                  <w:lang w:eastAsia="zh-CN"/>
                  <w:rPrChange w:id="2416" w:author="Huawei" w:date="2021-10-30T13:53:00Z">
                    <w:rPr>
                      <w:lang w:eastAsia="zh-CN"/>
                    </w:rPr>
                  </w:rPrChange>
                </w:rPr>
                <w:t xml:space="preserve"> (5)</w:t>
              </w:r>
              <w:r w:rsidRPr="00925CFE">
                <w:rPr>
                  <w:vertAlign w:val="superscript"/>
                  <w:lang w:eastAsia="zh-CN"/>
                  <w:rPrChange w:id="2417" w:author="Huawei" w:date="2021-10-30T13:53:00Z">
                    <w:rPr>
                      <w:vertAlign w:val="superscript"/>
                      <w:lang w:eastAsia="zh-CN"/>
                    </w:rPr>
                  </w:rPrChange>
                </w:rPr>
                <w:t>2</w:t>
              </w:r>
            </w:ins>
          </w:p>
        </w:tc>
        <w:tc>
          <w:tcPr>
            <w:tcW w:w="696" w:type="dxa"/>
            <w:tcBorders>
              <w:top w:val="single" w:sz="4" w:space="0" w:color="auto"/>
              <w:left w:val="single" w:sz="4" w:space="0" w:color="auto"/>
              <w:bottom w:val="single" w:sz="4" w:space="0" w:color="auto"/>
              <w:right w:val="single" w:sz="4" w:space="0" w:color="auto"/>
            </w:tcBorders>
            <w:tcPrChange w:id="2418"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7FD5008E" w14:textId="77777777" w:rsidR="00430699" w:rsidRPr="00925CFE" w:rsidRDefault="00430699" w:rsidP="00925CFE">
            <w:pPr>
              <w:pStyle w:val="TAC"/>
              <w:rPr>
                <w:ins w:id="2419" w:author="Huawei" w:date="2021-10-30T13:49:00Z"/>
                <w:lang w:eastAsia="zh-CN"/>
                <w:rPrChange w:id="2420" w:author="Huawei" w:date="2021-10-30T13:53:00Z">
                  <w:rPr>
                    <w:ins w:id="2421" w:author="Huawei" w:date="2021-10-30T13:49:00Z"/>
                    <w:lang w:eastAsia="zh-CN"/>
                  </w:rPr>
                </w:rPrChange>
              </w:rPr>
              <w:pPrChange w:id="2422" w:author="Huawei" w:date="2021-10-30T13:52:00Z">
                <w:pPr>
                  <w:pStyle w:val="TAC"/>
                </w:pPr>
              </w:pPrChange>
            </w:pPr>
            <w:ins w:id="2423" w:author="Huawei" w:date="2021-10-30T13:49:00Z">
              <w:r w:rsidRPr="00925CFE">
                <w:rPr>
                  <w:lang w:eastAsia="zh-CN"/>
                  <w:rPrChange w:id="2424" w:author="Huawei" w:date="2021-10-30T13:53:00Z">
                    <w:rPr>
                      <w:lang w:eastAsia="zh-CN"/>
                    </w:rPr>
                  </w:rPrChange>
                </w:rPr>
                <w:t>6 (5)</w:t>
              </w:r>
              <w:r w:rsidRPr="00925CFE">
                <w:rPr>
                  <w:vertAlign w:val="superscript"/>
                  <w:lang w:eastAsia="zh-CN"/>
                  <w:rPrChange w:id="2425" w:author="Huawei" w:date="2021-10-30T13:53:00Z">
                    <w:rPr>
                      <w:vertAlign w:val="superscript"/>
                      <w:lang w:eastAsia="zh-CN"/>
                    </w:rPr>
                  </w:rPrChange>
                </w:rPr>
                <w:t>2</w:t>
              </w:r>
            </w:ins>
          </w:p>
        </w:tc>
        <w:tc>
          <w:tcPr>
            <w:tcW w:w="821" w:type="dxa"/>
            <w:tcBorders>
              <w:top w:val="single" w:sz="4" w:space="0" w:color="auto"/>
              <w:left w:val="single" w:sz="4" w:space="0" w:color="auto"/>
              <w:bottom w:val="single" w:sz="4" w:space="0" w:color="auto"/>
              <w:right w:val="single" w:sz="4" w:space="0" w:color="auto"/>
            </w:tcBorders>
            <w:tcPrChange w:id="2426"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298347A4" w14:textId="77777777" w:rsidR="00430699" w:rsidRPr="00F60864" w:rsidRDefault="00430699" w:rsidP="00925CFE">
            <w:pPr>
              <w:pStyle w:val="TAC"/>
              <w:rPr>
                <w:ins w:id="2427" w:author="Huawei" w:date="2021-10-30T13:49:00Z"/>
              </w:rPr>
              <w:pPrChange w:id="2428" w:author="Huawei" w:date="2021-10-30T13:52:00Z">
                <w:pPr>
                  <w:pStyle w:val="TAC"/>
                </w:pPr>
              </w:pPrChange>
            </w:pPr>
            <w:ins w:id="2429"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430"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2C602264" w14:textId="77777777" w:rsidR="00430699" w:rsidRPr="00F60864" w:rsidRDefault="00430699" w:rsidP="00925CFE">
            <w:pPr>
              <w:pStyle w:val="TAC"/>
              <w:rPr>
                <w:ins w:id="2431" w:author="Huawei" w:date="2021-10-30T13:49:00Z"/>
              </w:rPr>
              <w:pPrChange w:id="2432" w:author="Huawei" w:date="2021-10-30T13:52:00Z">
                <w:pPr>
                  <w:pStyle w:val="TAC"/>
                </w:pPr>
              </w:pPrChange>
            </w:pPr>
            <w:ins w:id="2433" w:author="Huawei" w:date="2021-10-30T13:49: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434"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7F141890" w14:textId="77777777" w:rsidR="00430699" w:rsidRPr="00F60864" w:rsidRDefault="00430699" w:rsidP="00925CFE">
            <w:pPr>
              <w:pStyle w:val="TAC"/>
              <w:rPr>
                <w:ins w:id="2435" w:author="Huawei" w:date="2021-10-30T13:49:00Z"/>
              </w:rPr>
              <w:pPrChange w:id="2436" w:author="Huawei" w:date="2021-10-30T13:52:00Z">
                <w:pPr>
                  <w:pStyle w:val="TAC"/>
                </w:pPr>
              </w:pPrChange>
            </w:pPr>
            <w:ins w:id="2437"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438"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0FF3C08" w14:textId="77777777" w:rsidR="00430699" w:rsidRPr="00F60864" w:rsidRDefault="00430699" w:rsidP="00925CFE">
            <w:pPr>
              <w:pStyle w:val="TAC"/>
              <w:rPr>
                <w:ins w:id="2439" w:author="Huawei" w:date="2021-10-30T13:49:00Z"/>
              </w:rPr>
              <w:pPrChange w:id="2440" w:author="Huawei" w:date="2021-10-30T13:52:00Z">
                <w:pPr>
                  <w:pStyle w:val="TAC"/>
                </w:pPr>
              </w:pPrChange>
            </w:pPr>
            <w:ins w:id="2441" w:author="Huawei" w:date="2021-10-30T13:49:00Z">
              <w:r w:rsidRPr="00EA1137">
                <w:t>4</w:t>
              </w:r>
              <w:r>
                <w:t>-TT (9.5-TT)</w:t>
              </w:r>
              <w:r>
                <w:rPr>
                  <w:vertAlign w:val="superscript"/>
                </w:rPr>
                <w:t>2</w:t>
              </w:r>
            </w:ins>
          </w:p>
        </w:tc>
      </w:tr>
      <w:tr w:rsidR="00430699" w:rsidRPr="00F60864" w14:paraId="290B48A7" w14:textId="77777777" w:rsidTr="00925CFE">
        <w:trPr>
          <w:ins w:id="2442" w:author="Huawei" w:date="2021-10-30T13:49:00Z"/>
          <w:trPrChange w:id="2443"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444"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FC0F471" w14:textId="77777777" w:rsidR="00430699" w:rsidRPr="00F60864" w:rsidRDefault="00430699" w:rsidP="00817846">
            <w:pPr>
              <w:pStyle w:val="TAC"/>
              <w:rPr>
                <w:ins w:id="2445" w:author="Huawei" w:date="2021-10-30T13:49:00Z"/>
              </w:rPr>
            </w:pPr>
            <w:ins w:id="2446" w:author="Huawei" w:date="2021-10-30T13:49:00Z">
              <w:r w:rsidRPr="00F60864">
                <w:t>7</w:t>
              </w:r>
            </w:ins>
          </w:p>
        </w:tc>
        <w:tc>
          <w:tcPr>
            <w:tcW w:w="567" w:type="dxa"/>
            <w:tcBorders>
              <w:top w:val="single" w:sz="4" w:space="0" w:color="auto"/>
              <w:left w:val="single" w:sz="4" w:space="0" w:color="auto"/>
              <w:bottom w:val="single" w:sz="4" w:space="0" w:color="auto"/>
              <w:right w:val="single" w:sz="4" w:space="0" w:color="auto"/>
            </w:tcBorders>
            <w:tcPrChange w:id="2447"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686E5775" w14:textId="77777777" w:rsidR="00430699" w:rsidRPr="00F60864" w:rsidRDefault="00430699" w:rsidP="00925CFE">
            <w:pPr>
              <w:pStyle w:val="TAC"/>
              <w:rPr>
                <w:ins w:id="2448" w:author="Huawei" w:date="2021-10-30T13:49:00Z"/>
              </w:rPr>
              <w:pPrChange w:id="2449" w:author="Huawei" w:date="2021-10-30T13:52:00Z">
                <w:pPr>
                  <w:pStyle w:val="TAC"/>
                </w:pPr>
              </w:pPrChange>
            </w:pPr>
            <w:ins w:id="2450"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45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C1E1D7C" w14:textId="77777777" w:rsidR="00430699" w:rsidRPr="00C71E2B" w:rsidRDefault="00430699" w:rsidP="00925CFE">
            <w:pPr>
              <w:pStyle w:val="TAC"/>
              <w:rPr>
                <w:ins w:id="2452" w:author="Huawei" w:date="2021-10-30T13:49:00Z"/>
                <w:lang w:eastAsia="zh-CN"/>
              </w:rPr>
              <w:pPrChange w:id="2453" w:author="Huawei" w:date="2021-10-30T13:52:00Z">
                <w:pPr>
                  <w:pStyle w:val="TAC"/>
                </w:pPr>
              </w:pPrChange>
            </w:pPr>
            <w:ins w:id="2454" w:author="Huawei" w:date="2021-10-30T13:49:00Z">
              <w:r>
                <w:rPr>
                  <w:rFonts w:hint="eastAsia"/>
                  <w:lang w:eastAsia="zh-CN"/>
                </w:rPr>
                <w:t>2</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245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A5E1329" w14:textId="77777777" w:rsidR="00430699" w:rsidRPr="00C71E2B" w:rsidRDefault="00430699" w:rsidP="00925CFE">
            <w:pPr>
              <w:pStyle w:val="TAC"/>
              <w:rPr>
                <w:ins w:id="2456" w:author="Huawei" w:date="2021-10-30T13:49:00Z"/>
                <w:lang w:eastAsia="zh-CN"/>
              </w:rPr>
              <w:pPrChange w:id="2457" w:author="Huawei" w:date="2021-10-30T13:52:00Z">
                <w:pPr>
                  <w:pStyle w:val="TAC"/>
                </w:pPr>
              </w:pPrChange>
            </w:pPr>
            <w:ins w:id="2458" w:author="Huawei" w:date="2021-10-30T13:49:00Z">
              <w:r>
                <w:rPr>
                  <w:rFonts w:hint="eastAsia"/>
                  <w:lang w:eastAsia="zh-CN"/>
                </w:rPr>
                <w:t>3</w:t>
              </w:r>
            </w:ins>
          </w:p>
        </w:tc>
        <w:tc>
          <w:tcPr>
            <w:tcW w:w="425" w:type="dxa"/>
            <w:tcBorders>
              <w:top w:val="single" w:sz="4" w:space="0" w:color="auto"/>
              <w:left w:val="single" w:sz="4" w:space="0" w:color="auto"/>
              <w:bottom w:val="single" w:sz="4" w:space="0" w:color="auto"/>
              <w:right w:val="single" w:sz="4" w:space="0" w:color="auto"/>
            </w:tcBorders>
            <w:tcPrChange w:id="2459"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6611E223" w14:textId="77777777" w:rsidR="00430699" w:rsidRPr="00145EF7" w:rsidRDefault="00430699" w:rsidP="00925CFE">
            <w:pPr>
              <w:pStyle w:val="TAC"/>
              <w:rPr>
                <w:ins w:id="2460" w:author="Huawei" w:date="2021-10-30T13:49:00Z"/>
                <w:rFonts w:eastAsia="Malgun Gothic"/>
                <w:lang w:eastAsia="zh-CN"/>
              </w:rPr>
              <w:pPrChange w:id="2461" w:author="Huawei" w:date="2021-10-30T13:52:00Z">
                <w:pPr>
                  <w:pStyle w:val="TAC"/>
                </w:pPr>
              </w:pPrChange>
            </w:pPr>
            <w:ins w:id="2462"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46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71D352D" w14:textId="77777777" w:rsidR="00430699" w:rsidRPr="00145EF7" w:rsidRDefault="00430699" w:rsidP="00925CFE">
            <w:pPr>
              <w:pStyle w:val="TAC"/>
              <w:rPr>
                <w:ins w:id="2464" w:author="Huawei" w:date="2021-10-30T13:49:00Z"/>
                <w:rFonts w:eastAsia="Malgun Gothic"/>
                <w:lang w:eastAsia="zh-CN"/>
              </w:rPr>
              <w:pPrChange w:id="2465" w:author="Huawei" w:date="2021-10-30T13:52:00Z">
                <w:pPr>
                  <w:pStyle w:val="TAC"/>
                </w:pPr>
              </w:pPrChange>
            </w:pPr>
            <w:ins w:id="2466" w:author="Huawei" w:date="2021-10-30T13:49:00Z">
              <w:r w:rsidRPr="00EA509B">
                <w:t>20.5</w:t>
              </w:r>
            </w:ins>
          </w:p>
        </w:tc>
        <w:tc>
          <w:tcPr>
            <w:tcW w:w="567" w:type="dxa"/>
            <w:tcBorders>
              <w:top w:val="single" w:sz="4" w:space="0" w:color="auto"/>
              <w:left w:val="single" w:sz="4" w:space="0" w:color="auto"/>
              <w:bottom w:val="single" w:sz="4" w:space="0" w:color="auto"/>
              <w:right w:val="single" w:sz="4" w:space="0" w:color="auto"/>
            </w:tcBorders>
            <w:tcPrChange w:id="2467"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68DDEBC" w14:textId="77777777" w:rsidR="00430699" w:rsidRPr="00145EF7" w:rsidRDefault="00430699" w:rsidP="00925CFE">
            <w:pPr>
              <w:pStyle w:val="TAC"/>
              <w:rPr>
                <w:ins w:id="2468" w:author="Huawei" w:date="2021-10-30T13:49:00Z"/>
                <w:rFonts w:eastAsia="Malgun Gothic"/>
                <w:lang w:eastAsia="zh-CN"/>
              </w:rPr>
              <w:pPrChange w:id="2469" w:author="Huawei" w:date="2021-10-30T13:52:00Z">
                <w:pPr>
                  <w:pStyle w:val="TAC"/>
                </w:pPr>
              </w:pPrChange>
            </w:pPr>
            <w:ins w:id="2470" w:author="Huawei" w:date="2021-10-30T13:49:00Z">
              <w:r w:rsidRPr="0090716A">
                <w:t>20</w:t>
              </w:r>
            </w:ins>
          </w:p>
        </w:tc>
        <w:tc>
          <w:tcPr>
            <w:tcW w:w="425" w:type="dxa"/>
            <w:tcBorders>
              <w:top w:val="single" w:sz="4" w:space="0" w:color="auto"/>
              <w:left w:val="single" w:sz="4" w:space="0" w:color="auto"/>
              <w:bottom w:val="single" w:sz="4" w:space="0" w:color="auto"/>
              <w:right w:val="single" w:sz="4" w:space="0" w:color="auto"/>
            </w:tcBorders>
            <w:tcPrChange w:id="2471"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BA68E8A" w14:textId="2296B00E" w:rsidR="00430699" w:rsidRPr="00145EF7" w:rsidRDefault="00430699" w:rsidP="00925CFE">
            <w:pPr>
              <w:pStyle w:val="TAC"/>
              <w:rPr>
                <w:ins w:id="2472" w:author="Huawei" w:date="2021-10-30T13:49:00Z"/>
                <w:rFonts w:eastAsia="Malgun Gothic"/>
                <w:lang w:eastAsia="zh-CN"/>
              </w:rPr>
              <w:pPrChange w:id="2473" w:author="Huawei" w:date="2021-10-30T13:52:00Z">
                <w:pPr>
                  <w:pStyle w:val="TAC"/>
                </w:pPr>
              </w:pPrChange>
            </w:pPr>
            <w:ins w:id="2474"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47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FB71F79" w14:textId="77777777" w:rsidR="00430699" w:rsidRPr="00925CFE" w:rsidRDefault="00430699" w:rsidP="00925CFE">
            <w:pPr>
              <w:pStyle w:val="TAC"/>
              <w:rPr>
                <w:ins w:id="2476" w:author="Huawei" w:date="2021-10-30T13:49:00Z"/>
                <w:lang w:eastAsia="zh-CN"/>
                <w:rPrChange w:id="2477" w:author="Huawei" w:date="2021-10-30T13:53:00Z">
                  <w:rPr>
                    <w:ins w:id="2478" w:author="Huawei" w:date="2021-10-30T13:49:00Z"/>
                    <w:lang w:eastAsia="zh-CN"/>
                  </w:rPr>
                </w:rPrChange>
              </w:rPr>
              <w:pPrChange w:id="2479" w:author="Huawei" w:date="2021-10-30T13:52:00Z">
                <w:pPr>
                  <w:pStyle w:val="TAC"/>
                </w:pPr>
              </w:pPrChange>
            </w:pPr>
            <w:ins w:id="2480" w:author="Huawei" w:date="2021-10-30T13:49:00Z">
              <w:r w:rsidRPr="00817846">
                <w:rPr>
                  <w:rFonts w:hint="eastAsia"/>
                  <w:lang w:eastAsia="zh-CN"/>
                </w:rPr>
                <w:t>2.</w:t>
              </w:r>
              <w:r w:rsidRPr="00925CFE">
                <w:rPr>
                  <w:lang w:eastAsia="zh-CN"/>
                  <w:rPrChange w:id="2481" w:author="Huawei" w:date="2021-10-30T13:53:00Z">
                    <w:rPr>
                      <w:lang w:eastAsia="zh-CN"/>
                    </w:rPr>
                  </w:rPrChange>
                </w:rPr>
                <w:t>5</w:t>
              </w:r>
            </w:ins>
          </w:p>
        </w:tc>
        <w:tc>
          <w:tcPr>
            <w:tcW w:w="696" w:type="dxa"/>
            <w:tcBorders>
              <w:top w:val="single" w:sz="4" w:space="0" w:color="auto"/>
              <w:left w:val="single" w:sz="4" w:space="0" w:color="auto"/>
              <w:bottom w:val="single" w:sz="4" w:space="0" w:color="auto"/>
              <w:right w:val="single" w:sz="4" w:space="0" w:color="auto"/>
            </w:tcBorders>
            <w:tcPrChange w:id="2482"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4F3F288B" w14:textId="77777777" w:rsidR="00430699" w:rsidRPr="00925CFE" w:rsidRDefault="00430699" w:rsidP="00925CFE">
            <w:pPr>
              <w:pStyle w:val="TAC"/>
              <w:rPr>
                <w:ins w:id="2483" w:author="Huawei" w:date="2021-10-30T13:49:00Z"/>
                <w:lang w:eastAsia="zh-CN"/>
                <w:rPrChange w:id="2484" w:author="Huawei" w:date="2021-10-30T13:53:00Z">
                  <w:rPr>
                    <w:ins w:id="2485" w:author="Huawei" w:date="2021-10-30T13:49:00Z"/>
                    <w:lang w:eastAsia="zh-CN"/>
                  </w:rPr>
                </w:rPrChange>
              </w:rPr>
              <w:pPrChange w:id="2486" w:author="Huawei" w:date="2021-10-30T13:52:00Z">
                <w:pPr>
                  <w:pStyle w:val="TAC"/>
                </w:pPr>
              </w:pPrChange>
            </w:pPr>
            <w:ins w:id="2487" w:author="Huawei" w:date="2021-10-30T13:49:00Z">
              <w:r w:rsidRPr="00925CFE">
                <w:rPr>
                  <w:rFonts w:hint="eastAsia"/>
                  <w:lang w:eastAsia="zh-CN"/>
                  <w:rPrChange w:id="2488" w:author="Huawei" w:date="2021-10-30T13:53:00Z">
                    <w:rPr>
                      <w:rFonts w:hint="eastAsia"/>
                      <w:lang w:eastAsia="zh-CN"/>
                    </w:rPr>
                  </w:rPrChange>
                </w:rPr>
                <w:t>2.</w:t>
              </w:r>
              <w:r w:rsidRPr="00925CFE">
                <w:rPr>
                  <w:lang w:eastAsia="zh-CN"/>
                  <w:rPrChange w:id="2489" w:author="Huawei" w:date="2021-10-30T13:53:00Z">
                    <w:rPr>
                      <w:lang w:eastAsia="zh-CN"/>
                    </w:rPr>
                  </w:rPrChange>
                </w:rPr>
                <w:t>5</w:t>
              </w:r>
            </w:ins>
          </w:p>
        </w:tc>
        <w:tc>
          <w:tcPr>
            <w:tcW w:w="821" w:type="dxa"/>
            <w:tcBorders>
              <w:top w:val="single" w:sz="4" w:space="0" w:color="auto"/>
              <w:left w:val="single" w:sz="4" w:space="0" w:color="auto"/>
              <w:bottom w:val="single" w:sz="4" w:space="0" w:color="auto"/>
              <w:right w:val="single" w:sz="4" w:space="0" w:color="auto"/>
            </w:tcBorders>
            <w:tcPrChange w:id="2490"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45033031" w14:textId="77777777" w:rsidR="00430699" w:rsidRPr="00F60864" w:rsidRDefault="00430699" w:rsidP="00925CFE">
            <w:pPr>
              <w:pStyle w:val="TAC"/>
              <w:rPr>
                <w:ins w:id="2491" w:author="Huawei" w:date="2021-10-30T13:49:00Z"/>
              </w:rPr>
              <w:pPrChange w:id="2492" w:author="Huawei" w:date="2021-10-30T13:52:00Z">
                <w:pPr>
                  <w:pStyle w:val="TAC"/>
                </w:pPr>
              </w:pPrChange>
            </w:pPr>
            <w:ins w:id="2493"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494"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265C9D85" w14:textId="699BD15E" w:rsidR="00430699" w:rsidRPr="00F60864" w:rsidRDefault="00925CFE" w:rsidP="00925CFE">
            <w:pPr>
              <w:pStyle w:val="TAC"/>
              <w:rPr>
                <w:ins w:id="2495" w:author="Huawei" w:date="2021-10-30T13:49:00Z"/>
              </w:rPr>
              <w:pPrChange w:id="2496" w:author="Huawei" w:date="2021-10-30T13:52:00Z">
                <w:pPr>
                  <w:pStyle w:val="TAC"/>
                </w:pPr>
              </w:pPrChange>
            </w:pPr>
            <w:ins w:id="2497" w:author="Huawei" w:date="2021-10-30T13:49:00Z">
              <w:r>
                <w:t>1</w:t>
              </w:r>
            </w:ins>
            <w:ins w:id="2498" w:author="Huawei" w:date="2021-10-30T13:53:00Z">
              <w:r>
                <w:t>7.5</w:t>
              </w:r>
            </w:ins>
            <w:ins w:id="2499" w:author="Huawei" w:date="2021-10-30T13:49:00Z">
              <w:r w:rsidR="00430699">
                <w:t>-TT</w:t>
              </w:r>
            </w:ins>
          </w:p>
        </w:tc>
        <w:tc>
          <w:tcPr>
            <w:tcW w:w="863" w:type="dxa"/>
            <w:tcBorders>
              <w:top w:val="single" w:sz="4" w:space="0" w:color="auto"/>
              <w:left w:val="single" w:sz="4" w:space="0" w:color="auto"/>
              <w:bottom w:val="single" w:sz="4" w:space="0" w:color="auto"/>
              <w:right w:val="single" w:sz="4" w:space="0" w:color="auto"/>
            </w:tcBorders>
            <w:tcPrChange w:id="2500"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A13C95D" w14:textId="77777777" w:rsidR="00430699" w:rsidRPr="00F60864" w:rsidRDefault="00430699" w:rsidP="00925CFE">
            <w:pPr>
              <w:pStyle w:val="TAC"/>
              <w:rPr>
                <w:ins w:id="2501" w:author="Huawei" w:date="2021-10-30T13:49:00Z"/>
              </w:rPr>
              <w:pPrChange w:id="2502" w:author="Huawei" w:date="2021-10-30T13:52:00Z">
                <w:pPr>
                  <w:pStyle w:val="TAC"/>
                </w:pPr>
              </w:pPrChange>
            </w:pPr>
            <w:ins w:id="2503"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504"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7420CAA6" w14:textId="5BD3D122" w:rsidR="00430699" w:rsidRPr="00F60864" w:rsidRDefault="00430699" w:rsidP="00925CFE">
            <w:pPr>
              <w:pStyle w:val="TAC"/>
              <w:rPr>
                <w:ins w:id="2505" w:author="Huawei" w:date="2021-10-30T13:49:00Z"/>
              </w:rPr>
              <w:pPrChange w:id="2506" w:author="Huawei" w:date="2021-10-30T13:53:00Z">
                <w:pPr>
                  <w:pStyle w:val="TAC"/>
                </w:pPr>
              </w:pPrChange>
            </w:pPr>
            <w:ins w:id="2507" w:author="Huawei" w:date="2021-10-30T13:49:00Z">
              <w:r w:rsidRPr="00EA1137">
                <w:t>17</w:t>
              </w:r>
              <w:r>
                <w:t>-TT</w:t>
              </w:r>
            </w:ins>
          </w:p>
        </w:tc>
      </w:tr>
      <w:tr w:rsidR="00430699" w:rsidRPr="00F60864" w14:paraId="5F141AB7" w14:textId="77777777" w:rsidTr="00925CFE">
        <w:trPr>
          <w:ins w:id="2508" w:author="Huawei" w:date="2021-10-30T13:49:00Z"/>
          <w:trPrChange w:id="2509"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510"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0EEFC5F" w14:textId="77777777" w:rsidR="00430699" w:rsidRPr="00F60864" w:rsidRDefault="00430699" w:rsidP="00817846">
            <w:pPr>
              <w:pStyle w:val="TAC"/>
              <w:rPr>
                <w:ins w:id="2511" w:author="Huawei" w:date="2021-10-30T13:49:00Z"/>
              </w:rPr>
            </w:pPr>
            <w:ins w:id="2512" w:author="Huawei" w:date="2021-10-30T13:49:00Z">
              <w:r w:rsidRPr="00F60864">
                <w:t>8</w:t>
              </w:r>
            </w:ins>
          </w:p>
        </w:tc>
        <w:tc>
          <w:tcPr>
            <w:tcW w:w="567" w:type="dxa"/>
            <w:tcBorders>
              <w:top w:val="single" w:sz="4" w:space="0" w:color="auto"/>
              <w:left w:val="single" w:sz="4" w:space="0" w:color="auto"/>
              <w:bottom w:val="single" w:sz="4" w:space="0" w:color="auto"/>
              <w:right w:val="single" w:sz="4" w:space="0" w:color="auto"/>
            </w:tcBorders>
            <w:tcPrChange w:id="251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B5489D9" w14:textId="77777777" w:rsidR="00430699" w:rsidRPr="00F60864" w:rsidRDefault="00430699" w:rsidP="00925CFE">
            <w:pPr>
              <w:pStyle w:val="TAC"/>
              <w:rPr>
                <w:ins w:id="2514" w:author="Huawei" w:date="2021-10-30T13:49:00Z"/>
              </w:rPr>
              <w:pPrChange w:id="2515" w:author="Huawei" w:date="2021-10-30T13:52:00Z">
                <w:pPr>
                  <w:pStyle w:val="TAC"/>
                </w:pPr>
              </w:pPrChange>
            </w:pPr>
            <w:ins w:id="2516"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51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53932A8" w14:textId="77777777" w:rsidR="00430699" w:rsidRPr="00C71E2B" w:rsidRDefault="00430699" w:rsidP="00925CFE">
            <w:pPr>
              <w:pStyle w:val="TAC"/>
              <w:rPr>
                <w:ins w:id="2518" w:author="Huawei" w:date="2021-10-30T13:49:00Z"/>
                <w:lang w:eastAsia="zh-CN"/>
              </w:rPr>
              <w:pPrChange w:id="2519" w:author="Huawei" w:date="2021-10-30T13:52:00Z">
                <w:pPr>
                  <w:pStyle w:val="TAC"/>
                </w:pPr>
              </w:pPrChange>
            </w:pPr>
            <w:ins w:id="2520" w:author="Huawei" w:date="2021-10-30T13:49:00Z">
              <w:r>
                <w:rPr>
                  <w:rFonts w:hint="eastAsia"/>
                  <w:lang w:eastAsia="zh-CN"/>
                </w:rPr>
                <w:t>5.</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252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E59354B" w14:textId="77777777" w:rsidR="00430699" w:rsidRPr="00C71E2B" w:rsidRDefault="00430699" w:rsidP="00925CFE">
            <w:pPr>
              <w:pStyle w:val="TAC"/>
              <w:rPr>
                <w:ins w:id="2522" w:author="Huawei" w:date="2021-10-30T13:49:00Z"/>
                <w:lang w:eastAsia="zh-CN"/>
              </w:rPr>
              <w:pPrChange w:id="2523" w:author="Huawei" w:date="2021-10-30T13:52:00Z">
                <w:pPr>
                  <w:pStyle w:val="TAC"/>
                </w:pPr>
              </w:pPrChange>
            </w:pPr>
            <w:ins w:id="2524" w:author="Huawei" w:date="2021-10-30T13:49:00Z">
              <w:r>
                <w:rPr>
                  <w:rFonts w:hint="eastAsia"/>
                  <w:lang w:eastAsia="zh-CN"/>
                </w:rPr>
                <w:t>6</w:t>
              </w:r>
            </w:ins>
          </w:p>
        </w:tc>
        <w:tc>
          <w:tcPr>
            <w:tcW w:w="425" w:type="dxa"/>
            <w:tcBorders>
              <w:top w:val="single" w:sz="4" w:space="0" w:color="auto"/>
              <w:left w:val="single" w:sz="4" w:space="0" w:color="auto"/>
              <w:bottom w:val="single" w:sz="4" w:space="0" w:color="auto"/>
              <w:right w:val="single" w:sz="4" w:space="0" w:color="auto"/>
            </w:tcBorders>
            <w:tcPrChange w:id="2525"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F5E450E" w14:textId="77777777" w:rsidR="00430699" w:rsidRPr="00145EF7" w:rsidRDefault="00430699" w:rsidP="00925CFE">
            <w:pPr>
              <w:pStyle w:val="TAC"/>
              <w:rPr>
                <w:ins w:id="2526" w:author="Huawei" w:date="2021-10-30T13:49:00Z"/>
                <w:rFonts w:eastAsia="Malgun Gothic"/>
                <w:lang w:eastAsia="zh-CN"/>
              </w:rPr>
              <w:pPrChange w:id="2527" w:author="Huawei" w:date="2021-10-30T13:52:00Z">
                <w:pPr>
                  <w:pStyle w:val="TAC"/>
                </w:pPr>
              </w:pPrChange>
            </w:pPr>
            <w:ins w:id="2528"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52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E8BF684" w14:textId="77777777" w:rsidR="00430699" w:rsidRPr="00145EF7" w:rsidRDefault="00430699" w:rsidP="00925CFE">
            <w:pPr>
              <w:pStyle w:val="TAC"/>
              <w:rPr>
                <w:ins w:id="2530" w:author="Huawei" w:date="2021-10-30T13:49:00Z"/>
                <w:rFonts w:eastAsia="Malgun Gothic"/>
                <w:lang w:eastAsia="zh-CN"/>
              </w:rPr>
              <w:pPrChange w:id="2531" w:author="Huawei" w:date="2021-10-30T13:52:00Z">
                <w:pPr>
                  <w:pStyle w:val="TAC"/>
                </w:pPr>
              </w:pPrChange>
            </w:pPr>
            <w:ins w:id="2532" w:author="Huawei" w:date="2021-10-30T13:49:00Z">
              <w:r w:rsidRPr="00EA509B">
                <w:t>17.5</w:t>
              </w:r>
            </w:ins>
          </w:p>
        </w:tc>
        <w:tc>
          <w:tcPr>
            <w:tcW w:w="567" w:type="dxa"/>
            <w:tcBorders>
              <w:top w:val="single" w:sz="4" w:space="0" w:color="auto"/>
              <w:left w:val="single" w:sz="4" w:space="0" w:color="auto"/>
              <w:bottom w:val="single" w:sz="4" w:space="0" w:color="auto"/>
              <w:right w:val="single" w:sz="4" w:space="0" w:color="auto"/>
            </w:tcBorders>
            <w:tcPrChange w:id="253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A7CE3EB" w14:textId="77777777" w:rsidR="00430699" w:rsidRPr="00145EF7" w:rsidRDefault="00430699" w:rsidP="00925CFE">
            <w:pPr>
              <w:pStyle w:val="TAC"/>
              <w:rPr>
                <w:ins w:id="2534" w:author="Huawei" w:date="2021-10-30T13:49:00Z"/>
                <w:rFonts w:eastAsia="Malgun Gothic"/>
                <w:lang w:eastAsia="zh-CN"/>
              </w:rPr>
              <w:pPrChange w:id="2535" w:author="Huawei" w:date="2021-10-30T13:52:00Z">
                <w:pPr>
                  <w:pStyle w:val="TAC"/>
                </w:pPr>
              </w:pPrChange>
            </w:pPr>
            <w:ins w:id="2536" w:author="Huawei" w:date="2021-10-30T13:49:00Z">
              <w:r w:rsidRPr="0090716A">
                <w:t>17</w:t>
              </w:r>
            </w:ins>
          </w:p>
        </w:tc>
        <w:tc>
          <w:tcPr>
            <w:tcW w:w="425" w:type="dxa"/>
            <w:tcBorders>
              <w:top w:val="single" w:sz="4" w:space="0" w:color="auto"/>
              <w:left w:val="single" w:sz="4" w:space="0" w:color="auto"/>
              <w:bottom w:val="single" w:sz="4" w:space="0" w:color="auto"/>
              <w:right w:val="single" w:sz="4" w:space="0" w:color="auto"/>
            </w:tcBorders>
            <w:tcPrChange w:id="2537"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4409087" w14:textId="5B1BDCB3" w:rsidR="00430699" w:rsidRPr="00145EF7" w:rsidRDefault="00430699" w:rsidP="00925CFE">
            <w:pPr>
              <w:pStyle w:val="TAC"/>
              <w:rPr>
                <w:ins w:id="2538" w:author="Huawei" w:date="2021-10-30T13:49:00Z"/>
                <w:rFonts w:eastAsia="Malgun Gothic"/>
                <w:lang w:eastAsia="zh-CN"/>
              </w:rPr>
              <w:pPrChange w:id="2539" w:author="Huawei" w:date="2021-10-30T13:52:00Z">
                <w:pPr>
                  <w:pStyle w:val="TAC"/>
                </w:pPr>
              </w:pPrChange>
            </w:pPr>
            <w:ins w:id="2540"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54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BF562EF" w14:textId="77777777" w:rsidR="00430699" w:rsidRPr="00925CFE" w:rsidRDefault="00430699" w:rsidP="00925CFE">
            <w:pPr>
              <w:pStyle w:val="TAC"/>
              <w:rPr>
                <w:ins w:id="2542" w:author="Huawei" w:date="2021-10-30T13:49:00Z"/>
                <w:lang w:eastAsia="zh-CN"/>
                <w:rPrChange w:id="2543" w:author="Huawei" w:date="2021-10-30T13:53:00Z">
                  <w:rPr>
                    <w:ins w:id="2544" w:author="Huawei" w:date="2021-10-30T13:49:00Z"/>
                    <w:lang w:eastAsia="zh-CN"/>
                  </w:rPr>
                </w:rPrChange>
              </w:rPr>
              <w:pPrChange w:id="2545" w:author="Huawei" w:date="2021-10-30T13:52:00Z">
                <w:pPr>
                  <w:pStyle w:val="TAC"/>
                </w:pPr>
              </w:pPrChange>
            </w:pPr>
            <w:ins w:id="2546"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547"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7FE14722" w14:textId="77777777" w:rsidR="00430699" w:rsidRPr="00925CFE" w:rsidRDefault="00430699" w:rsidP="00925CFE">
            <w:pPr>
              <w:pStyle w:val="TAC"/>
              <w:rPr>
                <w:ins w:id="2548" w:author="Huawei" w:date="2021-10-30T13:49:00Z"/>
                <w:lang w:eastAsia="zh-CN"/>
                <w:rPrChange w:id="2549" w:author="Huawei" w:date="2021-10-30T13:53:00Z">
                  <w:rPr>
                    <w:ins w:id="2550" w:author="Huawei" w:date="2021-10-30T13:49:00Z"/>
                    <w:lang w:eastAsia="zh-CN"/>
                  </w:rPr>
                </w:rPrChange>
              </w:rPr>
              <w:pPrChange w:id="2551" w:author="Huawei" w:date="2021-10-30T13:52:00Z">
                <w:pPr>
                  <w:pStyle w:val="TAC"/>
                </w:pPr>
              </w:pPrChange>
            </w:pPr>
            <w:ins w:id="2552" w:author="Huawei" w:date="2021-10-30T13:49:00Z">
              <w:r w:rsidRPr="00925CFE">
                <w:rPr>
                  <w:rFonts w:hint="eastAsia"/>
                  <w:lang w:eastAsia="zh-CN"/>
                  <w:rPrChange w:id="2553" w:author="Huawei" w:date="2021-10-30T13:53:00Z">
                    <w:rPr>
                      <w:rFonts w:hint="eastAsia"/>
                      <w:lang w:eastAsia="zh-CN"/>
                    </w:rPr>
                  </w:rPrChange>
                </w:rPr>
                <w:t>5</w:t>
              </w:r>
            </w:ins>
          </w:p>
        </w:tc>
        <w:tc>
          <w:tcPr>
            <w:tcW w:w="821" w:type="dxa"/>
            <w:tcBorders>
              <w:top w:val="single" w:sz="4" w:space="0" w:color="auto"/>
              <w:left w:val="single" w:sz="4" w:space="0" w:color="auto"/>
              <w:bottom w:val="single" w:sz="4" w:space="0" w:color="auto"/>
              <w:right w:val="single" w:sz="4" w:space="0" w:color="auto"/>
            </w:tcBorders>
            <w:tcPrChange w:id="2554"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0072DB2B" w14:textId="77777777" w:rsidR="00430699" w:rsidRPr="00F60864" w:rsidRDefault="00430699" w:rsidP="00925CFE">
            <w:pPr>
              <w:pStyle w:val="TAC"/>
              <w:rPr>
                <w:ins w:id="2555" w:author="Huawei" w:date="2021-10-30T13:49:00Z"/>
              </w:rPr>
              <w:pPrChange w:id="2556" w:author="Huawei" w:date="2021-10-30T13:52:00Z">
                <w:pPr>
                  <w:pStyle w:val="TAC"/>
                </w:pPr>
              </w:pPrChange>
            </w:pPr>
            <w:ins w:id="2557"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558"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14E9ED1" w14:textId="77777777" w:rsidR="00430699" w:rsidRPr="00F60864" w:rsidRDefault="00430699" w:rsidP="00925CFE">
            <w:pPr>
              <w:pStyle w:val="TAC"/>
              <w:rPr>
                <w:ins w:id="2559" w:author="Huawei" w:date="2021-10-30T13:49:00Z"/>
              </w:rPr>
              <w:pPrChange w:id="2560" w:author="Huawei" w:date="2021-10-30T13:52:00Z">
                <w:pPr>
                  <w:pStyle w:val="TAC"/>
                </w:pPr>
              </w:pPrChange>
            </w:pPr>
            <w:ins w:id="2561" w:author="Huawei" w:date="2021-10-30T13:49:00Z">
              <w:r w:rsidRPr="002224EC">
                <w:t>12.5</w:t>
              </w:r>
              <w:r>
                <w:t>-TT</w:t>
              </w:r>
            </w:ins>
          </w:p>
        </w:tc>
        <w:tc>
          <w:tcPr>
            <w:tcW w:w="863" w:type="dxa"/>
            <w:tcBorders>
              <w:top w:val="single" w:sz="4" w:space="0" w:color="auto"/>
              <w:left w:val="single" w:sz="4" w:space="0" w:color="auto"/>
              <w:bottom w:val="single" w:sz="4" w:space="0" w:color="auto"/>
              <w:right w:val="single" w:sz="4" w:space="0" w:color="auto"/>
            </w:tcBorders>
            <w:tcPrChange w:id="2562"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502F997C" w14:textId="77777777" w:rsidR="00430699" w:rsidRPr="00F60864" w:rsidRDefault="00430699" w:rsidP="00925CFE">
            <w:pPr>
              <w:pStyle w:val="TAC"/>
              <w:rPr>
                <w:ins w:id="2563" w:author="Huawei" w:date="2021-10-30T13:49:00Z"/>
              </w:rPr>
              <w:pPrChange w:id="2564" w:author="Huawei" w:date="2021-10-30T13:52:00Z">
                <w:pPr>
                  <w:pStyle w:val="TAC"/>
                </w:pPr>
              </w:pPrChange>
            </w:pPr>
            <w:ins w:id="2565"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566"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D1FFC05" w14:textId="77777777" w:rsidR="00430699" w:rsidRPr="00F60864" w:rsidRDefault="00430699" w:rsidP="00925CFE">
            <w:pPr>
              <w:pStyle w:val="TAC"/>
              <w:rPr>
                <w:ins w:id="2567" w:author="Huawei" w:date="2021-10-30T13:49:00Z"/>
              </w:rPr>
              <w:pPrChange w:id="2568" w:author="Huawei" w:date="2021-10-30T13:52:00Z">
                <w:pPr>
                  <w:pStyle w:val="TAC"/>
                </w:pPr>
              </w:pPrChange>
            </w:pPr>
            <w:ins w:id="2569" w:author="Huawei" w:date="2021-10-30T13:49:00Z">
              <w:r w:rsidRPr="00EA1137">
                <w:t>12</w:t>
              </w:r>
              <w:r>
                <w:t>-TT</w:t>
              </w:r>
            </w:ins>
          </w:p>
        </w:tc>
      </w:tr>
      <w:tr w:rsidR="00430699" w:rsidRPr="00F60864" w14:paraId="04AD4C7C" w14:textId="77777777" w:rsidTr="00925CFE">
        <w:trPr>
          <w:ins w:id="2570" w:author="Huawei" w:date="2021-10-30T13:49:00Z"/>
          <w:trPrChange w:id="2571"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572"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2151C296" w14:textId="77777777" w:rsidR="00430699" w:rsidRPr="00F60864" w:rsidRDefault="00430699" w:rsidP="00817846">
            <w:pPr>
              <w:pStyle w:val="TAC"/>
              <w:rPr>
                <w:ins w:id="2573" w:author="Huawei" w:date="2021-10-30T13:49:00Z"/>
              </w:rPr>
            </w:pPr>
            <w:ins w:id="2574" w:author="Huawei" w:date="2021-10-30T13:49:00Z">
              <w:r w:rsidRPr="00F60864">
                <w:t>9</w:t>
              </w:r>
            </w:ins>
          </w:p>
        </w:tc>
        <w:tc>
          <w:tcPr>
            <w:tcW w:w="567" w:type="dxa"/>
            <w:tcBorders>
              <w:top w:val="single" w:sz="4" w:space="0" w:color="auto"/>
              <w:left w:val="single" w:sz="4" w:space="0" w:color="auto"/>
              <w:bottom w:val="single" w:sz="4" w:space="0" w:color="auto"/>
              <w:right w:val="single" w:sz="4" w:space="0" w:color="auto"/>
            </w:tcBorders>
            <w:tcPrChange w:id="257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8A2C1BE" w14:textId="77777777" w:rsidR="00430699" w:rsidRPr="00F60864" w:rsidRDefault="00430699" w:rsidP="00925CFE">
            <w:pPr>
              <w:pStyle w:val="TAC"/>
              <w:rPr>
                <w:ins w:id="2576" w:author="Huawei" w:date="2021-10-30T13:49:00Z"/>
              </w:rPr>
              <w:pPrChange w:id="2577" w:author="Huawei" w:date="2021-10-30T13:52:00Z">
                <w:pPr>
                  <w:pStyle w:val="TAC"/>
                </w:pPr>
              </w:pPrChange>
            </w:pPr>
            <w:ins w:id="2578"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57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6EF7A46" w14:textId="77777777" w:rsidR="00430699" w:rsidRPr="00145EF7" w:rsidRDefault="00430699" w:rsidP="00925CFE">
            <w:pPr>
              <w:pStyle w:val="TAC"/>
              <w:rPr>
                <w:ins w:id="2580" w:author="Huawei" w:date="2021-10-30T13:49:00Z"/>
                <w:rFonts w:eastAsia="Malgun Gothic"/>
                <w:lang w:eastAsia="zh-CN"/>
              </w:rPr>
              <w:pPrChange w:id="2581" w:author="Huawei" w:date="2021-10-30T13:52:00Z">
                <w:pPr>
                  <w:pStyle w:val="TAC"/>
                </w:pPr>
              </w:pPrChange>
            </w:pPr>
            <w:ins w:id="2582" w:author="Huawei" w:date="2021-10-30T13:49: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58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C32D0FB" w14:textId="77777777" w:rsidR="00430699" w:rsidRPr="00145EF7" w:rsidRDefault="00430699" w:rsidP="00925CFE">
            <w:pPr>
              <w:pStyle w:val="TAC"/>
              <w:rPr>
                <w:ins w:id="2584" w:author="Huawei" w:date="2021-10-30T13:49:00Z"/>
                <w:rFonts w:eastAsia="Malgun Gothic"/>
                <w:lang w:eastAsia="zh-CN"/>
              </w:rPr>
              <w:pPrChange w:id="2585" w:author="Huawei" w:date="2021-10-30T13:52:00Z">
                <w:pPr>
                  <w:pStyle w:val="TAC"/>
                </w:pPr>
              </w:pPrChange>
            </w:pPr>
            <w:ins w:id="2586" w:author="Huawei" w:date="2021-10-30T13:49: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587"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4880946" w14:textId="77777777" w:rsidR="00430699" w:rsidRPr="00145EF7" w:rsidRDefault="00430699" w:rsidP="00925CFE">
            <w:pPr>
              <w:pStyle w:val="TAC"/>
              <w:rPr>
                <w:ins w:id="2588" w:author="Huawei" w:date="2021-10-30T13:49:00Z"/>
                <w:rFonts w:eastAsia="Malgun Gothic"/>
                <w:lang w:eastAsia="zh-CN"/>
              </w:rPr>
              <w:pPrChange w:id="2589" w:author="Huawei" w:date="2021-10-30T13:52:00Z">
                <w:pPr>
                  <w:pStyle w:val="TAC"/>
                </w:pPr>
              </w:pPrChange>
            </w:pPr>
            <w:ins w:id="2590"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591"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1D87EFA" w14:textId="77777777" w:rsidR="00430699" w:rsidRPr="00145EF7" w:rsidRDefault="00430699" w:rsidP="00925CFE">
            <w:pPr>
              <w:pStyle w:val="TAC"/>
              <w:rPr>
                <w:ins w:id="2592" w:author="Huawei" w:date="2021-10-30T13:49:00Z"/>
                <w:rFonts w:eastAsia="Malgun Gothic"/>
                <w:lang w:eastAsia="zh-CN"/>
              </w:rPr>
              <w:pPrChange w:id="2593" w:author="Huawei" w:date="2021-10-30T13:52:00Z">
                <w:pPr>
                  <w:pStyle w:val="TAC"/>
                </w:pPr>
              </w:pPrChange>
            </w:pPr>
            <w:ins w:id="2594" w:author="Huawei" w:date="2021-10-30T13:49: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59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98BE74E" w14:textId="77777777" w:rsidR="00430699" w:rsidRPr="00145EF7" w:rsidRDefault="00430699" w:rsidP="00925CFE">
            <w:pPr>
              <w:pStyle w:val="TAC"/>
              <w:rPr>
                <w:ins w:id="2596" w:author="Huawei" w:date="2021-10-30T13:49:00Z"/>
                <w:rFonts w:eastAsia="Malgun Gothic"/>
                <w:lang w:eastAsia="zh-CN"/>
              </w:rPr>
              <w:pPrChange w:id="2597" w:author="Huawei" w:date="2021-10-30T13:52:00Z">
                <w:pPr>
                  <w:pStyle w:val="TAC"/>
                </w:pPr>
              </w:pPrChange>
            </w:pPr>
            <w:ins w:id="2598" w:author="Huawei" w:date="2021-10-30T13:49: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599"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73574CD" w14:textId="053FB069" w:rsidR="00430699" w:rsidRPr="00145EF7" w:rsidRDefault="00430699" w:rsidP="00925CFE">
            <w:pPr>
              <w:pStyle w:val="TAC"/>
              <w:rPr>
                <w:ins w:id="2600" w:author="Huawei" w:date="2021-10-30T13:49:00Z"/>
                <w:rFonts w:eastAsia="Malgun Gothic"/>
                <w:lang w:eastAsia="zh-CN"/>
              </w:rPr>
              <w:pPrChange w:id="2601" w:author="Huawei" w:date="2021-10-30T13:52:00Z">
                <w:pPr>
                  <w:pStyle w:val="TAC"/>
                </w:pPr>
              </w:pPrChange>
            </w:pPr>
            <w:ins w:id="2602"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60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8CEB1AA" w14:textId="77777777" w:rsidR="00430699" w:rsidRPr="00925CFE" w:rsidRDefault="00430699" w:rsidP="00925CFE">
            <w:pPr>
              <w:pStyle w:val="TAC"/>
              <w:rPr>
                <w:ins w:id="2604" w:author="Huawei" w:date="2021-10-30T13:49:00Z"/>
                <w:lang w:eastAsia="zh-CN"/>
                <w:rPrChange w:id="2605" w:author="Huawei" w:date="2021-10-30T13:53:00Z">
                  <w:rPr>
                    <w:ins w:id="2606" w:author="Huawei" w:date="2021-10-30T13:49:00Z"/>
                    <w:lang w:eastAsia="zh-CN"/>
                  </w:rPr>
                </w:rPrChange>
              </w:rPr>
              <w:pPrChange w:id="2607" w:author="Huawei" w:date="2021-10-30T13:52:00Z">
                <w:pPr>
                  <w:pStyle w:val="TAC"/>
                </w:pPr>
              </w:pPrChange>
            </w:pPr>
            <w:ins w:id="2608" w:author="Huawei" w:date="2021-10-30T13:49:00Z">
              <w:r w:rsidRPr="00817846">
                <w:rPr>
                  <w:lang w:eastAsia="zh-CN"/>
                </w:rPr>
                <w:t>6</w:t>
              </w:r>
              <w:r w:rsidRPr="00925CFE">
                <w:rPr>
                  <w:lang w:eastAsia="zh-CN"/>
                  <w:rPrChange w:id="2609" w:author="Huawei" w:date="2021-10-30T13:53:00Z">
                    <w:rPr>
                      <w:lang w:eastAsia="zh-CN"/>
                    </w:rPr>
                  </w:rPrChange>
                </w:rPr>
                <w:t xml:space="preserve"> (5)</w:t>
              </w:r>
              <w:r w:rsidRPr="00925CFE">
                <w:rPr>
                  <w:vertAlign w:val="superscript"/>
                  <w:lang w:eastAsia="zh-CN"/>
                  <w:rPrChange w:id="2610" w:author="Huawei" w:date="2021-10-30T13:53:00Z">
                    <w:rPr>
                      <w:vertAlign w:val="superscript"/>
                      <w:lang w:eastAsia="zh-CN"/>
                    </w:rPr>
                  </w:rPrChange>
                </w:rPr>
                <w:t>2</w:t>
              </w:r>
            </w:ins>
          </w:p>
        </w:tc>
        <w:tc>
          <w:tcPr>
            <w:tcW w:w="696" w:type="dxa"/>
            <w:tcBorders>
              <w:top w:val="single" w:sz="4" w:space="0" w:color="auto"/>
              <w:left w:val="single" w:sz="4" w:space="0" w:color="auto"/>
              <w:bottom w:val="single" w:sz="4" w:space="0" w:color="auto"/>
              <w:right w:val="single" w:sz="4" w:space="0" w:color="auto"/>
            </w:tcBorders>
            <w:tcPrChange w:id="2611"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5C82B4C0" w14:textId="77777777" w:rsidR="00430699" w:rsidRPr="00925CFE" w:rsidRDefault="00430699" w:rsidP="00925CFE">
            <w:pPr>
              <w:pStyle w:val="TAC"/>
              <w:rPr>
                <w:ins w:id="2612" w:author="Huawei" w:date="2021-10-30T13:49:00Z"/>
                <w:lang w:eastAsia="zh-CN"/>
                <w:rPrChange w:id="2613" w:author="Huawei" w:date="2021-10-30T13:53:00Z">
                  <w:rPr>
                    <w:ins w:id="2614" w:author="Huawei" w:date="2021-10-30T13:49:00Z"/>
                    <w:lang w:eastAsia="zh-CN"/>
                  </w:rPr>
                </w:rPrChange>
              </w:rPr>
              <w:pPrChange w:id="2615" w:author="Huawei" w:date="2021-10-30T13:52:00Z">
                <w:pPr>
                  <w:pStyle w:val="TAC"/>
                </w:pPr>
              </w:pPrChange>
            </w:pPr>
            <w:ins w:id="2616" w:author="Huawei" w:date="2021-10-30T13:49:00Z">
              <w:r w:rsidRPr="00925CFE">
                <w:rPr>
                  <w:lang w:eastAsia="zh-CN"/>
                  <w:rPrChange w:id="2617" w:author="Huawei" w:date="2021-10-30T13:53:00Z">
                    <w:rPr>
                      <w:lang w:eastAsia="zh-CN"/>
                    </w:rPr>
                  </w:rPrChange>
                </w:rPr>
                <w:t>6 (5)</w:t>
              </w:r>
              <w:r w:rsidRPr="00925CFE">
                <w:rPr>
                  <w:vertAlign w:val="superscript"/>
                  <w:lang w:eastAsia="zh-CN"/>
                  <w:rPrChange w:id="2618" w:author="Huawei" w:date="2021-10-30T13:53:00Z">
                    <w:rPr>
                      <w:vertAlign w:val="superscript"/>
                      <w:lang w:eastAsia="zh-CN"/>
                    </w:rPr>
                  </w:rPrChange>
                </w:rPr>
                <w:t>2</w:t>
              </w:r>
            </w:ins>
          </w:p>
        </w:tc>
        <w:tc>
          <w:tcPr>
            <w:tcW w:w="821" w:type="dxa"/>
            <w:tcBorders>
              <w:top w:val="single" w:sz="4" w:space="0" w:color="auto"/>
              <w:left w:val="single" w:sz="4" w:space="0" w:color="auto"/>
              <w:bottom w:val="single" w:sz="4" w:space="0" w:color="auto"/>
              <w:right w:val="single" w:sz="4" w:space="0" w:color="auto"/>
            </w:tcBorders>
            <w:tcPrChange w:id="2619"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1D5D1C78" w14:textId="77777777" w:rsidR="00430699" w:rsidRPr="00F60864" w:rsidRDefault="00430699" w:rsidP="00925CFE">
            <w:pPr>
              <w:pStyle w:val="TAC"/>
              <w:rPr>
                <w:ins w:id="2620" w:author="Huawei" w:date="2021-10-30T13:49:00Z"/>
              </w:rPr>
              <w:pPrChange w:id="2621" w:author="Huawei" w:date="2021-10-30T13:52:00Z">
                <w:pPr>
                  <w:pStyle w:val="TAC"/>
                </w:pPr>
              </w:pPrChange>
            </w:pPr>
            <w:ins w:id="2622"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623"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1819DE98" w14:textId="77777777" w:rsidR="00430699" w:rsidRPr="00F60864" w:rsidRDefault="00430699" w:rsidP="00925CFE">
            <w:pPr>
              <w:pStyle w:val="TAC"/>
              <w:rPr>
                <w:ins w:id="2624" w:author="Huawei" w:date="2021-10-30T13:49:00Z"/>
              </w:rPr>
              <w:pPrChange w:id="2625" w:author="Huawei" w:date="2021-10-30T13:52:00Z">
                <w:pPr>
                  <w:pStyle w:val="TAC"/>
                </w:pPr>
              </w:pPrChange>
            </w:pPr>
            <w:ins w:id="2626" w:author="Huawei" w:date="2021-10-30T13:49: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627"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337D2D22" w14:textId="77777777" w:rsidR="00430699" w:rsidRPr="00F60864" w:rsidRDefault="00430699" w:rsidP="00925CFE">
            <w:pPr>
              <w:pStyle w:val="TAC"/>
              <w:rPr>
                <w:ins w:id="2628" w:author="Huawei" w:date="2021-10-30T13:49:00Z"/>
              </w:rPr>
              <w:pPrChange w:id="2629" w:author="Huawei" w:date="2021-10-30T13:52:00Z">
                <w:pPr>
                  <w:pStyle w:val="TAC"/>
                </w:pPr>
              </w:pPrChange>
            </w:pPr>
            <w:ins w:id="2630"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631"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643948DE" w14:textId="77777777" w:rsidR="00430699" w:rsidRPr="00F60864" w:rsidRDefault="00430699" w:rsidP="00925CFE">
            <w:pPr>
              <w:pStyle w:val="TAC"/>
              <w:rPr>
                <w:ins w:id="2632" w:author="Huawei" w:date="2021-10-30T13:49:00Z"/>
              </w:rPr>
              <w:pPrChange w:id="2633" w:author="Huawei" w:date="2021-10-30T13:52:00Z">
                <w:pPr>
                  <w:pStyle w:val="TAC"/>
                </w:pPr>
              </w:pPrChange>
            </w:pPr>
            <w:ins w:id="2634" w:author="Huawei" w:date="2021-10-30T13:49:00Z">
              <w:r w:rsidRPr="00EA1137">
                <w:t>4</w:t>
              </w:r>
              <w:r>
                <w:t>-TT (9.5-TT)</w:t>
              </w:r>
              <w:r>
                <w:rPr>
                  <w:vertAlign w:val="superscript"/>
                </w:rPr>
                <w:t>2</w:t>
              </w:r>
            </w:ins>
          </w:p>
        </w:tc>
      </w:tr>
      <w:tr w:rsidR="00430699" w:rsidRPr="00F60864" w14:paraId="5D05923C" w14:textId="77777777" w:rsidTr="00925CFE">
        <w:trPr>
          <w:ins w:id="2635" w:author="Huawei" w:date="2021-10-30T13:49:00Z"/>
          <w:trPrChange w:id="2636"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637"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075BF0BD" w14:textId="77777777" w:rsidR="00430699" w:rsidRPr="00F60864" w:rsidRDefault="00430699" w:rsidP="00817846">
            <w:pPr>
              <w:pStyle w:val="TAC"/>
              <w:rPr>
                <w:ins w:id="2638" w:author="Huawei" w:date="2021-10-30T13:49:00Z"/>
              </w:rPr>
            </w:pPr>
            <w:ins w:id="2639" w:author="Huawei" w:date="2021-10-30T13:49:00Z">
              <w:r w:rsidRPr="00F60864">
                <w:t>10</w:t>
              </w:r>
            </w:ins>
          </w:p>
        </w:tc>
        <w:tc>
          <w:tcPr>
            <w:tcW w:w="567" w:type="dxa"/>
            <w:tcBorders>
              <w:top w:val="single" w:sz="4" w:space="0" w:color="auto"/>
              <w:left w:val="single" w:sz="4" w:space="0" w:color="auto"/>
              <w:bottom w:val="single" w:sz="4" w:space="0" w:color="auto"/>
              <w:right w:val="single" w:sz="4" w:space="0" w:color="auto"/>
            </w:tcBorders>
            <w:tcPrChange w:id="264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6D2F4545" w14:textId="77777777" w:rsidR="00430699" w:rsidRPr="00F60864" w:rsidRDefault="00430699" w:rsidP="00925CFE">
            <w:pPr>
              <w:pStyle w:val="TAC"/>
              <w:rPr>
                <w:ins w:id="2641" w:author="Huawei" w:date="2021-10-30T13:49:00Z"/>
              </w:rPr>
              <w:pPrChange w:id="2642" w:author="Huawei" w:date="2021-10-30T13:52:00Z">
                <w:pPr>
                  <w:pStyle w:val="TAC"/>
                </w:pPr>
              </w:pPrChange>
            </w:pPr>
            <w:ins w:id="2643"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644"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9815443" w14:textId="77777777" w:rsidR="00430699" w:rsidRPr="00C71E2B" w:rsidRDefault="00430699" w:rsidP="00925CFE">
            <w:pPr>
              <w:pStyle w:val="TAC"/>
              <w:rPr>
                <w:ins w:id="2645" w:author="Huawei" w:date="2021-10-30T13:49:00Z"/>
                <w:lang w:eastAsia="zh-CN"/>
              </w:rPr>
              <w:pPrChange w:id="2646" w:author="Huawei" w:date="2021-10-30T13:52:00Z">
                <w:pPr>
                  <w:pStyle w:val="TAC"/>
                </w:pPr>
              </w:pPrChange>
            </w:pPr>
            <w:ins w:id="2647" w:author="Huawei" w:date="2021-10-30T13:49:00Z">
              <w:r>
                <w:rPr>
                  <w:rFonts w:hint="eastAsia"/>
                  <w:lang w:eastAsia="zh-CN"/>
                </w:rPr>
                <w:t>4.</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264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18A7346" w14:textId="77777777" w:rsidR="00430699" w:rsidRPr="00C71E2B" w:rsidRDefault="00430699" w:rsidP="00925CFE">
            <w:pPr>
              <w:pStyle w:val="TAC"/>
              <w:rPr>
                <w:ins w:id="2649" w:author="Huawei" w:date="2021-10-30T13:49:00Z"/>
                <w:lang w:eastAsia="zh-CN"/>
              </w:rPr>
              <w:pPrChange w:id="2650" w:author="Huawei" w:date="2021-10-30T13:52:00Z">
                <w:pPr>
                  <w:pStyle w:val="TAC"/>
                </w:pPr>
              </w:pPrChange>
            </w:pPr>
            <w:ins w:id="2651" w:author="Huawei" w:date="2021-10-30T13:49:00Z">
              <w:r>
                <w:rPr>
                  <w:rFonts w:hint="eastAsia"/>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652"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774EB3E" w14:textId="77777777" w:rsidR="00430699" w:rsidRPr="00145EF7" w:rsidRDefault="00430699" w:rsidP="00925CFE">
            <w:pPr>
              <w:pStyle w:val="TAC"/>
              <w:rPr>
                <w:ins w:id="2653" w:author="Huawei" w:date="2021-10-30T13:49:00Z"/>
                <w:rFonts w:eastAsia="Malgun Gothic"/>
                <w:lang w:eastAsia="zh-CN"/>
              </w:rPr>
              <w:pPrChange w:id="2654" w:author="Huawei" w:date="2021-10-30T13:52:00Z">
                <w:pPr>
                  <w:pStyle w:val="TAC"/>
                </w:pPr>
              </w:pPrChange>
            </w:pPr>
            <w:ins w:id="2655"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65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B7186D0" w14:textId="77777777" w:rsidR="00430699" w:rsidRPr="00145EF7" w:rsidRDefault="00430699" w:rsidP="00925CFE">
            <w:pPr>
              <w:pStyle w:val="TAC"/>
              <w:rPr>
                <w:ins w:id="2657" w:author="Huawei" w:date="2021-10-30T13:49:00Z"/>
                <w:rFonts w:eastAsia="Malgun Gothic"/>
                <w:lang w:eastAsia="zh-CN"/>
              </w:rPr>
              <w:pPrChange w:id="2658" w:author="Huawei" w:date="2021-10-30T13:52:00Z">
                <w:pPr>
                  <w:pStyle w:val="TAC"/>
                </w:pPr>
              </w:pPrChange>
            </w:pPr>
            <w:ins w:id="2659" w:author="Huawei" w:date="2021-10-30T13:49:00Z">
              <w:r w:rsidRPr="00EA509B">
                <w:t>18.5</w:t>
              </w:r>
            </w:ins>
          </w:p>
        </w:tc>
        <w:tc>
          <w:tcPr>
            <w:tcW w:w="567" w:type="dxa"/>
            <w:tcBorders>
              <w:top w:val="single" w:sz="4" w:space="0" w:color="auto"/>
              <w:left w:val="single" w:sz="4" w:space="0" w:color="auto"/>
              <w:bottom w:val="single" w:sz="4" w:space="0" w:color="auto"/>
              <w:right w:val="single" w:sz="4" w:space="0" w:color="auto"/>
            </w:tcBorders>
            <w:tcPrChange w:id="266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6D4D9DF8" w14:textId="77777777" w:rsidR="00430699" w:rsidRPr="00145EF7" w:rsidRDefault="00430699" w:rsidP="00925CFE">
            <w:pPr>
              <w:pStyle w:val="TAC"/>
              <w:rPr>
                <w:ins w:id="2661" w:author="Huawei" w:date="2021-10-30T13:49:00Z"/>
                <w:rFonts w:eastAsia="Malgun Gothic"/>
                <w:lang w:eastAsia="zh-CN"/>
              </w:rPr>
              <w:pPrChange w:id="2662" w:author="Huawei" w:date="2021-10-30T13:52:00Z">
                <w:pPr>
                  <w:pStyle w:val="TAC"/>
                </w:pPr>
              </w:pPrChange>
            </w:pPr>
            <w:ins w:id="2663" w:author="Huawei" w:date="2021-10-30T13:49:00Z">
              <w:r w:rsidRPr="0090716A">
                <w:t>18</w:t>
              </w:r>
            </w:ins>
          </w:p>
        </w:tc>
        <w:tc>
          <w:tcPr>
            <w:tcW w:w="425" w:type="dxa"/>
            <w:tcBorders>
              <w:top w:val="single" w:sz="4" w:space="0" w:color="auto"/>
              <w:left w:val="single" w:sz="4" w:space="0" w:color="auto"/>
              <w:bottom w:val="single" w:sz="4" w:space="0" w:color="auto"/>
              <w:right w:val="single" w:sz="4" w:space="0" w:color="auto"/>
            </w:tcBorders>
            <w:tcPrChange w:id="2664"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5B22D13" w14:textId="211AC5FB" w:rsidR="00430699" w:rsidRPr="00145EF7" w:rsidRDefault="00430699" w:rsidP="00925CFE">
            <w:pPr>
              <w:pStyle w:val="TAC"/>
              <w:rPr>
                <w:ins w:id="2665" w:author="Huawei" w:date="2021-10-30T13:49:00Z"/>
                <w:rFonts w:eastAsia="Malgun Gothic"/>
                <w:lang w:eastAsia="zh-CN"/>
              </w:rPr>
              <w:pPrChange w:id="2666" w:author="Huawei" w:date="2021-10-30T13:52:00Z">
                <w:pPr>
                  <w:pStyle w:val="TAC"/>
                </w:pPr>
              </w:pPrChange>
            </w:pPr>
            <w:ins w:id="2667"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66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F782704" w14:textId="77777777" w:rsidR="00430699" w:rsidRPr="00925CFE" w:rsidRDefault="00430699" w:rsidP="00925CFE">
            <w:pPr>
              <w:pStyle w:val="TAC"/>
              <w:rPr>
                <w:ins w:id="2669" w:author="Huawei" w:date="2021-10-30T13:49:00Z"/>
                <w:lang w:eastAsia="zh-CN"/>
                <w:rPrChange w:id="2670" w:author="Huawei" w:date="2021-10-30T13:53:00Z">
                  <w:rPr>
                    <w:ins w:id="2671" w:author="Huawei" w:date="2021-10-30T13:49:00Z"/>
                    <w:lang w:eastAsia="zh-CN"/>
                  </w:rPr>
                </w:rPrChange>
              </w:rPr>
              <w:pPrChange w:id="2672" w:author="Huawei" w:date="2021-10-30T13:52:00Z">
                <w:pPr>
                  <w:pStyle w:val="TAC"/>
                </w:pPr>
              </w:pPrChange>
            </w:pPr>
            <w:ins w:id="2673" w:author="Huawei" w:date="2021-10-30T13:49:00Z">
              <w:r w:rsidRPr="00817846">
                <w:rPr>
                  <w:rFonts w:hint="eastAsia"/>
                  <w:lang w:eastAsia="zh-CN"/>
                </w:rPr>
                <w:t>4</w:t>
              </w:r>
            </w:ins>
          </w:p>
        </w:tc>
        <w:tc>
          <w:tcPr>
            <w:tcW w:w="696" w:type="dxa"/>
            <w:tcBorders>
              <w:top w:val="single" w:sz="4" w:space="0" w:color="auto"/>
              <w:left w:val="single" w:sz="4" w:space="0" w:color="auto"/>
              <w:bottom w:val="single" w:sz="4" w:space="0" w:color="auto"/>
              <w:right w:val="single" w:sz="4" w:space="0" w:color="auto"/>
            </w:tcBorders>
            <w:tcPrChange w:id="2674"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2F7D9A9F" w14:textId="77777777" w:rsidR="00430699" w:rsidRPr="00925CFE" w:rsidRDefault="00430699" w:rsidP="00925CFE">
            <w:pPr>
              <w:pStyle w:val="TAC"/>
              <w:rPr>
                <w:ins w:id="2675" w:author="Huawei" w:date="2021-10-30T13:49:00Z"/>
                <w:lang w:eastAsia="zh-CN"/>
                <w:rPrChange w:id="2676" w:author="Huawei" w:date="2021-10-30T13:53:00Z">
                  <w:rPr>
                    <w:ins w:id="2677" w:author="Huawei" w:date="2021-10-30T13:49:00Z"/>
                    <w:lang w:eastAsia="zh-CN"/>
                  </w:rPr>
                </w:rPrChange>
              </w:rPr>
              <w:pPrChange w:id="2678" w:author="Huawei" w:date="2021-10-30T13:52:00Z">
                <w:pPr>
                  <w:pStyle w:val="TAC"/>
                </w:pPr>
              </w:pPrChange>
            </w:pPr>
            <w:ins w:id="2679" w:author="Huawei" w:date="2021-10-30T13:49:00Z">
              <w:r w:rsidRPr="00925CFE">
                <w:rPr>
                  <w:rFonts w:hint="eastAsia"/>
                  <w:lang w:eastAsia="zh-CN"/>
                  <w:rPrChange w:id="2680" w:author="Huawei" w:date="2021-10-30T13:53:00Z">
                    <w:rPr>
                      <w:rFonts w:hint="eastAsia"/>
                      <w:lang w:eastAsia="zh-CN"/>
                    </w:rPr>
                  </w:rPrChange>
                </w:rPr>
                <w:t>4</w:t>
              </w:r>
            </w:ins>
          </w:p>
        </w:tc>
        <w:tc>
          <w:tcPr>
            <w:tcW w:w="821" w:type="dxa"/>
            <w:tcBorders>
              <w:top w:val="single" w:sz="4" w:space="0" w:color="auto"/>
              <w:left w:val="single" w:sz="4" w:space="0" w:color="auto"/>
              <w:bottom w:val="single" w:sz="4" w:space="0" w:color="auto"/>
              <w:right w:val="single" w:sz="4" w:space="0" w:color="auto"/>
            </w:tcBorders>
            <w:tcPrChange w:id="2681"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00A19B42" w14:textId="77777777" w:rsidR="00430699" w:rsidRPr="00F60864" w:rsidRDefault="00430699" w:rsidP="00925CFE">
            <w:pPr>
              <w:pStyle w:val="TAC"/>
              <w:rPr>
                <w:ins w:id="2682" w:author="Huawei" w:date="2021-10-30T13:49:00Z"/>
              </w:rPr>
              <w:pPrChange w:id="2683" w:author="Huawei" w:date="2021-10-30T13:52:00Z">
                <w:pPr>
                  <w:pStyle w:val="TAC"/>
                </w:pPr>
              </w:pPrChange>
            </w:pPr>
            <w:ins w:id="2684"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685"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2CDF01E" w14:textId="77777777" w:rsidR="00430699" w:rsidRPr="00F60864" w:rsidRDefault="00430699" w:rsidP="00925CFE">
            <w:pPr>
              <w:pStyle w:val="TAC"/>
              <w:rPr>
                <w:ins w:id="2686" w:author="Huawei" w:date="2021-10-30T13:49:00Z"/>
              </w:rPr>
              <w:pPrChange w:id="2687" w:author="Huawei" w:date="2021-10-30T13:52:00Z">
                <w:pPr>
                  <w:pStyle w:val="TAC"/>
                </w:pPr>
              </w:pPrChange>
            </w:pPr>
            <w:ins w:id="2688" w:author="Huawei" w:date="2021-10-30T13:49:00Z">
              <w:r w:rsidRPr="002224EC">
                <w:t>14.5</w:t>
              </w:r>
              <w:r>
                <w:t>-TT</w:t>
              </w:r>
            </w:ins>
          </w:p>
        </w:tc>
        <w:tc>
          <w:tcPr>
            <w:tcW w:w="863" w:type="dxa"/>
            <w:tcBorders>
              <w:top w:val="single" w:sz="4" w:space="0" w:color="auto"/>
              <w:left w:val="single" w:sz="4" w:space="0" w:color="auto"/>
              <w:bottom w:val="single" w:sz="4" w:space="0" w:color="auto"/>
              <w:right w:val="single" w:sz="4" w:space="0" w:color="auto"/>
            </w:tcBorders>
            <w:tcPrChange w:id="2689"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1819121" w14:textId="77777777" w:rsidR="00430699" w:rsidRPr="00F60864" w:rsidRDefault="00430699" w:rsidP="00925CFE">
            <w:pPr>
              <w:pStyle w:val="TAC"/>
              <w:rPr>
                <w:ins w:id="2690" w:author="Huawei" w:date="2021-10-30T13:49:00Z"/>
              </w:rPr>
              <w:pPrChange w:id="2691" w:author="Huawei" w:date="2021-10-30T13:52:00Z">
                <w:pPr>
                  <w:pStyle w:val="TAC"/>
                </w:pPr>
              </w:pPrChange>
            </w:pPr>
            <w:ins w:id="2692"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693"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22A98950" w14:textId="77777777" w:rsidR="00430699" w:rsidRPr="00F60864" w:rsidRDefault="00430699" w:rsidP="00925CFE">
            <w:pPr>
              <w:pStyle w:val="TAC"/>
              <w:rPr>
                <w:ins w:id="2694" w:author="Huawei" w:date="2021-10-30T13:49:00Z"/>
              </w:rPr>
              <w:pPrChange w:id="2695" w:author="Huawei" w:date="2021-10-30T13:52:00Z">
                <w:pPr>
                  <w:pStyle w:val="TAC"/>
                </w:pPr>
              </w:pPrChange>
            </w:pPr>
            <w:ins w:id="2696" w:author="Huawei" w:date="2021-10-30T13:49:00Z">
              <w:r w:rsidRPr="00EA1137">
                <w:t>14</w:t>
              </w:r>
              <w:r>
                <w:t>-TT</w:t>
              </w:r>
            </w:ins>
          </w:p>
        </w:tc>
      </w:tr>
      <w:tr w:rsidR="00430699" w:rsidRPr="00F60864" w14:paraId="62A8AC39" w14:textId="77777777" w:rsidTr="00925CFE">
        <w:trPr>
          <w:ins w:id="2697" w:author="Huawei" w:date="2021-10-30T13:49:00Z"/>
          <w:trPrChange w:id="2698"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699"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9C7EF46" w14:textId="77777777" w:rsidR="00430699" w:rsidRPr="00F60864" w:rsidRDefault="00430699" w:rsidP="00817846">
            <w:pPr>
              <w:pStyle w:val="TAC"/>
              <w:rPr>
                <w:ins w:id="2700" w:author="Huawei" w:date="2021-10-30T13:49:00Z"/>
              </w:rPr>
            </w:pPr>
            <w:ins w:id="2701" w:author="Huawei" w:date="2021-10-30T13:49:00Z">
              <w:r w:rsidRPr="00F60864">
                <w:t>11</w:t>
              </w:r>
            </w:ins>
          </w:p>
        </w:tc>
        <w:tc>
          <w:tcPr>
            <w:tcW w:w="567" w:type="dxa"/>
            <w:tcBorders>
              <w:top w:val="single" w:sz="4" w:space="0" w:color="auto"/>
              <w:left w:val="single" w:sz="4" w:space="0" w:color="auto"/>
              <w:bottom w:val="single" w:sz="4" w:space="0" w:color="auto"/>
              <w:right w:val="single" w:sz="4" w:space="0" w:color="auto"/>
            </w:tcBorders>
            <w:tcPrChange w:id="270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6332459" w14:textId="77777777" w:rsidR="00430699" w:rsidRPr="00F60864" w:rsidRDefault="00430699" w:rsidP="00925CFE">
            <w:pPr>
              <w:pStyle w:val="TAC"/>
              <w:rPr>
                <w:ins w:id="2703" w:author="Huawei" w:date="2021-10-30T13:49:00Z"/>
              </w:rPr>
              <w:pPrChange w:id="2704" w:author="Huawei" w:date="2021-10-30T13:52:00Z">
                <w:pPr>
                  <w:pStyle w:val="TAC"/>
                </w:pPr>
              </w:pPrChange>
            </w:pPr>
            <w:ins w:id="2705"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70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30654F5" w14:textId="77777777" w:rsidR="00430699" w:rsidRPr="00C71E2B" w:rsidRDefault="00430699" w:rsidP="00925CFE">
            <w:pPr>
              <w:pStyle w:val="TAC"/>
              <w:rPr>
                <w:ins w:id="2707" w:author="Huawei" w:date="2021-10-30T13:49:00Z"/>
                <w:lang w:eastAsia="zh-CN"/>
              </w:rPr>
              <w:pPrChange w:id="2708" w:author="Huawei" w:date="2021-10-30T13:52:00Z">
                <w:pPr>
                  <w:pStyle w:val="TAC"/>
                </w:pPr>
              </w:pPrChange>
            </w:pPr>
            <w:ins w:id="2709" w:author="Huawei" w:date="2021-10-30T13:49:00Z">
              <w:r>
                <w:rPr>
                  <w:rFonts w:hint="eastAsia"/>
                  <w:lang w:eastAsia="zh-CN"/>
                </w:rPr>
                <w:t>6</w:t>
              </w:r>
            </w:ins>
          </w:p>
        </w:tc>
        <w:tc>
          <w:tcPr>
            <w:tcW w:w="709" w:type="dxa"/>
            <w:tcBorders>
              <w:top w:val="single" w:sz="4" w:space="0" w:color="auto"/>
              <w:left w:val="single" w:sz="4" w:space="0" w:color="auto"/>
              <w:bottom w:val="single" w:sz="4" w:space="0" w:color="auto"/>
              <w:right w:val="single" w:sz="4" w:space="0" w:color="auto"/>
            </w:tcBorders>
            <w:tcPrChange w:id="271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4F600B1" w14:textId="77777777" w:rsidR="00430699" w:rsidRPr="00C71E2B" w:rsidRDefault="00430699" w:rsidP="00925CFE">
            <w:pPr>
              <w:pStyle w:val="TAC"/>
              <w:rPr>
                <w:ins w:id="2711" w:author="Huawei" w:date="2021-10-30T13:49:00Z"/>
                <w:lang w:eastAsia="zh-CN"/>
              </w:rPr>
              <w:pPrChange w:id="2712" w:author="Huawei" w:date="2021-10-30T13:52:00Z">
                <w:pPr>
                  <w:pStyle w:val="TAC"/>
                </w:pPr>
              </w:pPrChange>
            </w:pPr>
            <w:ins w:id="2713" w:author="Huawei" w:date="2021-10-30T13:49:00Z">
              <w:r>
                <w:rPr>
                  <w:rFonts w:hint="eastAsia"/>
                  <w:lang w:eastAsia="zh-CN"/>
                </w:rPr>
                <w:t>6</w:t>
              </w:r>
            </w:ins>
          </w:p>
        </w:tc>
        <w:tc>
          <w:tcPr>
            <w:tcW w:w="425" w:type="dxa"/>
            <w:tcBorders>
              <w:top w:val="single" w:sz="4" w:space="0" w:color="auto"/>
              <w:left w:val="single" w:sz="4" w:space="0" w:color="auto"/>
              <w:bottom w:val="single" w:sz="4" w:space="0" w:color="auto"/>
              <w:right w:val="single" w:sz="4" w:space="0" w:color="auto"/>
            </w:tcBorders>
            <w:tcPrChange w:id="2714"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C8536EE" w14:textId="77777777" w:rsidR="00430699" w:rsidRPr="00145EF7" w:rsidRDefault="00430699" w:rsidP="00925CFE">
            <w:pPr>
              <w:pStyle w:val="TAC"/>
              <w:rPr>
                <w:ins w:id="2715" w:author="Huawei" w:date="2021-10-30T13:49:00Z"/>
                <w:rFonts w:eastAsia="Malgun Gothic"/>
                <w:lang w:eastAsia="zh-CN"/>
              </w:rPr>
              <w:pPrChange w:id="2716" w:author="Huawei" w:date="2021-10-30T13:52:00Z">
                <w:pPr>
                  <w:pStyle w:val="TAC"/>
                </w:pPr>
              </w:pPrChange>
            </w:pPr>
            <w:ins w:id="2717"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71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D991DE1" w14:textId="77777777" w:rsidR="00430699" w:rsidRPr="00145EF7" w:rsidRDefault="00430699" w:rsidP="00925CFE">
            <w:pPr>
              <w:pStyle w:val="TAC"/>
              <w:rPr>
                <w:ins w:id="2719" w:author="Huawei" w:date="2021-10-30T13:49:00Z"/>
                <w:rFonts w:eastAsia="Malgun Gothic"/>
                <w:lang w:eastAsia="zh-CN"/>
              </w:rPr>
              <w:pPrChange w:id="2720" w:author="Huawei" w:date="2021-10-30T13:52:00Z">
                <w:pPr>
                  <w:pStyle w:val="TAC"/>
                </w:pPr>
              </w:pPrChange>
            </w:pPr>
            <w:ins w:id="2721" w:author="Huawei" w:date="2021-10-30T13:49:00Z">
              <w:r w:rsidRPr="00EA509B">
                <w:t>17</w:t>
              </w:r>
            </w:ins>
          </w:p>
        </w:tc>
        <w:tc>
          <w:tcPr>
            <w:tcW w:w="567" w:type="dxa"/>
            <w:tcBorders>
              <w:top w:val="single" w:sz="4" w:space="0" w:color="auto"/>
              <w:left w:val="single" w:sz="4" w:space="0" w:color="auto"/>
              <w:bottom w:val="single" w:sz="4" w:space="0" w:color="auto"/>
              <w:right w:val="single" w:sz="4" w:space="0" w:color="auto"/>
            </w:tcBorders>
            <w:tcPrChange w:id="272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61C1D46" w14:textId="77777777" w:rsidR="00430699" w:rsidRPr="00145EF7" w:rsidRDefault="00430699" w:rsidP="00925CFE">
            <w:pPr>
              <w:pStyle w:val="TAC"/>
              <w:rPr>
                <w:ins w:id="2723" w:author="Huawei" w:date="2021-10-30T13:49:00Z"/>
                <w:rFonts w:eastAsia="Malgun Gothic"/>
                <w:lang w:eastAsia="zh-CN"/>
              </w:rPr>
              <w:pPrChange w:id="2724" w:author="Huawei" w:date="2021-10-30T13:52:00Z">
                <w:pPr>
                  <w:pStyle w:val="TAC"/>
                </w:pPr>
              </w:pPrChange>
            </w:pPr>
            <w:ins w:id="2725" w:author="Huawei" w:date="2021-10-30T13:49:00Z">
              <w:r w:rsidRPr="0090716A">
                <w:t>17</w:t>
              </w:r>
            </w:ins>
          </w:p>
        </w:tc>
        <w:tc>
          <w:tcPr>
            <w:tcW w:w="425" w:type="dxa"/>
            <w:tcBorders>
              <w:top w:val="single" w:sz="4" w:space="0" w:color="auto"/>
              <w:left w:val="single" w:sz="4" w:space="0" w:color="auto"/>
              <w:bottom w:val="single" w:sz="4" w:space="0" w:color="auto"/>
              <w:right w:val="single" w:sz="4" w:space="0" w:color="auto"/>
            </w:tcBorders>
            <w:tcPrChange w:id="2726"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F9BECC9" w14:textId="3078256E" w:rsidR="00430699" w:rsidRPr="00145EF7" w:rsidRDefault="00430699" w:rsidP="00925CFE">
            <w:pPr>
              <w:pStyle w:val="TAC"/>
              <w:rPr>
                <w:ins w:id="2727" w:author="Huawei" w:date="2021-10-30T13:49:00Z"/>
                <w:rFonts w:eastAsia="Malgun Gothic"/>
                <w:lang w:eastAsia="zh-CN"/>
              </w:rPr>
              <w:pPrChange w:id="2728" w:author="Huawei" w:date="2021-10-30T13:52:00Z">
                <w:pPr>
                  <w:pStyle w:val="TAC"/>
                </w:pPr>
              </w:pPrChange>
            </w:pPr>
            <w:ins w:id="2729"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73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BD79323" w14:textId="77777777" w:rsidR="00430699" w:rsidRPr="00925CFE" w:rsidRDefault="00430699" w:rsidP="00925CFE">
            <w:pPr>
              <w:pStyle w:val="TAC"/>
              <w:rPr>
                <w:ins w:id="2731" w:author="Huawei" w:date="2021-10-30T13:49:00Z"/>
                <w:lang w:eastAsia="zh-CN"/>
                <w:rPrChange w:id="2732" w:author="Huawei" w:date="2021-10-30T13:53:00Z">
                  <w:rPr>
                    <w:ins w:id="2733" w:author="Huawei" w:date="2021-10-30T13:49:00Z"/>
                    <w:lang w:eastAsia="zh-CN"/>
                  </w:rPr>
                </w:rPrChange>
              </w:rPr>
              <w:pPrChange w:id="2734" w:author="Huawei" w:date="2021-10-30T13:52:00Z">
                <w:pPr>
                  <w:pStyle w:val="TAC"/>
                </w:pPr>
              </w:pPrChange>
            </w:pPr>
            <w:ins w:id="2735"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736"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4834A7CA" w14:textId="77777777" w:rsidR="00430699" w:rsidRPr="00925CFE" w:rsidRDefault="00430699" w:rsidP="00925CFE">
            <w:pPr>
              <w:pStyle w:val="TAC"/>
              <w:rPr>
                <w:ins w:id="2737" w:author="Huawei" w:date="2021-10-30T13:49:00Z"/>
                <w:lang w:eastAsia="zh-CN"/>
                <w:rPrChange w:id="2738" w:author="Huawei" w:date="2021-10-30T13:53:00Z">
                  <w:rPr>
                    <w:ins w:id="2739" w:author="Huawei" w:date="2021-10-30T13:49:00Z"/>
                    <w:lang w:eastAsia="zh-CN"/>
                  </w:rPr>
                </w:rPrChange>
              </w:rPr>
              <w:pPrChange w:id="2740" w:author="Huawei" w:date="2021-10-30T13:52:00Z">
                <w:pPr>
                  <w:pStyle w:val="TAC"/>
                </w:pPr>
              </w:pPrChange>
            </w:pPr>
            <w:ins w:id="2741" w:author="Huawei" w:date="2021-10-30T13:49:00Z">
              <w:r w:rsidRPr="00925CFE">
                <w:rPr>
                  <w:rFonts w:hint="eastAsia"/>
                  <w:lang w:eastAsia="zh-CN"/>
                  <w:rPrChange w:id="2742" w:author="Huawei" w:date="2021-10-30T13:53:00Z">
                    <w:rPr>
                      <w:rFonts w:hint="eastAsia"/>
                      <w:lang w:eastAsia="zh-CN"/>
                    </w:rPr>
                  </w:rPrChange>
                </w:rPr>
                <w:t>5</w:t>
              </w:r>
            </w:ins>
          </w:p>
        </w:tc>
        <w:tc>
          <w:tcPr>
            <w:tcW w:w="821" w:type="dxa"/>
            <w:tcBorders>
              <w:top w:val="single" w:sz="4" w:space="0" w:color="auto"/>
              <w:left w:val="single" w:sz="4" w:space="0" w:color="auto"/>
              <w:bottom w:val="single" w:sz="4" w:space="0" w:color="auto"/>
              <w:right w:val="single" w:sz="4" w:space="0" w:color="auto"/>
            </w:tcBorders>
            <w:tcPrChange w:id="2743"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2715D6D0" w14:textId="77777777" w:rsidR="00430699" w:rsidRPr="00F60864" w:rsidRDefault="00430699" w:rsidP="00925CFE">
            <w:pPr>
              <w:pStyle w:val="TAC"/>
              <w:rPr>
                <w:ins w:id="2744" w:author="Huawei" w:date="2021-10-30T13:49:00Z"/>
              </w:rPr>
              <w:pPrChange w:id="2745" w:author="Huawei" w:date="2021-10-30T13:52:00Z">
                <w:pPr>
                  <w:pStyle w:val="TAC"/>
                </w:pPr>
              </w:pPrChange>
            </w:pPr>
            <w:ins w:id="2746"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747"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0BDEA8A8" w14:textId="77777777" w:rsidR="00430699" w:rsidRPr="00F60864" w:rsidRDefault="00430699" w:rsidP="00925CFE">
            <w:pPr>
              <w:pStyle w:val="TAC"/>
              <w:rPr>
                <w:ins w:id="2748" w:author="Huawei" w:date="2021-10-30T13:49:00Z"/>
              </w:rPr>
              <w:pPrChange w:id="2749" w:author="Huawei" w:date="2021-10-30T13:52:00Z">
                <w:pPr>
                  <w:pStyle w:val="TAC"/>
                </w:pPr>
              </w:pPrChange>
            </w:pPr>
            <w:ins w:id="2750" w:author="Huawei" w:date="2021-10-30T13:49:00Z">
              <w:r w:rsidRPr="002224EC">
                <w:t>12</w:t>
              </w:r>
              <w:r>
                <w:t>-TT</w:t>
              </w:r>
            </w:ins>
          </w:p>
        </w:tc>
        <w:tc>
          <w:tcPr>
            <w:tcW w:w="863" w:type="dxa"/>
            <w:tcBorders>
              <w:top w:val="single" w:sz="4" w:space="0" w:color="auto"/>
              <w:left w:val="single" w:sz="4" w:space="0" w:color="auto"/>
              <w:bottom w:val="single" w:sz="4" w:space="0" w:color="auto"/>
              <w:right w:val="single" w:sz="4" w:space="0" w:color="auto"/>
            </w:tcBorders>
            <w:tcPrChange w:id="2751"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77F8E642" w14:textId="77777777" w:rsidR="00430699" w:rsidRPr="00F60864" w:rsidRDefault="00430699" w:rsidP="00925CFE">
            <w:pPr>
              <w:pStyle w:val="TAC"/>
              <w:rPr>
                <w:ins w:id="2752" w:author="Huawei" w:date="2021-10-30T13:49:00Z"/>
              </w:rPr>
              <w:pPrChange w:id="2753" w:author="Huawei" w:date="2021-10-30T13:52:00Z">
                <w:pPr>
                  <w:pStyle w:val="TAC"/>
                </w:pPr>
              </w:pPrChange>
            </w:pPr>
            <w:ins w:id="2754"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755"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22A658C8" w14:textId="77777777" w:rsidR="00430699" w:rsidRPr="00F60864" w:rsidRDefault="00430699" w:rsidP="00925CFE">
            <w:pPr>
              <w:pStyle w:val="TAC"/>
              <w:rPr>
                <w:ins w:id="2756" w:author="Huawei" w:date="2021-10-30T13:49:00Z"/>
              </w:rPr>
              <w:pPrChange w:id="2757" w:author="Huawei" w:date="2021-10-30T13:52:00Z">
                <w:pPr>
                  <w:pStyle w:val="TAC"/>
                </w:pPr>
              </w:pPrChange>
            </w:pPr>
            <w:ins w:id="2758" w:author="Huawei" w:date="2021-10-30T13:49:00Z">
              <w:r w:rsidRPr="00EA1137">
                <w:t>12</w:t>
              </w:r>
              <w:r>
                <w:t>-TT</w:t>
              </w:r>
            </w:ins>
          </w:p>
        </w:tc>
      </w:tr>
      <w:tr w:rsidR="00430699" w:rsidRPr="00F60864" w14:paraId="5F4FA7C8" w14:textId="77777777" w:rsidTr="00925CFE">
        <w:trPr>
          <w:ins w:id="2759" w:author="Huawei" w:date="2021-10-30T13:49:00Z"/>
          <w:trPrChange w:id="2760"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761"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7BE3F00E" w14:textId="77777777" w:rsidR="00430699" w:rsidRPr="00F60864" w:rsidRDefault="00430699" w:rsidP="00817846">
            <w:pPr>
              <w:pStyle w:val="TAC"/>
              <w:rPr>
                <w:ins w:id="2762" w:author="Huawei" w:date="2021-10-30T13:49:00Z"/>
              </w:rPr>
            </w:pPr>
            <w:ins w:id="2763" w:author="Huawei" w:date="2021-10-30T13:49:00Z">
              <w:r w:rsidRPr="00F60864">
                <w:t>12</w:t>
              </w:r>
            </w:ins>
          </w:p>
        </w:tc>
        <w:tc>
          <w:tcPr>
            <w:tcW w:w="567" w:type="dxa"/>
            <w:tcBorders>
              <w:top w:val="single" w:sz="4" w:space="0" w:color="auto"/>
              <w:left w:val="single" w:sz="4" w:space="0" w:color="auto"/>
              <w:bottom w:val="single" w:sz="4" w:space="0" w:color="auto"/>
              <w:right w:val="single" w:sz="4" w:space="0" w:color="auto"/>
            </w:tcBorders>
            <w:tcPrChange w:id="276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27D31C2" w14:textId="77777777" w:rsidR="00430699" w:rsidRPr="00F60864" w:rsidRDefault="00430699" w:rsidP="00925CFE">
            <w:pPr>
              <w:pStyle w:val="TAC"/>
              <w:rPr>
                <w:ins w:id="2765" w:author="Huawei" w:date="2021-10-30T13:49:00Z"/>
              </w:rPr>
              <w:pPrChange w:id="2766" w:author="Huawei" w:date="2021-10-30T13:52:00Z">
                <w:pPr>
                  <w:pStyle w:val="TAC"/>
                </w:pPr>
              </w:pPrChange>
            </w:pPr>
            <w:ins w:id="2767"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76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7EAD63D" w14:textId="77777777" w:rsidR="00430699" w:rsidRPr="00145EF7" w:rsidRDefault="00430699" w:rsidP="00925CFE">
            <w:pPr>
              <w:pStyle w:val="TAC"/>
              <w:rPr>
                <w:ins w:id="2769" w:author="Huawei" w:date="2021-10-30T13:49:00Z"/>
                <w:rFonts w:eastAsia="Malgun Gothic"/>
                <w:lang w:eastAsia="zh-CN"/>
              </w:rPr>
              <w:pPrChange w:id="2770" w:author="Huawei" w:date="2021-10-30T13:52:00Z">
                <w:pPr>
                  <w:pStyle w:val="TAC"/>
                </w:pPr>
              </w:pPrChange>
            </w:pPr>
            <w:ins w:id="2771" w:author="Huawei" w:date="2021-10-30T13:49: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772"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729B841" w14:textId="77777777" w:rsidR="00430699" w:rsidRPr="00145EF7" w:rsidRDefault="00430699" w:rsidP="00925CFE">
            <w:pPr>
              <w:pStyle w:val="TAC"/>
              <w:rPr>
                <w:ins w:id="2773" w:author="Huawei" w:date="2021-10-30T13:49:00Z"/>
                <w:rFonts w:eastAsia="Malgun Gothic"/>
                <w:lang w:eastAsia="zh-CN"/>
              </w:rPr>
              <w:pPrChange w:id="2774" w:author="Huawei" w:date="2021-10-30T13:52:00Z">
                <w:pPr>
                  <w:pStyle w:val="TAC"/>
                </w:pPr>
              </w:pPrChange>
            </w:pPr>
            <w:ins w:id="2775" w:author="Huawei" w:date="2021-10-30T13:49: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776"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68E6424" w14:textId="77777777" w:rsidR="00430699" w:rsidRPr="00145EF7" w:rsidRDefault="00430699" w:rsidP="00925CFE">
            <w:pPr>
              <w:pStyle w:val="TAC"/>
              <w:rPr>
                <w:ins w:id="2777" w:author="Huawei" w:date="2021-10-30T13:49:00Z"/>
                <w:rFonts w:eastAsia="Malgun Gothic"/>
                <w:lang w:eastAsia="zh-CN"/>
              </w:rPr>
              <w:pPrChange w:id="2778" w:author="Huawei" w:date="2021-10-30T13:52:00Z">
                <w:pPr>
                  <w:pStyle w:val="TAC"/>
                </w:pPr>
              </w:pPrChange>
            </w:pPr>
            <w:ins w:id="2779"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78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FA47A58" w14:textId="77777777" w:rsidR="00430699" w:rsidRPr="00145EF7" w:rsidRDefault="00430699" w:rsidP="00925CFE">
            <w:pPr>
              <w:pStyle w:val="TAC"/>
              <w:rPr>
                <w:ins w:id="2781" w:author="Huawei" w:date="2021-10-30T13:49:00Z"/>
                <w:rFonts w:eastAsia="Malgun Gothic"/>
                <w:lang w:eastAsia="zh-CN"/>
              </w:rPr>
              <w:pPrChange w:id="2782" w:author="Huawei" w:date="2021-10-30T13:52:00Z">
                <w:pPr>
                  <w:pStyle w:val="TAC"/>
                </w:pPr>
              </w:pPrChange>
            </w:pPr>
            <w:ins w:id="2783" w:author="Huawei" w:date="2021-10-30T13:49: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78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3F63D76" w14:textId="77777777" w:rsidR="00430699" w:rsidRPr="00145EF7" w:rsidRDefault="00430699" w:rsidP="00925CFE">
            <w:pPr>
              <w:pStyle w:val="TAC"/>
              <w:rPr>
                <w:ins w:id="2785" w:author="Huawei" w:date="2021-10-30T13:49:00Z"/>
                <w:rFonts w:eastAsia="Malgun Gothic"/>
                <w:lang w:eastAsia="zh-CN"/>
              </w:rPr>
              <w:pPrChange w:id="2786" w:author="Huawei" w:date="2021-10-30T13:52:00Z">
                <w:pPr>
                  <w:pStyle w:val="TAC"/>
                </w:pPr>
              </w:pPrChange>
            </w:pPr>
            <w:ins w:id="2787" w:author="Huawei" w:date="2021-10-30T13:49: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788"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8A0BA40" w14:textId="2AD586A1" w:rsidR="00430699" w:rsidRPr="00145EF7" w:rsidRDefault="00430699" w:rsidP="00925CFE">
            <w:pPr>
              <w:pStyle w:val="TAC"/>
              <w:rPr>
                <w:ins w:id="2789" w:author="Huawei" w:date="2021-10-30T13:49:00Z"/>
                <w:rFonts w:eastAsia="Malgun Gothic"/>
                <w:lang w:eastAsia="zh-CN"/>
              </w:rPr>
              <w:pPrChange w:id="2790" w:author="Huawei" w:date="2021-10-30T13:52:00Z">
                <w:pPr>
                  <w:pStyle w:val="TAC"/>
                </w:pPr>
              </w:pPrChange>
            </w:pPr>
            <w:ins w:id="2791"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792"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915EFAF" w14:textId="77777777" w:rsidR="00430699" w:rsidRPr="00925CFE" w:rsidRDefault="00430699" w:rsidP="00925CFE">
            <w:pPr>
              <w:pStyle w:val="TAC"/>
              <w:rPr>
                <w:ins w:id="2793" w:author="Huawei" w:date="2021-10-30T13:49:00Z"/>
                <w:lang w:eastAsia="zh-CN"/>
                <w:rPrChange w:id="2794" w:author="Huawei" w:date="2021-10-30T13:53:00Z">
                  <w:rPr>
                    <w:ins w:id="2795" w:author="Huawei" w:date="2021-10-30T13:49:00Z"/>
                    <w:lang w:eastAsia="zh-CN"/>
                  </w:rPr>
                </w:rPrChange>
              </w:rPr>
              <w:pPrChange w:id="2796" w:author="Huawei" w:date="2021-10-30T13:52:00Z">
                <w:pPr>
                  <w:pStyle w:val="TAC"/>
                </w:pPr>
              </w:pPrChange>
            </w:pPr>
            <w:ins w:id="2797" w:author="Huawei" w:date="2021-10-30T13:49:00Z">
              <w:r w:rsidRPr="00817846">
                <w:rPr>
                  <w:lang w:eastAsia="zh-CN"/>
                </w:rPr>
                <w:t>6</w:t>
              </w:r>
              <w:r w:rsidRPr="00925CFE">
                <w:rPr>
                  <w:lang w:eastAsia="zh-CN"/>
                  <w:rPrChange w:id="2798" w:author="Huawei" w:date="2021-10-30T13:53:00Z">
                    <w:rPr>
                      <w:lang w:eastAsia="zh-CN"/>
                    </w:rPr>
                  </w:rPrChange>
                </w:rPr>
                <w:t xml:space="preserve"> (5)</w:t>
              </w:r>
              <w:r w:rsidRPr="00925CFE">
                <w:rPr>
                  <w:vertAlign w:val="superscript"/>
                  <w:lang w:eastAsia="zh-CN"/>
                  <w:rPrChange w:id="2799" w:author="Huawei" w:date="2021-10-30T13:53:00Z">
                    <w:rPr>
                      <w:vertAlign w:val="superscript"/>
                      <w:lang w:eastAsia="zh-CN"/>
                    </w:rPr>
                  </w:rPrChange>
                </w:rPr>
                <w:t>2</w:t>
              </w:r>
            </w:ins>
          </w:p>
        </w:tc>
        <w:tc>
          <w:tcPr>
            <w:tcW w:w="696" w:type="dxa"/>
            <w:tcBorders>
              <w:top w:val="single" w:sz="4" w:space="0" w:color="auto"/>
              <w:left w:val="single" w:sz="4" w:space="0" w:color="auto"/>
              <w:bottom w:val="single" w:sz="4" w:space="0" w:color="auto"/>
              <w:right w:val="single" w:sz="4" w:space="0" w:color="auto"/>
            </w:tcBorders>
            <w:tcPrChange w:id="2800"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7998DC85" w14:textId="77777777" w:rsidR="00430699" w:rsidRPr="00925CFE" w:rsidRDefault="00430699" w:rsidP="00925CFE">
            <w:pPr>
              <w:pStyle w:val="TAC"/>
              <w:rPr>
                <w:ins w:id="2801" w:author="Huawei" w:date="2021-10-30T13:49:00Z"/>
                <w:lang w:eastAsia="zh-CN"/>
                <w:rPrChange w:id="2802" w:author="Huawei" w:date="2021-10-30T13:53:00Z">
                  <w:rPr>
                    <w:ins w:id="2803" w:author="Huawei" w:date="2021-10-30T13:49:00Z"/>
                    <w:lang w:eastAsia="zh-CN"/>
                  </w:rPr>
                </w:rPrChange>
              </w:rPr>
              <w:pPrChange w:id="2804" w:author="Huawei" w:date="2021-10-30T13:52:00Z">
                <w:pPr>
                  <w:pStyle w:val="TAC"/>
                </w:pPr>
              </w:pPrChange>
            </w:pPr>
            <w:ins w:id="2805" w:author="Huawei" w:date="2021-10-30T13:49:00Z">
              <w:r w:rsidRPr="00925CFE">
                <w:rPr>
                  <w:lang w:eastAsia="zh-CN"/>
                  <w:rPrChange w:id="2806" w:author="Huawei" w:date="2021-10-30T13:53:00Z">
                    <w:rPr>
                      <w:lang w:eastAsia="zh-CN"/>
                    </w:rPr>
                  </w:rPrChange>
                </w:rPr>
                <w:t>6 (5)</w:t>
              </w:r>
              <w:r w:rsidRPr="00925CFE">
                <w:rPr>
                  <w:vertAlign w:val="superscript"/>
                  <w:lang w:eastAsia="zh-CN"/>
                  <w:rPrChange w:id="2807" w:author="Huawei" w:date="2021-10-30T13:53:00Z">
                    <w:rPr>
                      <w:vertAlign w:val="superscript"/>
                      <w:lang w:eastAsia="zh-CN"/>
                    </w:rPr>
                  </w:rPrChange>
                </w:rPr>
                <w:t>2</w:t>
              </w:r>
            </w:ins>
          </w:p>
        </w:tc>
        <w:tc>
          <w:tcPr>
            <w:tcW w:w="821" w:type="dxa"/>
            <w:tcBorders>
              <w:top w:val="single" w:sz="4" w:space="0" w:color="auto"/>
              <w:left w:val="single" w:sz="4" w:space="0" w:color="auto"/>
              <w:bottom w:val="single" w:sz="4" w:space="0" w:color="auto"/>
              <w:right w:val="single" w:sz="4" w:space="0" w:color="auto"/>
            </w:tcBorders>
            <w:tcPrChange w:id="2808"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7850D33F" w14:textId="77777777" w:rsidR="00430699" w:rsidRPr="00F60864" w:rsidRDefault="00430699" w:rsidP="00925CFE">
            <w:pPr>
              <w:pStyle w:val="TAC"/>
              <w:rPr>
                <w:ins w:id="2809" w:author="Huawei" w:date="2021-10-30T13:49:00Z"/>
              </w:rPr>
              <w:pPrChange w:id="2810" w:author="Huawei" w:date="2021-10-30T13:52:00Z">
                <w:pPr>
                  <w:pStyle w:val="TAC"/>
                </w:pPr>
              </w:pPrChange>
            </w:pPr>
            <w:ins w:id="2811"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812"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4FC51EAF" w14:textId="77777777" w:rsidR="00430699" w:rsidRPr="00F60864" w:rsidRDefault="00430699" w:rsidP="00925CFE">
            <w:pPr>
              <w:pStyle w:val="TAC"/>
              <w:rPr>
                <w:ins w:id="2813" w:author="Huawei" w:date="2021-10-30T13:49:00Z"/>
              </w:rPr>
              <w:pPrChange w:id="2814" w:author="Huawei" w:date="2021-10-30T13:52:00Z">
                <w:pPr>
                  <w:pStyle w:val="TAC"/>
                </w:pPr>
              </w:pPrChange>
            </w:pPr>
            <w:ins w:id="2815" w:author="Huawei" w:date="2021-10-30T13:49: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816"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5836F0B8" w14:textId="77777777" w:rsidR="00430699" w:rsidRPr="00F60864" w:rsidRDefault="00430699" w:rsidP="00925CFE">
            <w:pPr>
              <w:pStyle w:val="TAC"/>
              <w:rPr>
                <w:ins w:id="2817" w:author="Huawei" w:date="2021-10-30T13:49:00Z"/>
              </w:rPr>
              <w:pPrChange w:id="2818" w:author="Huawei" w:date="2021-10-30T13:52:00Z">
                <w:pPr>
                  <w:pStyle w:val="TAC"/>
                </w:pPr>
              </w:pPrChange>
            </w:pPr>
            <w:ins w:id="2819"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820"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EBDB82E" w14:textId="77777777" w:rsidR="00430699" w:rsidRPr="00F60864" w:rsidRDefault="00430699" w:rsidP="00925CFE">
            <w:pPr>
              <w:pStyle w:val="TAC"/>
              <w:rPr>
                <w:ins w:id="2821" w:author="Huawei" w:date="2021-10-30T13:49:00Z"/>
              </w:rPr>
              <w:pPrChange w:id="2822" w:author="Huawei" w:date="2021-10-30T13:52:00Z">
                <w:pPr>
                  <w:pStyle w:val="TAC"/>
                </w:pPr>
              </w:pPrChange>
            </w:pPr>
            <w:ins w:id="2823" w:author="Huawei" w:date="2021-10-30T13:49:00Z">
              <w:r w:rsidRPr="00EA1137">
                <w:t>4</w:t>
              </w:r>
              <w:r>
                <w:t>-TT (9.5-TT)</w:t>
              </w:r>
              <w:r>
                <w:rPr>
                  <w:vertAlign w:val="superscript"/>
                </w:rPr>
                <w:t>2</w:t>
              </w:r>
            </w:ins>
          </w:p>
        </w:tc>
      </w:tr>
      <w:tr w:rsidR="00430699" w:rsidRPr="00F60864" w14:paraId="0C5249CC" w14:textId="77777777" w:rsidTr="00925CFE">
        <w:trPr>
          <w:ins w:id="2824" w:author="Huawei" w:date="2021-10-30T13:49:00Z"/>
          <w:trPrChange w:id="2825"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826"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0DE49327" w14:textId="77777777" w:rsidR="00430699" w:rsidRPr="00F60864" w:rsidRDefault="00430699" w:rsidP="00817846">
            <w:pPr>
              <w:pStyle w:val="TAC"/>
              <w:rPr>
                <w:ins w:id="2827" w:author="Huawei" w:date="2021-10-30T13:49:00Z"/>
              </w:rPr>
            </w:pPr>
            <w:ins w:id="2828" w:author="Huawei" w:date="2021-10-30T13:49:00Z">
              <w:r w:rsidRPr="00F60864">
                <w:t>13</w:t>
              </w:r>
            </w:ins>
          </w:p>
        </w:tc>
        <w:tc>
          <w:tcPr>
            <w:tcW w:w="567" w:type="dxa"/>
            <w:tcBorders>
              <w:top w:val="single" w:sz="4" w:space="0" w:color="auto"/>
              <w:left w:val="single" w:sz="4" w:space="0" w:color="auto"/>
              <w:bottom w:val="single" w:sz="4" w:space="0" w:color="auto"/>
              <w:right w:val="single" w:sz="4" w:space="0" w:color="auto"/>
            </w:tcBorders>
            <w:tcPrChange w:id="282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4EDFD70" w14:textId="77777777" w:rsidR="00430699" w:rsidRPr="00F60864" w:rsidRDefault="00430699" w:rsidP="00925CFE">
            <w:pPr>
              <w:pStyle w:val="TAC"/>
              <w:rPr>
                <w:ins w:id="2830" w:author="Huawei" w:date="2021-10-30T13:49:00Z"/>
              </w:rPr>
              <w:pPrChange w:id="2831" w:author="Huawei" w:date="2021-10-30T13:52:00Z">
                <w:pPr>
                  <w:pStyle w:val="TAC"/>
                </w:pPr>
              </w:pPrChange>
            </w:pPr>
            <w:ins w:id="2832"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83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92062FE" w14:textId="77777777" w:rsidR="00430699" w:rsidRPr="00C71E2B" w:rsidRDefault="00430699" w:rsidP="00925CFE">
            <w:pPr>
              <w:pStyle w:val="TAC"/>
              <w:rPr>
                <w:ins w:id="2834" w:author="Huawei" w:date="2021-10-30T13:49:00Z"/>
                <w:lang w:eastAsia="zh-CN"/>
              </w:rPr>
              <w:pPrChange w:id="2835" w:author="Huawei" w:date="2021-10-30T13:52:00Z">
                <w:pPr>
                  <w:pStyle w:val="TAC"/>
                </w:pPr>
              </w:pPrChange>
            </w:pPr>
            <w:ins w:id="2836" w:author="Huawei" w:date="2021-10-30T13:49:00Z">
              <w:r>
                <w:rPr>
                  <w:rFonts w:hint="eastAsia"/>
                  <w:lang w:eastAsia="zh-CN"/>
                </w:rPr>
                <w:t>6</w:t>
              </w:r>
            </w:ins>
          </w:p>
        </w:tc>
        <w:tc>
          <w:tcPr>
            <w:tcW w:w="709" w:type="dxa"/>
            <w:tcBorders>
              <w:top w:val="single" w:sz="4" w:space="0" w:color="auto"/>
              <w:left w:val="single" w:sz="4" w:space="0" w:color="auto"/>
              <w:bottom w:val="single" w:sz="4" w:space="0" w:color="auto"/>
              <w:right w:val="single" w:sz="4" w:space="0" w:color="auto"/>
            </w:tcBorders>
            <w:tcPrChange w:id="283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A8271AE" w14:textId="77777777" w:rsidR="00430699" w:rsidRPr="00C71E2B" w:rsidRDefault="00430699" w:rsidP="00925CFE">
            <w:pPr>
              <w:pStyle w:val="TAC"/>
              <w:rPr>
                <w:ins w:id="2838" w:author="Huawei" w:date="2021-10-30T13:49:00Z"/>
                <w:lang w:eastAsia="zh-CN"/>
              </w:rPr>
              <w:pPrChange w:id="2839" w:author="Huawei" w:date="2021-10-30T13:52:00Z">
                <w:pPr>
                  <w:pStyle w:val="TAC"/>
                </w:pPr>
              </w:pPrChange>
            </w:pPr>
            <w:ins w:id="2840" w:author="Huawei" w:date="2021-10-30T13:49:00Z">
              <w:r>
                <w:rPr>
                  <w:rFonts w:hint="eastAsia"/>
                  <w:lang w:eastAsia="zh-CN"/>
                </w:rPr>
                <w:t>6</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841"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94FFE06" w14:textId="77777777" w:rsidR="00430699" w:rsidRPr="00145EF7" w:rsidRDefault="00430699" w:rsidP="00925CFE">
            <w:pPr>
              <w:pStyle w:val="TAC"/>
              <w:rPr>
                <w:ins w:id="2842" w:author="Huawei" w:date="2021-10-30T13:49:00Z"/>
                <w:rFonts w:eastAsia="Malgun Gothic"/>
                <w:lang w:eastAsia="zh-CN"/>
              </w:rPr>
              <w:pPrChange w:id="2843" w:author="Huawei" w:date="2021-10-30T13:52:00Z">
                <w:pPr>
                  <w:pStyle w:val="TAC"/>
                </w:pPr>
              </w:pPrChange>
            </w:pPr>
            <w:ins w:id="2844"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84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CD0EF8A" w14:textId="77777777" w:rsidR="00430699" w:rsidRPr="00145EF7" w:rsidRDefault="00430699" w:rsidP="00925CFE">
            <w:pPr>
              <w:pStyle w:val="TAC"/>
              <w:rPr>
                <w:ins w:id="2846" w:author="Huawei" w:date="2021-10-30T13:49:00Z"/>
                <w:rFonts w:eastAsia="Malgun Gothic"/>
                <w:lang w:eastAsia="zh-CN"/>
              </w:rPr>
              <w:pPrChange w:id="2847" w:author="Huawei" w:date="2021-10-30T13:52:00Z">
                <w:pPr>
                  <w:pStyle w:val="TAC"/>
                </w:pPr>
              </w:pPrChange>
            </w:pPr>
            <w:ins w:id="2848" w:author="Huawei" w:date="2021-10-30T13:49:00Z">
              <w:r w:rsidRPr="00EA509B">
                <w:t>17</w:t>
              </w:r>
            </w:ins>
          </w:p>
        </w:tc>
        <w:tc>
          <w:tcPr>
            <w:tcW w:w="567" w:type="dxa"/>
            <w:tcBorders>
              <w:top w:val="single" w:sz="4" w:space="0" w:color="auto"/>
              <w:left w:val="single" w:sz="4" w:space="0" w:color="auto"/>
              <w:bottom w:val="single" w:sz="4" w:space="0" w:color="auto"/>
              <w:right w:val="single" w:sz="4" w:space="0" w:color="auto"/>
            </w:tcBorders>
            <w:tcPrChange w:id="284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682664A" w14:textId="77777777" w:rsidR="00430699" w:rsidRPr="00145EF7" w:rsidRDefault="00430699" w:rsidP="00925CFE">
            <w:pPr>
              <w:pStyle w:val="TAC"/>
              <w:rPr>
                <w:ins w:id="2850" w:author="Huawei" w:date="2021-10-30T13:49:00Z"/>
                <w:rFonts w:eastAsia="Malgun Gothic"/>
                <w:lang w:eastAsia="zh-CN"/>
              </w:rPr>
              <w:pPrChange w:id="2851" w:author="Huawei" w:date="2021-10-30T13:52:00Z">
                <w:pPr>
                  <w:pStyle w:val="TAC"/>
                </w:pPr>
              </w:pPrChange>
            </w:pPr>
            <w:ins w:id="2852" w:author="Huawei" w:date="2021-10-30T13:49:00Z">
              <w:r w:rsidRPr="0090716A">
                <w:t>16.5</w:t>
              </w:r>
            </w:ins>
          </w:p>
        </w:tc>
        <w:tc>
          <w:tcPr>
            <w:tcW w:w="425" w:type="dxa"/>
            <w:tcBorders>
              <w:top w:val="single" w:sz="4" w:space="0" w:color="auto"/>
              <w:left w:val="single" w:sz="4" w:space="0" w:color="auto"/>
              <w:bottom w:val="single" w:sz="4" w:space="0" w:color="auto"/>
              <w:right w:val="single" w:sz="4" w:space="0" w:color="auto"/>
            </w:tcBorders>
            <w:tcPrChange w:id="2853"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39AE09A" w14:textId="3D3E17D6" w:rsidR="00430699" w:rsidRPr="00145EF7" w:rsidRDefault="00430699" w:rsidP="00925CFE">
            <w:pPr>
              <w:pStyle w:val="TAC"/>
              <w:rPr>
                <w:ins w:id="2854" w:author="Huawei" w:date="2021-10-30T13:49:00Z"/>
                <w:rFonts w:eastAsia="Malgun Gothic"/>
                <w:lang w:eastAsia="zh-CN"/>
              </w:rPr>
              <w:pPrChange w:id="2855" w:author="Huawei" w:date="2021-10-30T13:52:00Z">
                <w:pPr>
                  <w:pStyle w:val="TAC"/>
                </w:pPr>
              </w:pPrChange>
            </w:pPr>
            <w:ins w:id="2856"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85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7A744DD" w14:textId="77777777" w:rsidR="00430699" w:rsidRPr="00925CFE" w:rsidRDefault="00430699" w:rsidP="00925CFE">
            <w:pPr>
              <w:pStyle w:val="TAC"/>
              <w:rPr>
                <w:ins w:id="2858" w:author="Huawei" w:date="2021-10-30T13:49:00Z"/>
                <w:lang w:eastAsia="zh-CN"/>
                <w:rPrChange w:id="2859" w:author="Huawei" w:date="2021-10-30T13:53:00Z">
                  <w:rPr>
                    <w:ins w:id="2860" w:author="Huawei" w:date="2021-10-30T13:49:00Z"/>
                    <w:lang w:eastAsia="zh-CN"/>
                  </w:rPr>
                </w:rPrChange>
              </w:rPr>
              <w:pPrChange w:id="2861" w:author="Huawei" w:date="2021-10-30T13:52:00Z">
                <w:pPr>
                  <w:pStyle w:val="TAC"/>
                </w:pPr>
              </w:pPrChange>
            </w:pPr>
            <w:ins w:id="2862"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863"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6709D914" w14:textId="77777777" w:rsidR="00430699" w:rsidRPr="00925CFE" w:rsidRDefault="00430699" w:rsidP="00925CFE">
            <w:pPr>
              <w:pStyle w:val="TAC"/>
              <w:rPr>
                <w:ins w:id="2864" w:author="Huawei" w:date="2021-10-30T13:49:00Z"/>
                <w:lang w:eastAsia="zh-CN"/>
                <w:rPrChange w:id="2865" w:author="Huawei" w:date="2021-10-30T13:53:00Z">
                  <w:rPr>
                    <w:ins w:id="2866" w:author="Huawei" w:date="2021-10-30T13:49:00Z"/>
                    <w:lang w:eastAsia="zh-CN"/>
                  </w:rPr>
                </w:rPrChange>
              </w:rPr>
              <w:pPrChange w:id="2867" w:author="Huawei" w:date="2021-10-30T13:52:00Z">
                <w:pPr>
                  <w:pStyle w:val="TAC"/>
                </w:pPr>
              </w:pPrChange>
            </w:pPr>
            <w:ins w:id="2868" w:author="Huawei" w:date="2021-10-30T13:49:00Z">
              <w:r w:rsidRPr="00925CFE">
                <w:rPr>
                  <w:rFonts w:hint="eastAsia"/>
                  <w:lang w:eastAsia="zh-CN"/>
                  <w:rPrChange w:id="2869" w:author="Huawei" w:date="2021-10-30T13:53:00Z">
                    <w:rPr>
                      <w:rFonts w:hint="eastAsia"/>
                      <w:lang w:eastAsia="zh-CN"/>
                    </w:rPr>
                  </w:rPrChange>
                </w:rPr>
                <w:t>5</w:t>
              </w:r>
            </w:ins>
          </w:p>
        </w:tc>
        <w:tc>
          <w:tcPr>
            <w:tcW w:w="821" w:type="dxa"/>
            <w:tcBorders>
              <w:top w:val="single" w:sz="4" w:space="0" w:color="auto"/>
              <w:left w:val="single" w:sz="4" w:space="0" w:color="auto"/>
              <w:bottom w:val="single" w:sz="4" w:space="0" w:color="auto"/>
              <w:right w:val="single" w:sz="4" w:space="0" w:color="auto"/>
            </w:tcBorders>
            <w:tcPrChange w:id="2870"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7FD9CBC6" w14:textId="77777777" w:rsidR="00430699" w:rsidRPr="00F60864" w:rsidRDefault="00430699" w:rsidP="00925CFE">
            <w:pPr>
              <w:pStyle w:val="TAC"/>
              <w:rPr>
                <w:ins w:id="2871" w:author="Huawei" w:date="2021-10-30T13:49:00Z"/>
              </w:rPr>
              <w:pPrChange w:id="2872" w:author="Huawei" w:date="2021-10-30T13:52:00Z">
                <w:pPr>
                  <w:pStyle w:val="TAC"/>
                </w:pPr>
              </w:pPrChange>
            </w:pPr>
            <w:ins w:id="2873"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874"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616B6044" w14:textId="77777777" w:rsidR="00430699" w:rsidRPr="00F60864" w:rsidRDefault="00430699" w:rsidP="00925CFE">
            <w:pPr>
              <w:pStyle w:val="TAC"/>
              <w:rPr>
                <w:ins w:id="2875" w:author="Huawei" w:date="2021-10-30T13:49:00Z"/>
              </w:rPr>
              <w:pPrChange w:id="2876" w:author="Huawei" w:date="2021-10-30T13:52:00Z">
                <w:pPr>
                  <w:pStyle w:val="TAC"/>
                </w:pPr>
              </w:pPrChange>
            </w:pPr>
            <w:ins w:id="2877" w:author="Huawei" w:date="2021-10-30T13:49:00Z">
              <w:r w:rsidRPr="002224EC">
                <w:t>12</w:t>
              </w:r>
              <w:r>
                <w:t>-TT</w:t>
              </w:r>
            </w:ins>
          </w:p>
        </w:tc>
        <w:tc>
          <w:tcPr>
            <w:tcW w:w="863" w:type="dxa"/>
            <w:tcBorders>
              <w:top w:val="single" w:sz="4" w:space="0" w:color="auto"/>
              <w:left w:val="single" w:sz="4" w:space="0" w:color="auto"/>
              <w:bottom w:val="single" w:sz="4" w:space="0" w:color="auto"/>
              <w:right w:val="single" w:sz="4" w:space="0" w:color="auto"/>
            </w:tcBorders>
            <w:tcPrChange w:id="2878"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F58FBEC" w14:textId="77777777" w:rsidR="00430699" w:rsidRPr="00F60864" w:rsidRDefault="00430699" w:rsidP="00925CFE">
            <w:pPr>
              <w:pStyle w:val="TAC"/>
              <w:rPr>
                <w:ins w:id="2879" w:author="Huawei" w:date="2021-10-30T13:49:00Z"/>
              </w:rPr>
              <w:pPrChange w:id="2880" w:author="Huawei" w:date="2021-10-30T13:52:00Z">
                <w:pPr>
                  <w:pStyle w:val="TAC"/>
                </w:pPr>
              </w:pPrChange>
            </w:pPr>
            <w:ins w:id="2881"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882"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3C58A2A" w14:textId="77777777" w:rsidR="00430699" w:rsidRPr="00F60864" w:rsidRDefault="00430699" w:rsidP="00925CFE">
            <w:pPr>
              <w:pStyle w:val="TAC"/>
              <w:rPr>
                <w:ins w:id="2883" w:author="Huawei" w:date="2021-10-30T13:49:00Z"/>
              </w:rPr>
              <w:pPrChange w:id="2884" w:author="Huawei" w:date="2021-10-30T13:52:00Z">
                <w:pPr>
                  <w:pStyle w:val="TAC"/>
                </w:pPr>
              </w:pPrChange>
            </w:pPr>
            <w:ins w:id="2885" w:author="Huawei" w:date="2021-10-30T13:49:00Z">
              <w:r w:rsidRPr="00EA1137">
                <w:t>11.5</w:t>
              </w:r>
              <w:r>
                <w:t>-TT</w:t>
              </w:r>
            </w:ins>
          </w:p>
        </w:tc>
      </w:tr>
      <w:tr w:rsidR="00430699" w:rsidRPr="00F60864" w14:paraId="1E7F6D1D" w14:textId="77777777" w:rsidTr="00925CFE">
        <w:trPr>
          <w:ins w:id="2886" w:author="Huawei" w:date="2021-10-30T13:49:00Z"/>
          <w:trPrChange w:id="2887"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888"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4BE5D719" w14:textId="77777777" w:rsidR="00430699" w:rsidRPr="00F60864" w:rsidRDefault="00430699" w:rsidP="00817846">
            <w:pPr>
              <w:pStyle w:val="TAC"/>
              <w:rPr>
                <w:ins w:id="2889" w:author="Huawei" w:date="2021-10-30T13:49:00Z"/>
              </w:rPr>
            </w:pPr>
            <w:ins w:id="2890" w:author="Huawei" w:date="2021-10-30T13:49:00Z">
              <w:r w:rsidRPr="00F60864">
                <w:t>14</w:t>
              </w:r>
            </w:ins>
          </w:p>
        </w:tc>
        <w:tc>
          <w:tcPr>
            <w:tcW w:w="567" w:type="dxa"/>
            <w:tcBorders>
              <w:top w:val="single" w:sz="4" w:space="0" w:color="auto"/>
              <w:left w:val="single" w:sz="4" w:space="0" w:color="auto"/>
              <w:bottom w:val="single" w:sz="4" w:space="0" w:color="auto"/>
              <w:right w:val="single" w:sz="4" w:space="0" w:color="auto"/>
            </w:tcBorders>
            <w:tcPrChange w:id="2891"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B79B891" w14:textId="77777777" w:rsidR="00430699" w:rsidRPr="00F60864" w:rsidRDefault="00430699" w:rsidP="00925CFE">
            <w:pPr>
              <w:pStyle w:val="TAC"/>
              <w:rPr>
                <w:ins w:id="2892" w:author="Huawei" w:date="2021-10-30T13:49:00Z"/>
              </w:rPr>
              <w:pPrChange w:id="2893" w:author="Huawei" w:date="2021-10-30T13:52:00Z">
                <w:pPr>
                  <w:pStyle w:val="TAC"/>
                </w:pPr>
              </w:pPrChange>
            </w:pPr>
            <w:ins w:id="2894"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89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7AA6E64" w14:textId="77777777" w:rsidR="00430699" w:rsidRPr="00C71E2B" w:rsidRDefault="00430699" w:rsidP="00925CFE">
            <w:pPr>
              <w:pStyle w:val="TAC"/>
              <w:rPr>
                <w:ins w:id="2896" w:author="Huawei" w:date="2021-10-30T13:49:00Z"/>
                <w:lang w:eastAsia="zh-CN"/>
              </w:rPr>
              <w:pPrChange w:id="2897" w:author="Huawei" w:date="2021-10-30T13:52:00Z">
                <w:pPr>
                  <w:pStyle w:val="TAC"/>
                </w:pPr>
              </w:pPrChange>
            </w:pPr>
            <w:ins w:id="2898" w:author="Huawei" w:date="2021-10-30T13:49:00Z">
              <w:r>
                <w:rPr>
                  <w:rFonts w:hint="eastAsia"/>
                  <w:lang w:eastAsia="zh-CN"/>
                </w:rPr>
                <w:t>6</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289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059B265" w14:textId="77777777" w:rsidR="00430699" w:rsidRPr="00C71E2B" w:rsidRDefault="00430699" w:rsidP="00925CFE">
            <w:pPr>
              <w:pStyle w:val="TAC"/>
              <w:rPr>
                <w:ins w:id="2900" w:author="Huawei" w:date="2021-10-30T13:49:00Z"/>
                <w:lang w:eastAsia="zh-CN"/>
              </w:rPr>
              <w:pPrChange w:id="2901" w:author="Huawei" w:date="2021-10-30T13:52:00Z">
                <w:pPr>
                  <w:pStyle w:val="TAC"/>
                </w:pPr>
              </w:pPrChange>
            </w:pPr>
            <w:ins w:id="2902" w:author="Huawei" w:date="2021-10-30T13:49:00Z">
              <w:r>
                <w:rPr>
                  <w:rFonts w:hint="eastAsia"/>
                  <w:lang w:eastAsia="zh-CN"/>
                </w:rPr>
                <w:t>6.</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903"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C1D8BC9" w14:textId="77777777" w:rsidR="00430699" w:rsidRPr="00145EF7" w:rsidRDefault="00430699" w:rsidP="00925CFE">
            <w:pPr>
              <w:pStyle w:val="TAC"/>
              <w:rPr>
                <w:ins w:id="2904" w:author="Huawei" w:date="2021-10-30T13:49:00Z"/>
                <w:rFonts w:eastAsia="Malgun Gothic"/>
                <w:lang w:eastAsia="zh-CN"/>
              </w:rPr>
              <w:pPrChange w:id="2905" w:author="Huawei" w:date="2021-10-30T13:52:00Z">
                <w:pPr>
                  <w:pStyle w:val="TAC"/>
                </w:pPr>
              </w:pPrChange>
            </w:pPr>
            <w:ins w:id="2906"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907"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64884F3F" w14:textId="77777777" w:rsidR="00430699" w:rsidRPr="00145EF7" w:rsidRDefault="00430699" w:rsidP="00925CFE">
            <w:pPr>
              <w:pStyle w:val="TAC"/>
              <w:rPr>
                <w:ins w:id="2908" w:author="Huawei" w:date="2021-10-30T13:49:00Z"/>
                <w:rFonts w:eastAsia="Malgun Gothic"/>
                <w:lang w:eastAsia="zh-CN"/>
              </w:rPr>
              <w:pPrChange w:id="2909" w:author="Huawei" w:date="2021-10-30T13:52:00Z">
                <w:pPr>
                  <w:pStyle w:val="TAC"/>
                </w:pPr>
              </w:pPrChange>
            </w:pPr>
            <w:ins w:id="2910" w:author="Huawei" w:date="2021-10-30T13:49:00Z">
              <w:r w:rsidRPr="00EA509B">
                <w:t>16.5</w:t>
              </w:r>
            </w:ins>
          </w:p>
        </w:tc>
        <w:tc>
          <w:tcPr>
            <w:tcW w:w="567" w:type="dxa"/>
            <w:tcBorders>
              <w:top w:val="single" w:sz="4" w:space="0" w:color="auto"/>
              <w:left w:val="single" w:sz="4" w:space="0" w:color="auto"/>
              <w:bottom w:val="single" w:sz="4" w:space="0" w:color="auto"/>
              <w:right w:val="single" w:sz="4" w:space="0" w:color="auto"/>
            </w:tcBorders>
            <w:tcPrChange w:id="2911"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C551910" w14:textId="77777777" w:rsidR="00430699" w:rsidRPr="00145EF7" w:rsidRDefault="00430699" w:rsidP="00925CFE">
            <w:pPr>
              <w:pStyle w:val="TAC"/>
              <w:rPr>
                <w:ins w:id="2912" w:author="Huawei" w:date="2021-10-30T13:49:00Z"/>
                <w:rFonts w:eastAsia="Malgun Gothic"/>
                <w:lang w:eastAsia="zh-CN"/>
              </w:rPr>
              <w:pPrChange w:id="2913" w:author="Huawei" w:date="2021-10-30T13:52:00Z">
                <w:pPr>
                  <w:pStyle w:val="TAC"/>
                </w:pPr>
              </w:pPrChange>
            </w:pPr>
            <w:ins w:id="2914" w:author="Huawei" w:date="2021-10-30T13:49:00Z">
              <w:r w:rsidRPr="0090716A">
                <w:t>16.5</w:t>
              </w:r>
            </w:ins>
          </w:p>
        </w:tc>
        <w:tc>
          <w:tcPr>
            <w:tcW w:w="425" w:type="dxa"/>
            <w:tcBorders>
              <w:top w:val="single" w:sz="4" w:space="0" w:color="auto"/>
              <w:left w:val="single" w:sz="4" w:space="0" w:color="auto"/>
              <w:bottom w:val="single" w:sz="4" w:space="0" w:color="auto"/>
              <w:right w:val="single" w:sz="4" w:space="0" w:color="auto"/>
            </w:tcBorders>
            <w:tcPrChange w:id="2915"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7AF6F07" w14:textId="392EA987" w:rsidR="00430699" w:rsidRPr="00145EF7" w:rsidRDefault="00430699" w:rsidP="00925CFE">
            <w:pPr>
              <w:pStyle w:val="TAC"/>
              <w:rPr>
                <w:ins w:id="2916" w:author="Huawei" w:date="2021-10-30T13:49:00Z"/>
                <w:rFonts w:eastAsia="Malgun Gothic"/>
                <w:lang w:eastAsia="zh-CN"/>
              </w:rPr>
              <w:pPrChange w:id="2917" w:author="Huawei" w:date="2021-10-30T13:52:00Z">
                <w:pPr>
                  <w:pStyle w:val="TAC"/>
                </w:pPr>
              </w:pPrChange>
            </w:pPr>
            <w:ins w:id="2918"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91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0432ED2" w14:textId="77777777" w:rsidR="00430699" w:rsidRPr="00925CFE" w:rsidRDefault="00430699" w:rsidP="00925CFE">
            <w:pPr>
              <w:pStyle w:val="TAC"/>
              <w:rPr>
                <w:ins w:id="2920" w:author="Huawei" w:date="2021-10-30T13:49:00Z"/>
                <w:lang w:eastAsia="zh-CN"/>
                <w:rPrChange w:id="2921" w:author="Huawei" w:date="2021-10-30T13:53:00Z">
                  <w:rPr>
                    <w:ins w:id="2922" w:author="Huawei" w:date="2021-10-30T13:49:00Z"/>
                    <w:lang w:eastAsia="zh-CN"/>
                  </w:rPr>
                </w:rPrChange>
              </w:rPr>
              <w:pPrChange w:id="2923" w:author="Huawei" w:date="2021-10-30T13:52:00Z">
                <w:pPr>
                  <w:pStyle w:val="TAC"/>
                </w:pPr>
              </w:pPrChange>
            </w:pPr>
            <w:ins w:id="2924"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925"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1C67E883" w14:textId="77777777" w:rsidR="00430699" w:rsidRPr="00925CFE" w:rsidRDefault="00430699" w:rsidP="00925CFE">
            <w:pPr>
              <w:pStyle w:val="TAC"/>
              <w:rPr>
                <w:ins w:id="2926" w:author="Huawei" w:date="2021-10-30T13:49:00Z"/>
                <w:lang w:eastAsia="zh-CN"/>
                <w:rPrChange w:id="2927" w:author="Huawei" w:date="2021-10-30T13:53:00Z">
                  <w:rPr>
                    <w:ins w:id="2928" w:author="Huawei" w:date="2021-10-30T13:49:00Z"/>
                    <w:lang w:eastAsia="zh-CN"/>
                  </w:rPr>
                </w:rPrChange>
              </w:rPr>
              <w:pPrChange w:id="2929" w:author="Huawei" w:date="2021-10-30T13:52:00Z">
                <w:pPr>
                  <w:pStyle w:val="TAC"/>
                </w:pPr>
              </w:pPrChange>
            </w:pPr>
            <w:ins w:id="2930" w:author="Huawei" w:date="2021-10-30T13:49:00Z">
              <w:r w:rsidRPr="00925CFE">
                <w:rPr>
                  <w:rFonts w:hint="eastAsia"/>
                  <w:lang w:eastAsia="zh-CN"/>
                  <w:rPrChange w:id="2931" w:author="Huawei" w:date="2021-10-30T13:53:00Z">
                    <w:rPr>
                      <w:rFonts w:hint="eastAsia"/>
                      <w:lang w:eastAsia="zh-CN"/>
                    </w:rPr>
                  </w:rPrChange>
                </w:rPr>
                <w:t>5</w:t>
              </w:r>
            </w:ins>
          </w:p>
        </w:tc>
        <w:tc>
          <w:tcPr>
            <w:tcW w:w="821" w:type="dxa"/>
            <w:tcBorders>
              <w:top w:val="single" w:sz="4" w:space="0" w:color="auto"/>
              <w:left w:val="single" w:sz="4" w:space="0" w:color="auto"/>
              <w:bottom w:val="single" w:sz="4" w:space="0" w:color="auto"/>
              <w:right w:val="single" w:sz="4" w:space="0" w:color="auto"/>
            </w:tcBorders>
            <w:tcPrChange w:id="2932"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594FA23C" w14:textId="77777777" w:rsidR="00430699" w:rsidRPr="00F60864" w:rsidRDefault="00430699" w:rsidP="00925CFE">
            <w:pPr>
              <w:pStyle w:val="TAC"/>
              <w:rPr>
                <w:ins w:id="2933" w:author="Huawei" w:date="2021-10-30T13:49:00Z"/>
              </w:rPr>
              <w:pPrChange w:id="2934" w:author="Huawei" w:date="2021-10-30T13:52:00Z">
                <w:pPr>
                  <w:pStyle w:val="TAC"/>
                </w:pPr>
              </w:pPrChange>
            </w:pPr>
            <w:ins w:id="2935"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936"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F0FBDEC" w14:textId="77777777" w:rsidR="00430699" w:rsidRPr="00F60864" w:rsidRDefault="00430699" w:rsidP="00925CFE">
            <w:pPr>
              <w:pStyle w:val="TAC"/>
              <w:rPr>
                <w:ins w:id="2937" w:author="Huawei" w:date="2021-10-30T13:49:00Z"/>
              </w:rPr>
              <w:pPrChange w:id="2938" w:author="Huawei" w:date="2021-10-30T13:52:00Z">
                <w:pPr>
                  <w:pStyle w:val="TAC"/>
                </w:pPr>
              </w:pPrChange>
            </w:pPr>
            <w:ins w:id="2939" w:author="Huawei" w:date="2021-10-30T13:49:00Z">
              <w:r w:rsidRPr="002224EC">
                <w:t>11.5</w:t>
              </w:r>
              <w:r>
                <w:t>-TT</w:t>
              </w:r>
            </w:ins>
          </w:p>
        </w:tc>
        <w:tc>
          <w:tcPr>
            <w:tcW w:w="863" w:type="dxa"/>
            <w:tcBorders>
              <w:top w:val="single" w:sz="4" w:space="0" w:color="auto"/>
              <w:left w:val="single" w:sz="4" w:space="0" w:color="auto"/>
              <w:bottom w:val="single" w:sz="4" w:space="0" w:color="auto"/>
              <w:right w:val="single" w:sz="4" w:space="0" w:color="auto"/>
            </w:tcBorders>
            <w:tcPrChange w:id="2940"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79F5F6AD" w14:textId="77777777" w:rsidR="00430699" w:rsidRPr="00F60864" w:rsidRDefault="00430699" w:rsidP="00925CFE">
            <w:pPr>
              <w:pStyle w:val="TAC"/>
              <w:rPr>
                <w:ins w:id="2941" w:author="Huawei" w:date="2021-10-30T13:49:00Z"/>
              </w:rPr>
              <w:pPrChange w:id="2942" w:author="Huawei" w:date="2021-10-30T13:52:00Z">
                <w:pPr>
                  <w:pStyle w:val="TAC"/>
                </w:pPr>
              </w:pPrChange>
            </w:pPr>
            <w:ins w:id="2943"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944"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6C0532EC" w14:textId="77777777" w:rsidR="00430699" w:rsidRPr="00F60864" w:rsidRDefault="00430699" w:rsidP="00925CFE">
            <w:pPr>
              <w:pStyle w:val="TAC"/>
              <w:rPr>
                <w:ins w:id="2945" w:author="Huawei" w:date="2021-10-30T13:49:00Z"/>
              </w:rPr>
              <w:pPrChange w:id="2946" w:author="Huawei" w:date="2021-10-30T13:52:00Z">
                <w:pPr>
                  <w:pStyle w:val="TAC"/>
                </w:pPr>
              </w:pPrChange>
            </w:pPr>
            <w:ins w:id="2947" w:author="Huawei" w:date="2021-10-30T13:49:00Z">
              <w:r w:rsidRPr="00EA1137">
                <w:t>11.5</w:t>
              </w:r>
              <w:r>
                <w:t>-TT</w:t>
              </w:r>
            </w:ins>
          </w:p>
        </w:tc>
      </w:tr>
      <w:tr w:rsidR="00430699" w:rsidRPr="00F60864" w14:paraId="6A636BCE" w14:textId="77777777" w:rsidTr="00925CFE">
        <w:trPr>
          <w:ins w:id="2948" w:author="Huawei" w:date="2021-10-30T13:49:00Z"/>
          <w:trPrChange w:id="2949"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950"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1989C23C" w14:textId="77777777" w:rsidR="00430699" w:rsidRPr="00F60864" w:rsidRDefault="00430699" w:rsidP="00817846">
            <w:pPr>
              <w:pStyle w:val="TAC"/>
              <w:rPr>
                <w:ins w:id="2951" w:author="Huawei" w:date="2021-10-30T13:49:00Z"/>
              </w:rPr>
            </w:pPr>
            <w:ins w:id="2952" w:author="Huawei" w:date="2021-10-30T13:49:00Z">
              <w:r w:rsidRPr="00F60864">
                <w:t>15</w:t>
              </w:r>
            </w:ins>
          </w:p>
        </w:tc>
        <w:tc>
          <w:tcPr>
            <w:tcW w:w="567" w:type="dxa"/>
            <w:tcBorders>
              <w:top w:val="single" w:sz="4" w:space="0" w:color="auto"/>
              <w:left w:val="single" w:sz="4" w:space="0" w:color="auto"/>
              <w:bottom w:val="single" w:sz="4" w:space="0" w:color="auto"/>
              <w:right w:val="single" w:sz="4" w:space="0" w:color="auto"/>
            </w:tcBorders>
            <w:tcPrChange w:id="295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4ED4353" w14:textId="77777777" w:rsidR="00430699" w:rsidRPr="00F60864" w:rsidRDefault="00430699" w:rsidP="00925CFE">
            <w:pPr>
              <w:pStyle w:val="TAC"/>
              <w:rPr>
                <w:ins w:id="2954" w:author="Huawei" w:date="2021-10-30T13:49:00Z"/>
              </w:rPr>
              <w:pPrChange w:id="2955" w:author="Huawei" w:date="2021-10-30T13:52:00Z">
                <w:pPr>
                  <w:pStyle w:val="TAC"/>
                </w:pPr>
              </w:pPrChange>
            </w:pPr>
            <w:ins w:id="2956"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95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D3CA497" w14:textId="77777777" w:rsidR="00430699" w:rsidRPr="00145EF7" w:rsidRDefault="00430699" w:rsidP="00925CFE">
            <w:pPr>
              <w:pStyle w:val="TAC"/>
              <w:rPr>
                <w:ins w:id="2958" w:author="Huawei" w:date="2021-10-30T13:49:00Z"/>
                <w:rFonts w:eastAsia="Malgun Gothic"/>
                <w:lang w:eastAsia="zh-CN"/>
              </w:rPr>
              <w:pPrChange w:id="2959" w:author="Huawei" w:date="2021-10-30T13:52:00Z">
                <w:pPr>
                  <w:pStyle w:val="TAC"/>
                </w:pPr>
              </w:pPrChange>
            </w:pPr>
            <w:ins w:id="2960" w:author="Huawei" w:date="2021-10-30T13:49: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96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A82FBBE" w14:textId="77777777" w:rsidR="00430699" w:rsidRPr="00145EF7" w:rsidRDefault="00430699" w:rsidP="00925CFE">
            <w:pPr>
              <w:pStyle w:val="TAC"/>
              <w:rPr>
                <w:ins w:id="2962" w:author="Huawei" w:date="2021-10-30T13:49:00Z"/>
                <w:rFonts w:eastAsia="Malgun Gothic"/>
                <w:lang w:eastAsia="zh-CN"/>
              </w:rPr>
              <w:pPrChange w:id="2963" w:author="Huawei" w:date="2021-10-30T13:52:00Z">
                <w:pPr>
                  <w:pStyle w:val="TAC"/>
                </w:pPr>
              </w:pPrChange>
            </w:pPr>
            <w:ins w:id="2964" w:author="Huawei" w:date="2021-10-30T13:49: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965"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E00550E" w14:textId="77777777" w:rsidR="00430699" w:rsidRPr="00145EF7" w:rsidRDefault="00430699" w:rsidP="00925CFE">
            <w:pPr>
              <w:pStyle w:val="TAC"/>
              <w:rPr>
                <w:ins w:id="2966" w:author="Huawei" w:date="2021-10-30T13:49:00Z"/>
                <w:rFonts w:eastAsia="Malgun Gothic"/>
                <w:lang w:eastAsia="zh-CN"/>
              </w:rPr>
              <w:pPrChange w:id="2967" w:author="Huawei" w:date="2021-10-30T13:52:00Z">
                <w:pPr>
                  <w:pStyle w:val="TAC"/>
                </w:pPr>
              </w:pPrChange>
            </w:pPr>
            <w:ins w:id="2968"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96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DCBDA4B" w14:textId="77777777" w:rsidR="00430699" w:rsidRPr="00145EF7" w:rsidRDefault="00430699" w:rsidP="00925CFE">
            <w:pPr>
              <w:pStyle w:val="TAC"/>
              <w:rPr>
                <w:ins w:id="2970" w:author="Huawei" w:date="2021-10-30T13:49:00Z"/>
                <w:rFonts w:eastAsia="Malgun Gothic"/>
                <w:lang w:eastAsia="zh-CN"/>
              </w:rPr>
              <w:pPrChange w:id="2971" w:author="Huawei" w:date="2021-10-30T13:52:00Z">
                <w:pPr>
                  <w:pStyle w:val="TAC"/>
                </w:pPr>
              </w:pPrChange>
            </w:pPr>
            <w:ins w:id="2972" w:author="Huawei" w:date="2021-10-30T13:49: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97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08251C7" w14:textId="77777777" w:rsidR="00430699" w:rsidRPr="00145EF7" w:rsidRDefault="00430699" w:rsidP="00925CFE">
            <w:pPr>
              <w:pStyle w:val="TAC"/>
              <w:rPr>
                <w:ins w:id="2974" w:author="Huawei" w:date="2021-10-30T13:49:00Z"/>
                <w:rFonts w:eastAsia="Malgun Gothic"/>
                <w:lang w:eastAsia="zh-CN"/>
              </w:rPr>
              <w:pPrChange w:id="2975" w:author="Huawei" w:date="2021-10-30T13:52:00Z">
                <w:pPr>
                  <w:pStyle w:val="TAC"/>
                </w:pPr>
              </w:pPrChange>
            </w:pPr>
            <w:ins w:id="2976" w:author="Huawei" w:date="2021-10-30T13:49: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977"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28813AA" w14:textId="4EC66272" w:rsidR="00430699" w:rsidRPr="00145EF7" w:rsidRDefault="00430699" w:rsidP="00925CFE">
            <w:pPr>
              <w:pStyle w:val="TAC"/>
              <w:rPr>
                <w:ins w:id="2978" w:author="Huawei" w:date="2021-10-30T13:49:00Z"/>
                <w:rFonts w:eastAsia="Malgun Gothic"/>
                <w:lang w:eastAsia="zh-CN"/>
              </w:rPr>
              <w:pPrChange w:id="2979" w:author="Huawei" w:date="2021-10-30T13:52:00Z">
                <w:pPr>
                  <w:pStyle w:val="TAC"/>
                </w:pPr>
              </w:pPrChange>
            </w:pPr>
            <w:ins w:id="2980"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98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9672876" w14:textId="77777777" w:rsidR="00430699" w:rsidRPr="00925CFE" w:rsidRDefault="00430699" w:rsidP="00925CFE">
            <w:pPr>
              <w:pStyle w:val="TAC"/>
              <w:rPr>
                <w:ins w:id="2982" w:author="Huawei" w:date="2021-10-30T13:49:00Z"/>
                <w:lang w:eastAsia="zh-CN"/>
                <w:rPrChange w:id="2983" w:author="Huawei" w:date="2021-10-30T13:53:00Z">
                  <w:rPr>
                    <w:ins w:id="2984" w:author="Huawei" w:date="2021-10-30T13:49:00Z"/>
                    <w:lang w:eastAsia="zh-CN"/>
                  </w:rPr>
                </w:rPrChange>
              </w:rPr>
              <w:pPrChange w:id="2985" w:author="Huawei" w:date="2021-10-30T13:52:00Z">
                <w:pPr>
                  <w:pStyle w:val="TAC"/>
                </w:pPr>
              </w:pPrChange>
            </w:pPr>
            <w:ins w:id="2986" w:author="Huawei" w:date="2021-10-30T13:49:00Z">
              <w:r w:rsidRPr="00817846">
                <w:rPr>
                  <w:lang w:eastAsia="zh-CN"/>
                </w:rPr>
                <w:t>6</w:t>
              </w:r>
              <w:r w:rsidRPr="00925CFE">
                <w:rPr>
                  <w:lang w:eastAsia="zh-CN"/>
                  <w:rPrChange w:id="2987" w:author="Huawei" w:date="2021-10-30T13:53:00Z">
                    <w:rPr>
                      <w:lang w:eastAsia="zh-CN"/>
                    </w:rPr>
                  </w:rPrChange>
                </w:rPr>
                <w:t xml:space="preserve"> (5)</w:t>
              </w:r>
              <w:r w:rsidRPr="00925CFE">
                <w:rPr>
                  <w:vertAlign w:val="superscript"/>
                  <w:lang w:eastAsia="zh-CN"/>
                  <w:rPrChange w:id="2988" w:author="Huawei" w:date="2021-10-30T13:53:00Z">
                    <w:rPr>
                      <w:vertAlign w:val="superscript"/>
                      <w:lang w:eastAsia="zh-CN"/>
                    </w:rPr>
                  </w:rPrChange>
                </w:rPr>
                <w:t>2</w:t>
              </w:r>
            </w:ins>
          </w:p>
        </w:tc>
        <w:tc>
          <w:tcPr>
            <w:tcW w:w="696" w:type="dxa"/>
            <w:tcBorders>
              <w:top w:val="single" w:sz="4" w:space="0" w:color="auto"/>
              <w:left w:val="single" w:sz="4" w:space="0" w:color="auto"/>
              <w:bottom w:val="single" w:sz="4" w:space="0" w:color="auto"/>
              <w:right w:val="single" w:sz="4" w:space="0" w:color="auto"/>
            </w:tcBorders>
            <w:tcPrChange w:id="2989"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0588308E" w14:textId="77777777" w:rsidR="00430699" w:rsidRPr="00925CFE" w:rsidRDefault="00430699" w:rsidP="00925CFE">
            <w:pPr>
              <w:pStyle w:val="TAC"/>
              <w:rPr>
                <w:ins w:id="2990" w:author="Huawei" w:date="2021-10-30T13:49:00Z"/>
                <w:lang w:eastAsia="zh-CN"/>
                <w:rPrChange w:id="2991" w:author="Huawei" w:date="2021-10-30T13:53:00Z">
                  <w:rPr>
                    <w:ins w:id="2992" w:author="Huawei" w:date="2021-10-30T13:49:00Z"/>
                    <w:lang w:eastAsia="zh-CN"/>
                  </w:rPr>
                </w:rPrChange>
              </w:rPr>
              <w:pPrChange w:id="2993" w:author="Huawei" w:date="2021-10-30T13:52:00Z">
                <w:pPr>
                  <w:pStyle w:val="TAC"/>
                </w:pPr>
              </w:pPrChange>
            </w:pPr>
            <w:ins w:id="2994" w:author="Huawei" w:date="2021-10-30T13:49:00Z">
              <w:r w:rsidRPr="00925CFE">
                <w:rPr>
                  <w:lang w:eastAsia="zh-CN"/>
                  <w:rPrChange w:id="2995" w:author="Huawei" w:date="2021-10-30T13:53:00Z">
                    <w:rPr>
                      <w:lang w:eastAsia="zh-CN"/>
                    </w:rPr>
                  </w:rPrChange>
                </w:rPr>
                <w:t>6 (5)</w:t>
              </w:r>
              <w:r w:rsidRPr="00925CFE">
                <w:rPr>
                  <w:vertAlign w:val="superscript"/>
                  <w:lang w:eastAsia="zh-CN"/>
                  <w:rPrChange w:id="2996" w:author="Huawei" w:date="2021-10-30T13:53:00Z">
                    <w:rPr>
                      <w:vertAlign w:val="superscript"/>
                      <w:lang w:eastAsia="zh-CN"/>
                    </w:rPr>
                  </w:rPrChange>
                </w:rPr>
                <w:t>2</w:t>
              </w:r>
            </w:ins>
          </w:p>
        </w:tc>
        <w:tc>
          <w:tcPr>
            <w:tcW w:w="821" w:type="dxa"/>
            <w:tcBorders>
              <w:top w:val="single" w:sz="4" w:space="0" w:color="auto"/>
              <w:left w:val="single" w:sz="4" w:space="0" w:color="auto"/>
              <w:bottom w:val="single" w:sz="4" w:space="0" w:color="auto"/>
              <w:right w:val="single" w:sz="4" w:space="0" w:color="auto"/>
            </w:tcBorders>
            <w:tcPrChange w:id="2997"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54BB6A76" w14:textId="77777777" w:rsidR="00430699" w:rsidRPr="00F60864" w:rsidRDefault="00430699" w:rsidP="00925CFE">
            <w:pPr>
              <w:pStyle w:val="TAC"/>
              <w:rPr>
                <w:ins w:id="2998" w:author="Huawei" w:date="2021-10-30T13:49:00Z"/>
              </w:rPr>
              <w:pPrChange w:id="2999" w:author="Huawei" w:date="2021-10-30T13:52:00Z">
                <w:pPr>
                  <w:pStyle w:val="TAC"/>
                </w:pPr>
              </w:pPrChange>
            </w:pPr>
            <w:ins w:id="3000"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001"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34F01785" w14:textId="77777777" w:rsidR="00430699" w:rsidRPr="00F60864" w:rsidRDefault="00430699" w:rsidP="00925CFE">
            <w:pPr>
              <w:pStyle w:val="TAC"/>
              <w:rPr>
                <w:ins w:id="3002" w:author="Huawei" w:date="2021-10-30T13:49:00Z"/>
              </w:rPr>
              <w:pPrChange w:id="3003" w:author="Huawei" w:date="2021-10-30T13:52:00Z">
                <w:pPr>
                  <w:pStyle w:val="TAC"/>
                </w:pPr>
              </w:pPrChange>
            </w:pPr>
            <w:ins w:id="3004" w:author="Huawei" w:date="2021-10-30T13:49: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3005"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79C31D4F" w14:textId="77777777" w:rsidR="00430699" w:rsidRPr="00F60864" w:rsidRDefault="00430699" w:rsidP="00925CFE">
            <w:pPr>
              <w:pStyle w:val="TAC"/>
              <w:rPr>
                <w:ins w:id="3006" w:author="Huawei" w:date="2021-10-30T13:49:00Z"/>
              </w:rPr>
              <w:pPrChange w:id="3007" w:author="Huawei" w:date="2021-10-30T13:52:00Z">
                <w:pPr>
                  <w:pStyle w:val="TAC"/>
                </w:pPr>
              </w:pPrChange>
            </w:pPr>
            <w:ins w:id="3008"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009"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D48514A" w14:textId="77777777" w:rsidR="00430699" w:rsidRPr="00F60864" w:rsidRDefault="00430699" w:rsidP="00925CFE">
            <w:pPr>
              <w:pStyle w:val="TAC"/>
              <w:rPr>
                <w:ins w:id="3010" w:author="Huawei" w:date="2021-10-30T13:49:00Z"/>
              </w:rPr>
              <w:pPrChange w:id="3011" w:author="Huawei" w:date="2021-10-30T13:52:00Z">
                <w:pPr>
                  <w:pStyle w:val="TAC"/>
                </w:pPr>
              </w:pPrChange>
            </w:pPr>
            <w:ins w:id="3012" w:author="Huawei" w:date="2021-10-30T13:49:00Z">
              <w:r w:rsidRPr="00EA1137">
                <w:t>4</w:t>
              </w:r>
              <w:r>
                <w:t>-TT (9.5-TT)</w:t>
              </w:r>
              <w:r>
                <w:rPr>
                  <w:vertAlign w:val="superscript"/>
                </w:rPr>
                <w:t>2</w:t>
              </w:r>
            </w:ins>
          </w:p>
        </w:tc>
      </w:tr>
      <w:tr w:rsidR="00430699" w:rsidRPr="00F60864" w14:paraId="33F45AB8" w14:textId="77777777" w:rsidTr="00925CFE">
        <w:trPr>
          <w:ins w:id="3013" w:author="Huawei" w:date="2021-10-30T13:49:00Z"/>
          <w:trPrChange w:id="3014"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015"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032BBB92" w14:textId="77777777" w:rsidR="00430699" w:rsidRPr="00F60864" w:rsidRDefault="00430699" w:rsidP="00817846">
            <w:pPr>
              <w:pStyle w:val="TAC"/>
              <w:rPr>
                <w:ins w:id="3016" w:author="Huawei" w:date="2021-10-30T13:49:00Z"/>
              </w:rPr>
            </w:pPr>
            <w:ins w:id="3017" w:author="Huawei" w:date="2021-10-30T13:49:00Z">
              <w:r w:rsidRPr="00F60864">
                <w:t>16</w:t>
              </w:r>
            </w:ins>
          </w:p>
        </w:tc>
        <w:tc>
          <w:tcPr>
            <w:tcW w:w="567" w:type="dxa"/>
            <w:tcBorders>
              <w:top w:val="single" w:sz="4" w:space="0" w:color="auto"/>
              <w:left w:val="single" w:sz="4" w:space="0" w:color="auto"/>
              <w:bottom w:val="single" w:sz="4" w:space="0" w:color="auto"/>
              <w:right w:val="single" w:sz="4" w:space="0" w:color="auto"/>
            </w:tcBorders>
            <w:tcPrChange w:id="301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FC77B93" w14:textId="77777777" w:rsidR="00430699" w:rsidRPr="00F60864" w:rsidRDefault="00430699" w:rsidP="00925CFE">
            <w:pPr>
              <w:pStyle w:val="TAC"/>
              <w:rPr>
                <w:ins w:id="3019" w:author="Huawei" w:date="2021-10-30T13:49:00Z"/>
              </w:rPr>
              <w:pPrChange w:id="3020" w:author="Huawei" w:date="2021-10-30T13:52:00Z">
                <w:pPr>
                  <w:pStyle w:val="TAC"/>
                </w:pPr>
              </w:pPrChange>
            </w:pPr>
            <w:ins w:id="3021"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3022"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2DC7E56" w14:textId="77777777" w:rsidR="00430699" w:rsidRPr="00C71E2B" w:rsidRDefault="00430699" w:rsidP="00925CFE">
            <w:pPr>
              <w:pStyle w:val="TAC"/>
              <w:rPr>
                <w:ins w:id="3023" w:author="Huawei" w:date="2021-10-30T13:49:00Z"/>
                <w:lang w:eastAsia="zh-CN"/>
              </w:rPr>
              <w:pPrChange w:id="3024" w:author="Huawei" w:date="2021-10-30T13:52:00Z">
                <w:pPr>
                  <w:pStyle w:val="TAC"/>
                </w:pPr>
              </w:pPrChange>
            </w:pPr>
            <w:ins w:id="3025" w:author="Huawei" w:date="2021-10-30T13:49:00Z">
              <w:r>
                <w:rPr>
                  <w:rFonts w:hint="eastAsia"/>
                  <w:lang w:eastAsia="zh-CN"/>
                </w:rPr>
                <w:t>2.5</w:t>
              </w:r>
            </w:ins>
          </w:p>
        </w:tc>
        <w:tc>
          <w:tcPr>
            <w:tcW w:w="709" w:type="dxa"/>
            <w:tcBorders>
              <w:top w:val="single" w:sz="4" w:space="0" w:color="auto"/>
              <w:left w:val="single" w:sz="4" w:space="0" w:color="auto"/>
              <w:bottom w:val="single" w:sz="4" w:space="0" w:color="auto"/>
              <w:right w:val="single" w:sz="4" w:space="0" w:color="auto"/>
            </w:tcBorders>
            <w:tcPrChange w:id="302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FE7821C" w14:textId="77777777" w:rsidR="00430699" w:rsidRPr="00C71E2B" w:rsidRDefault="00430699" w:rsidP="00925CFE">
            <w:pPr>
              <w:pStyle w:val="TAC"/>
              <w:rPr>
                <w:ins w:id="3027" w:author="Huawei" w:date="2021-10-30T13:49:00Z"/>
                <w:lang w:eastAsia="zh-CN"/>
              </w:rPr>
              <w:pPrChange w:id="3028" w:author="Huawei" w:date="2021-10-30T13:52:00Z">
                <w:pPr>
                  <w:pStyle w:val="TAC"/>
                </w:pPr>
              </w:pPrChange>
            </w:pPr>
            <w:ins w:id="3029" w:author="Huawei" w:date="2021-10-30T13:49:00Z">
              <w:r>
                <w:rPr>
                  <w:rFonts w:hint="eastAsia"/>
                  <w:lang w:eastAsia="zh-CN"/>
                </w:rPr>
                <w:t>3</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3030"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F772FFC" w14:textId="77777777" w:rsidR="00430699" w:rsidRPr="00145EF7" w:rsidRDefault="00430699" w:rsidP="00925CFE">
            <w:pPr>
              <w:pStyle w:val="TAC"/>
              <w:rPr>
                <w:ins w:id="3031" w:author="Huawei" w:date="2021-10-30T13:49:00Z"/>
                <w:rFonts w:eastAsia="Malgun Gothic"/>
                <w:lang w:eastAsia="zh-CN"/>
              </w:rPr>
              <w:pPrChange w:id="3032" w:author="Huawei" w:date="2021-10-30T13:52:00Z">
                <w:pPr>
                  <w:pStyle w:val="TAC"/>
                </w:pPr>
              </w:pPrChange>
            </w:pPr>
            <w:ins w:id="3033"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03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A7898C9" w14:textId="77777777" w:rsidR="00430699" w:rsidRPr="00145EF7" w:rsidRDefault="00430699" w:rsidP="00925CFE">
            <w:pPr>
              <w:pStyle w:val="TAC"/>
              <w:rPr>
                <w:ins w:id="3035" w:author="Huawei" w:date="2021-10-30T13:49:00Z"/>
                <w:rFonts w:eastAsia="Malgun Gothic"/>
                <w:lang w:eastAsia="zh-CN"/>
              </w:rPr>
              <w:pPrChange w:id="3036" w:author="Huawei" w:date="2021-10-30T13:52:00Z">
                <w:pPr>
                  <w:pStyle w:val="TAC"/>
                </w:pPr>
              </w:pPrChange>
            </w:pPr>
            <w:ins w:id="3037" w:author="Huawei" w:date="2021-10-30T13:49:00Z">
              <w:r w:rsidRPr="00EA509B">
                <w:t>20.5</w:t>
              </w:r>
            </w:ins>
          </w:p>
        </w:tc>
        <w:tc>
          <w:tcPr>
            <w:tcW w:w="567" w:type="dxa"/>
            <w:tcBorders>
              <w:top w:val="single" w:sz="4" w:space="0" w:color="auto"/>
              <w:left w:val="single" w:sz="4" w:space="0" w:color="auto"/>
              <w:bottom w:val="single" w:sz="4" w:space="0" w:color="auto"/>
              <w:right w:val="single" w:sz="4" w:space="0" w:color="auto"/>
            </w:tcBorders>
            <w:tcPrChange w:id="303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F8A2060" w14:textId="77777777" w:rsidR="00430699" w:rsidRPr="00145EF7" w:rsidRDefault="00430699" w:rsidP="00925CFE">
            <w:pPr>
              <w:pStyle w:val="TAC"/>
              <w:rPr>
                <w:ins w:id="3039" w:author="Huawei" w:date="2021-10-30T13:49:00Z"/>
                <w:rFonts w:eastAsia="Malgun Gothic"/>
                <w:lang w:eastAsia="zh-CN"/>
              </w:rPr>
              <w:pPrChange w:id="3040" w:author="Huawei" w:date="2021-10-30T13:52:00Z">
                <w:pPr>
                  <w:pStyle w:val="TAC"/>
                </w:pPr>
              </w:pPrChange>
            </w:pPr>
            <w:ins w:id="3041" w:author="Huawei" w:date="2021-10-30T13:49:00Z">
              <w:r w:rsidRPr="0090716A">
                <w:t>19.5</w:t>
              </w:r>
            </w:ins>
          </w:p>
        </w:tc>
        <w:tc>
          <w:tcPr>
            <w:tcW w:w="425" w:type="dxa"/>
            <w:tcBorders>
              <w:top w:val="single" w:sz="4" w:space="0" w:color="auto"/>
              <w:left w:val="single" w:sz="4" w:space="0" w:color="auto"/>
              <w:bottom w:val="single" w:sz="4" w:space="0" w:color="auto"/>
              <w:right w:val="single" w:sz="4" w:space="0" w:color="auto"/>
            </w:tcBorders>
            <w:tcPrChange w:id="3042"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108D60D" w14:textId="54DDD0AA" w:rsidR="00430699" w:rsidRPr="00145EF7" w:rsidRDefault="00430699" w:rsidP="00925CFE">
            <w:pPr>
              <w:pStyle w:val="TAC"/>
              <w:rPr>
                <w:ins w:id="3043" w:author="Huawei" w:date="2021-10-30T13:49:00Z"/>
                <w:rFonts w:eastAsia="Malgun Gothic"/>
                <w:lang w:eastAsia="zh-CN"/>
              </w:rPr>
              <w:pPrChange w:id="3044" w:author="Huawei" w:date="2021-10-30T13:52:00Z">
                <w:pPr>
                  <w:pStyle w:val="TAC"/>
                </w:pPr>
              </w:pPrChange>
            </w:pPr>
            <w:ins w:id="3045"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04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B0855A9" w14:textId="77777777" w:rsidR="00430699" w:rsidRPr="00925CFE" w:rsidRDefault="00430699" w:rsidP="00925CFE">
            <w:pPr>
              <w:pStyle w:val="TAC"/>
              <w:rPr>
                <w:ins w:id="3047" w:author="Huawei" w:date="2021-10-30T13:49:00Z"/>
                <w:lang w:eastAsia="zh-CN"/>
                <w:rPrChange w:id="3048" w:author="Huawei" w:date="2021-10-30T13:53:00Z">
                  <w:rPr>
                    <w:ins w:id="3049" w:author="Huawei" w:date="2021-10-30T13:49:00Z"/>
                    <w:lang w:eastAsia="zh-CN"/>
                  </w:rPr>
                </w:rPrChange>
              </w:rPr>
              <w:pPrChange w:id="3050" w:author="Huawei" w:date="2021-10-30T13:52:00Z">
                <w:pPr>
                  <w:pStyle w:val="TAC"/>
                </w:pPr>
              </w:pPrChange>
            </w:pPr>
            <w:ins w:id="3051" w:author="Huawei" w:date="2021-10-30T13:49:00Z">
              <w:r w:rsidRPr="00817846">
                <w:rPr>
                  <w:lang w:eastAsia="zh-CN"/>
                </w:rPr>
                <w:t>2.5</w:t>
              </w:r>
            </w:ins>
          </w:p>
        </w:tc>
        <w:tc>
          <w:tcPr>
            <w:tcW w:w="696" w:type="dxa"/>
            <w:tcBorders>
              <w:top w:val="single" w:sz="4" w:space="0" w:color="auto"/>
              <w:left w:val="single" w:sz="4" w:space="0" w:color="auto"/>
              <w:bottom w:val="single" w:sz="4" w:space="0" w:color="auto"/>
              <w:right w:val="single" w:sz="4" w:space="0" w:color="auto"/>
            </w:tcBorders>
            <w:tcPrChange w:id="3052"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19CB234B" w14:textId="77777777" w:rsidR="00430699" w:rsidRPr="00925CFE" w:rsidRDefault="00430699" w:rsidP="00925CFE">
            <w:pPr>
              <w:pStyle w:val="TAC"/>
              <w:rPr>
                <w:ins w:id="3053" w:author="Huawei" w:date="2021-10-30T13:49:00Z"/>
                <w:lang w:eastAsia="zh-CN"/>
                <w:rPrChange w:id="3054" w:author="Huawei" w:date="2021-10-30T13:53:00Z">
                  <w:rPr>
                    <w:ins w:id="3055" w:author="Huawei" w:date="2021-10-30T13:49:00Z"/>
                    <w:lang w:eastAsia="zh-CN"/>
                  </w:rPr>
                </w:rPrChange>
              </w:rPr>
              <w:pPrChange w:id="3056" w:author="Huawei" w:date="2021-10-30T13:52:00Z">
                <w:pPr>
                  <w:pStyle w:val="TAC"/>
                </w:pPr>
              </w:pPrChange>
            </w:pPr>
            <w:ins w:id="3057" w:author="Huawei" w:date="2021-10-30T13:49:00Z">
              <w:r w:rsidRPr="00925CFE">
                <w:rPr>
                  <w:rFonts w:hint="eastAsia"/>
                  <w:lang w:eastAsia="zh-CN"/>
                  <w:rPrChange w:id="3058" w:author="Huawei" w:date="2021-10-30T13:53:00Z">
                    <w:rPr>
                      <w:rFonts w:hint="eastAsia"/>
                      <w:lang w:eastAsia="zh-CN"/>
                    </w:rPr>
                  </w:rPrChange>
                </w:rPr>
                <w:t>3.</w:t>
              </w:r>
              <w:r w:rsidRPr="00925CFE">
                <w:rPr>
                  <w:lang w:eastAsia="zh-CN"/>
                  <w:rPrChange w:id="3059" w:author="Huawei" w:date="2021-10-30T13:53:00Z">
                    <w:rPr>
                      <w:lang w:eastAsia="zh-CN"/>
                    </w:rPr>
                  </w:rPrChange>
                </w:rPr>
                <w:t>5</w:t>
              </w:r>
            </w:ins>
          </w:p>
        </w:tc>
        <w:tc>
          <w:tcPr>
            <w:tcW w:w="821" w:type="dxa"/>
            <w:tcBorders>
              <w:top w:val="single" w:sz="4" w:space="0" w:color="auto"/>
              <w:left w:val="single" w:sz="4" w:space="0" w:color="auto"/>
              <w:bottom w:val="single" w:sz="4" w:space="0" w:color="auto"/>
              <w:right w:val="single" w:sz="4" w:space="0" w:color="auto"/>
            </w:tcBorders>
            <w:tcPrChange w:id="3060"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2115AC98" w14:textId="77777777" w:rsidR="00430699" w:rsidRPr="00F60864" w:rsidRDefault="00430699" w:rsidP="00925CFE">
            <w:pPr>
              <w:pStyle w:val="TAC"/>
              <w:rPr>
                <w:ins w:id="3061" w:author="Huawei" w:date="2021-10-30T13:49:00Z"/>
              </w:rPr>
              <w:pPrChange w:id="3062" w:author="Huawei" w:date="2021-10-30T13:52:00Z">
                <w:pPr>
                  <w:pStyle w:val="TAC"/>
                </w:pPr>
              </w:pPrChange>
            </w:pPr>
            <w:ins w:id="3063"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064"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78B0D79" w14:textId="27B35ED7" w:rsidR="00430699" w:rsidRPr="00F60864" w:rsidRDefault="00430699" w:rsidP="00925CFE">
            <w:pPr>
              <w:pStyle w:val="TAC"/>
              <w:rPr>
                <w:ins w:id="3065" w:author="Huawei" w:date="2021-10-30T13:49:00Z"/>
              </w:rPr>
              <w:pPrChange w:id="3066" w:author="Huawei" w:date="2021-10-30T13:53:00Z">
                <w:pPr>
                  <w:pStyle w:val="TAC"/>
                </w:pPr>
              </w:pPrChange>
            </w:pPr>
            <w:ins w:id="3067" w:author="Huawei" w:date="2021-10-30T13:49:00Z">
              <w:r w:rsidRPr="002224EC">
                <w:t>1</w:t>
              </w:r>
            </w:ins>
            <w:ins w:id="3068" w:author="Huawei" w:date="2021-10-30T13:53:00Z">
              <w:r w:rsidR="00925CFE">
                <w:t>7.5</w:t>
              </w:r>
            </w:ins>
            <w:ins w:id="3069" w:author="Huawei" w:date="2021-10-30T13:49:00Z">
              <w:r>
                <w:t>-TT</w:t>
              </w:r>
            </w:ins>
          </w:p>
        </w:tc>
        <w:tc>
          <w:tcPr>
            <w:tcW w:w="863" w:type="dxa"/>
            <w:tcBorders>
              <w:top w:val="single" w:sz="4" w:space="0" w:color="auto"/>
              <w:left w:val="single" w:sz="4" w:space="0" w:color="auto"/>
              <w:bottom w:val="single" w:sz="4" w:space="0" w:color="auto"/>
              <w:right w:val="single" w:sz="4" w:space="0" w:color="auto"/>
            </w:tcBorders>
            <w:tcPrChange w:id="3070"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0C90B506" w14:textId="77777777" w:rsidR="00430699" w:rsidRPr="00F60864" w:rsidRDefault="00430699" w:rsidP="00925CFE">
            <w:pPr>
              <w:pStyle w:val="TAC"/>
              <w:rPr>
                <w:ins w:id="3071" w:author="Huawei" w:date="2021-10-30T13:49:00Z"/>
              </w:rPr>
              <w:pPrChange w:id="3072" w:author="Huawei" w:date="2021-10-30T13:52:00Z">
                <w:pPr>
                  <w:pStyle w:val="TAC"/>
                </w:pPr>
              </w:pPrChange>
            </w:pPr>
            <w:ins w:id="3073"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074"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267D6765" w14:textId="77777777" w:rsidR="00430699" w:rsidRPr="00F60864" w:rsidRDefault="00430699" w:rsidP="00925CFE">
            <w:pPr>
              <w:pStyle w:val="TAC"/>
              <w:rPr>
                <w:ins w:id="3075" w:author="Huawei" w:date="2021-10-30T13:49:00Z"/>
              </w:rPr>
              <w:pPrChange w:id="3076" w:author="Huawei" w:date="2021-10-30T13:52:00Z">
                <w:pPr>
                  <w:pStyle w:val="TAC"/>
                </w:pPr>
              </w:pPrChange>
            </w:pPr>
            <w:ins w:id="3077" w:author="Huawei" w:date="2021-10-30T13:49:00Z">
              <w:r w:rsidRPr="00EA1137">
                <w:t>16</w:t>
              </w:r>
              <w:r>
                <w:t>-TT</w:t>
              </w:r>
            </w:ins>
          </w:p>
        </w:tc>
      </w:tr>
      <w:tr w:rsidR="00430699" w:rsidRPr="00F60864" w14:paraId="097DC65F" w14:textId="77777777" w:rsidTr="00925CFE">
        <w:trPr>
          <w:ins w:id="3078" w:author="Huawei" w:date="2021-10-30T13:49:00Z"/>
          <w:trPrChange w:id="3079"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080"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40491431" w14:textId="77777777" w:rsidR="00430699" w:rsidRPr="00F60864" w:rsidRDefault="00430699" w:rsidP="00817846">
            <w:pPr>
              <w:pStyle w:val="TAC"/>
              <w:rPr>
                <w:ins w:id="3081" w:author="Huawei" w:date="2021-10-30T13:49:00Z"/>
              </w:rPr>
            </w:pPr>
            <w:ins w:id="3082" w:author="Huawei" w:date="2021-10-30T13:49:00Z">
              <w:r w:rsidRPr="00F60864">
                <w:t>17</w:t>
              </w:r>
            </w:ins>
          </w:p>
        </w:tc>
        <w:tc>
          <w:tcPr>
            <w:tcW w:w="567" w:type="dxa"/>
            <w:tcBorders>
              <w:top w:val="single" w:sz="4" w:space="0" w:color="auto"/>
              <w:left w:val="single" w:sz="4" w:space="0" w:color="auto"/>
              <w:bottom w:val="single" w:sz="4" w:space="0" w:color="auto"/>
              <w:right w:val="single" w:sz="4" w:space="0" w:color="auto"/>
            </w:tcBorders>
            <w:tcPrChange w:id="308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E98835A" w14:textId="77777777" w:rsidR="00430699" w:rsidRPr="00F60864" w:rsidRDefault="00430699" w:rsidP="00925CFE">
            <w:pPr>
              <w:pStyle w:val="TAC"/>
              <w:rPr>
                <w:ins w:id="3084" w:author="Huawei" w:date="2021-10-30T13:49:00Z"/>
              </w:rPr>
              <w:pPrChange w:id="3085" w:author="Huawei" w:date="2021-10-30T13:52:00Z">
                <w:pPr>
                  <w:pStyle w:val="TAC"/>
                </w:pPr>
              </w:pPrChange>
            </w:pPr>
            <w:ins w:id="3086"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308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BF3EE95" w14:textId="77777777" w:rsidR="00430699" w:rsidRPr="00C71E2B" w:rsidRDefault="00430699" w:rsidP="00925CFE">
            <w:pPr>
              <w:pStyle w:val="TAC"/>
              <w:rPr>
                <w:ins w:id="3088" w:author="Huawei" w:date="2021-10-30T13:49:00Z"/>
                <w:vertAlign w:val="superscript"/>
                <w:lang w:eastAsia="zh-CN"/>
              </w:rPr>
              <w:pPrChange w:id="3089" w:author="Huawei" w:date="2021-10-30T13:52:00Z">
                <w:pPr>
                  <w:pStyle w:val="TAC"/>
                </w:pPr>
              </w:pPrChange>
            </w:pPr>
            <w:ins w:id="3090" w:author="Huawei" w:date="2021-10-30T13:49:00Z">
              <w:r>
                <w:rPr>
                  <w:rFonts w:hint="eastAsia"/>
                  <w:lang w:eastAsia="zh-CN"/>
                </w:rPr>
                <w:t>6.</w:t>
              </w:r>
              <w:r>
                <w:rPr>
                  <w:lang w:eastAsia="zh-CN"/>
                </w:rPr>
                <w:t>5 (4.5)</w:t>
              </w:r>
              <w:r>
                <w:rPr>
                  <w:vertAlign w:val="superscript"/>
                  <w:lang w:eastAsia="zh-CN"/>
                </w:rPr>
                <w:t>1</w:t>
              </w:r>
            </w:ins>
          </w:p>
        </w:tc>
        <w:tc>
          <w:tcPr>
            <w:tcW w:w="709" w:type="dxa"/>
            <w:tcBorders>
              <w:top w:val="single" w:sz="4" w:space="0" w:color="auto"/>
              <w:left w:val="single" w:sz="4" w:space="0" w:color="auto"/>
              <w:bottom w:val="single" w:sz="4" w:space="0" w:color="auto"/>
              <w:right w:val="single" w:sz="4" w:space="0" w:color="auto"/>
            </w:tcBorders>
            <w:tcPrChange w:id="309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814B0A1" w14:textId="77777777" w:rsidR="00430699" w:rsidRPr="00C71E2B" w:rsidRDefault="00430699" w:rsidP="00925CFE">
            <w:pPr>
              <w:pStyle w:val="TAC"/>
              <w:rPr>
                <w:ins w:id="3092" w:author="Huawei" w:date="2021-10-30T13:49:00Z"/>
                <w:vertAlign w:val="superscript"/>
                <w:lang w:eastAsia="zh-CN"/>
              </w:rPr>
              <w:pPrChange w:id="3093" w:author="Huawei" w:date="2021-10-30T13:52:00Z">
                <w:pPr>
                  <w:pStyle w:val="TAC"/>
                </w:pPr>
              </w:pPrChange>
            </w:pPr>
            <w:ins w:id="3094" w:author="Huawei" w:date="2021-10-30T13:49:00Z">
              <w:r>
                <w:rPr>
                  <w:rFonts w:hint="eastAsia"/>
                  <w:lang w:eastAsia="zh-CN"/>
                </w:rPr>
                <w:t>7</w:t>
              </w:r>
              <w:r>
                <w:rPr>
                  <w:lang w:eastAsia="zh-CN"/>
                </w:rPr>
                <w:t xml:space="preserve"> (5)</w:t>
              </w:r>
              <w:r>
                <w:rPr>
                  <w:vertAlign w:val="superscript"/>
                  <w:lang w:eastAsia="zh-CN"/>
                </w:rPr>
                <w:t>1</w:t>
              </w:r>
            </w:ins>
          </w:p>
        </w:tc>
        <w:tc>
          <w:tcPr>
            <w:tcW w:w="425" w:type="dxa"/>
            <w:tcBorders>
              <w:top w:val="single" w:sz="4" w:space="0" w:color="auto"/>
              <w:left w:val="single" w:sz="4" w:space="0" w:color="auto"/>
              <w:bottom w:val="single" w:sz="4" w:space="0" w:color="auto"/>
              <w:right w:val="single" w:sz="4" w:space="0" w:color="auto"/>
            </w:tcBorders>
            <w:tcPrChange w:id="3095"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7CC8FCE8" w14:textId="77777777" w:rsidR="00430699" w:rsidRPr="00145EF7" w:rsidRDefault="00430699" w:rsidP="00925CFE">
            <w:pPr>
              <w:pStyle w:val="TAC"/>
              <w:rPr>
                <w:ins w:id="3096" w:author="Huawei" w:date="2021-10-30T13:49:00Z"/>
                <w:rFonts w:eastAsia="Malgun Gothic"/>
                <w:lang w:eastAsia="zh-CN"/>
              </w:rPr>
              <w:pPrChange w:id="3097" w:author="Huawei" w:date="2021-10-30T13:52:00Z">
                <w:pPr>
                  <w:pStyle w:val="TAC"/>
                </w:pPr>
              </w:pPrChange>
            </w:pPr>
            <w:ins w:id="3098"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09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59B4A1D" w14:textId="77777777" w:rsidR="00430699" w:rsidRPr="00C71E2B" w:rsidRDefault="00430699" w:rsidP="00925CFE">
            <w:pPr>
              <w:pStyle w:val="TAC"/>
              <w:rPr>
                <w:ins w:id="3100" w:author="Huawei" w:date="2021-10-30T13:49:00Z"/>
                <w:rFonts w:eastAsia="Malgun Gothic"/>
                <w:vertAlign w:val="superscript"/>
                <w:lang w:eastAsia="zh-CN"/>
              </w:rPr>
              <w:pPrChange w:id="3101" w:author="Huawei" w:date="2021-10-30T13:52:00Z">
                <w:pPr>
                  <w:pStyle w:val="TAC"/>
                </w:pPr>
              </w:pPrChange>
            </w:pPr>
            <w:ins w:id="3102" w:author="Huawei" w:date="2021-10-30T13:49:00Z">
              <w:r w:rsidRPr="00EA509B">
                <w:t>16.5</w:t>
              </w:r>
              <w:r>
                <w:t xml:space="preserve"> (18.5)</w:t>
              </w:r>
              <w:r>
                <w:rPr>
                  <w:vertAlign w:val="superscript"/>
                </w:rPr>
                <w:t>1</w:t>
              </w:r>
            </w:ins>
          </w:p>
        </w:tc>
        <w:tc>
          <w:tcPr>
            <w:tcW w:w="567" w:type="dxa"/>
            <w:tcBorders>
              <w:top w:val="single" w:sz="4" w:space="0" w:color="auto"/>
              <w:left w:val="single" w:sz="4" w:space="0" w:color="auto"/>
              <w:bottom w:val="single" w:sz="4" w:space="0" w:color="auto"/>
              <w:right w:val="single" w:sz="4" w:space="0" w:color="auto"/>
            </w:tcBorders>
            <w:tcPrChange w:id="310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17721DC" w14:textId="77777777" w:rsidR="00430699" w:rsidRPr="00C71E2B" w:rsidRDefault="00430699" w:rsidP="00925CFE">
            <w:pPr>
              <w:pStyle w:val="TAC"/>
              <w:rPr>
                <w:ins w:id="3104" w:author="Huawei" w:date="2021-10-30T13:49:00Z"/>
                <w:rFonts w:eastAsia="Malgun Gothic"/>
                <w:vertAlign w:val="superscript"/>
                <w:lang w:eastAsia="zh-CN"/>
              </w:rPr>
              <w:pPrChange w:id="3105" w:author="Huawei" w:date="2021-10-30T13:52:00Z">
                <w:pPr>
                  <w:pStyle w:val="TAC"/>
                </w:pPr>
              </w:pPrChange>
            </w:pPr>
            <w:ins w:id="3106" w:author="Huawei" w:date="2021-10-30T13:49:00Z">
              <w:r w:rsidRPr="0090716A">
                <w:t>16</w:t>
              </w:r>
              <w:r>
                <w:t xml:space="preserve"> (18)</w:t>
              </w:r>
              <w:r>
                <w:rPr>
                  <w:vertAlign w:val="superscript"/>
                </w:rPr>
                <w:t>1</w:t>
              </w:r>
            </w:ins>
          </w:p>
        </w:tc>
        <w:tc>
          <w:tcPr>
            <w:tcW w:w="425" w:type="dxa"/>
            <w:tcBorders>
              <w:top w:val="single" w:sz="4" w:space="0" w:color="auto"/>
              <w:left w:val="single" w:sz="4" w:space="0" w:color="auto"/>
              <w:bottom w:val="single" w:sz="4" w:space="0" w:color="auto"/>
              <w:right w:val="single" w:sz="4" w:space="0" w:color="auto"/>
            </w:tcBorders>
            <w:tcPrChange w:id="3107"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25AE146" w14:textId="0EE46897" w:rsidR="00430699" w:rsidRPr="00145EF7" w:rsidRDefault="00430699" w:rsidP="00925CFE">
            <w:pPr>
              <w:pStyle w:val="TAC"/>
              <w:rPr>
                <w:ins w:id="3108" w:author="Huawei" w:date="2021-10-30T13:49:00Z"/>
                <w:rFonts w:eastAsia="Malgun Gothic"/>
                <w:lang w:eastAsia="zh-CN"/>
              </w:rPr>
              <w:pPrChange w:id="3109" w:author="Huawei" w:date="2021-10-30T13:52:00Z">
                <w:pPr>
                  <w:pStyle w:val="TAC"/>
                </w:pPr>
              </w:pPrChange>
            </w:pPr>
            <w:ins w:id="3110"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11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380E0B7" w14:textId="77777777" w:rsidR="00430699" w:rsidRPr="00925CFE" w:rsidRDefault="00430699" w:rsidP="00925CFE">
            <w:pPr>
              <w:pStyle w:val="TAC"/>
              <w:rPr>
                <w:ins w:id="3112" w:author="Huawei" w:date="2021-10-30T13:49:00Z"/>
                <w:vertAlign w:val="superscript"/>
                <w:lang w:eastAsia="zh-CN"/>
                <w:rPrChange w:id="3113" w:author="Huawei" w:date="2021-10-30T13:53:00Z">
                  <w:rPr>
                    <w:ins w:id="3114" w:author="Huawei" w:date="2021-10-30T13:49:00Z"/>
                    <w:vertAlign w:val="superscript"/>
                    <w:lang w:eastAsia="zh-CN"/>
                  </w:rPr>
                </w:rPrChange>
              </w:rPr>
              <w:pPrChange w:id="3115" w:author="Huawei" w:date="2021-10-30T13:52:00Z">
                <w:pPr>
                  <w:pStyle w:val="TAC"/>
                </w:pPr>
              </w:pPrChange>
            </w:pPr>
            <w:ins w:id="3116" w:author="Huawei" w:date="2021-10-30T13:49:00Z">
              <w:r w:rsidRPr="00817846">
                <w:rPr>
                  <w:rFonts w:hint="eastAsia"/>
                  <w:lang w:eastAsia="zh-CN"/>
                </w:rPr>
                <w:t>5</w:t>
              </w:r>
              <w:r w:rsidRPr="00925CFE">
                <w:rPr>
                  <w:lang w:eastAsia="zh-CN"/>
                  <w:rPrChange w:id="3117" w:author="Huawei" w:date="2021-10-30T13:53:00Z">
                    <w:rPr>
                      <w:lang w:eastAsia="zh-CN"/>
                    </w:rPr>
                  </w:rPrChange>
                </w:rPr>
                <w:t xml:space="preserve"> (4)</w:t>
              </w:r>
              <w:r w:rsidRPr="00925CFE">
                <w:rPr>
                  <w:vertAlign w:val="superscript"/>
                  <w:lang w:eastAsia="zh-CN"/>
                  <w:rPrChange w:id="3118" w:author="Huawei" w:date="2021-10-30T13:53:00Z">
                    <w:rPr>
                      <w:vertAlign w:val="superscript"/>
                      <w:lang w:eastAsia="zh-CN"/>
                    </w:rPr>
                  </w:rPrChange>
                </w:rPr>
                <w:t>1</w:t>
              </w:r>
            </w:ins>
          </w:p>
        </w:tc>
        <w:tc>
          <w:tcPr>
            <w:tcW w:w="696" w:type="dxa"/>
            <w:tcBorders>
              <w:top w:val="single" w:sz="4" w:space="0" w:color="auto"/>
              <w:left w:val="single" w:sz="4" w:space="0" w:color="auto"/>
              <w:bottom w:val="single" w:sz="4" w:space="0" w:color="auto"/>
              <w:right w:val="single" w:sz="4" w:space="0" w:color="auto"/>
            </w:tcBorders>
            <w:tcPrChange w:id="3119"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3239C5B8" w14:textId="77777777" w:rsidR="00430699" w:rsidRPr="00925CFE" w:rsidRDefault="00430699" w:rsidP="00925CFE">
            <w:pPr>
              <w:pStyle w:val="TAC"/>
              <w:rPr>
                <w:ins w:id="3120" w:author="Huawei" w:date="2021-10-30T13:49:00Z"/>
                <w:vertAlign w:val="superscript"/>
                <w:lang w:eastAsia="zh-CN"/>
                <w:rPrChange w:id="3121" w:author="Huawei" w:date="2021-10-30T13:53:00Z">
                  <w:rPr>
                    <w:ins w:id="3122" w:author="Huawei" w:date="2021-10-30T13:49:00Z"/>
                    <w:vertAlign w:val="superscript"/>
                    <w:lang w:eastAsia="zh-CN"/>
                  </w:rPr>
                </w:rPrChange>
              </w:rPr>
              <w:pPrChange w:id="3123" w:author="Huawei" w:date="2021-10-30T13:52:00Z">
                <w:pPr>
                  <w:pStyle w:val="TAC"/>
                </w:pPr>
              </w:pPrChange>
            </w:pPr>
            <w:ins w:id="3124" w:author="Huawei" w:date="2021-10-30T13:49:00Z">
              <w:r w:rsidRPr="00925CFE">
                <w:rPr>
                  <w:rFonts w:hint="eastAsia"/>
                  <w:lang w:eastAsia="zh-CN"/>
                  <w:rPrChange w:id="3125" w:author="Huawei" w:date="2021-10-30T13:53:00Z">
                    <w:rPr>
                      <w:rFonts w:hint="eastAsia"/>
                      <w:lang w:eastAsia="zh-CN"/>
                    </w:rPr>
                  </w:rPrChange>
                </w:rPr>
                <w:t>5</w:t>
              </w:r>
              <w:r w:rsidRPr="00925CFE">
                <w:rPr>
                  <w:lang w:eastAsia="zh-CN"/>
                  <w:rPrChange w:id="3126" w:author="Huawei" w:date="2021-10-30T13:53:00Z">
                    <w:rPr>
                      <w:lang w:eastAsia="zh-CN"/>
                    </w:rPr>
                  </w:rPrChange>
                </w:rPr>
                <w:t xml:space="preserve"> (4)</w:t>
              </w:r>
              <w:r w:rsidRPr="00925CFE">
                <w:rPr>
                  <w:vertAlign w:val="superscript"/>
                  <w:lang w:eastAsia="zh-CN"/>
                  <w:rPrChange w:id="3127" w:author="Huawei" w:date="2021-10-30T13:53:00Z">
                    <w:rPr>
                      <w:vertAlign w:val="superscript"/>
                      <w:lang w:eastAsia="zh-CN"/>
                    </w:rPr>
                  </w:rPrChange>
                </w:rPr>
                <w:t>1</w:t>
              </w:r>
            </w:ins>
          </w:p>
        </w:tc>
        <w:tc>
          <w:tcPr>
            <w:tcW w:w="821" w:type="dxa"/>
            <w:tcBorders>
              <w:top w:val="single" w:sz="4" w:space="0" w:color="auto"/>
              <w:left w:val="single" w:sz="4" w:space="0" w:color="auto"/>
              <w:bottom w:val="single" w:sz="4" w:space="0" w:color="auto"/>
              <w:right w:val="single" w:sz="4" w:space="0" w:color="auto"/>
            </w:tcBorders>
            <w:tcPrChange w:id="3128"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6D62EA59" w14:textId="77777777" w:rsidR="00430699" w:rsidRPr="00F60864" w:rsidRDefault="00430699" w:rsidP="00925CFE">
            <w:pPr>
              <w:pStyle w:val="TAC"/>
              <w:rPr>
                <w:ins w:id="3129" w:author="Huawei" w:date="2021-10-30T13:49:00Z"/>
              </w:rPr>
              <w:pPrChange w:id="3130" w:author="Huawei" w:date="2021-10-30T13:52:00Z">
                <w:pPr>
                  <w:pStyle w:val="TAC"/>
                </w:pPr>
              </w:pPrChange>
            </w:pPr>
            <w:ins w:id="3131"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132"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06C5559E" w14:textId="77777777" w:rsidR="00430699" w:rsidRPr="00C71E2B" w:rsidRDefault="00430699" w:rsidP="00925CFE">
            <w:pPr>
              <w:pStyle w:val="TAC"/>
              <w:rPr>
                <w:ins w:id="3133" w:author="Huawei" w:date="2021-10-30T13:49:00Z"/>
                <w:vertAlign w:val="superscript"/>
              </w:rPr>
              <w:pPrChange w:id="3134" w:author="Huawei" w:date="2021-10-30T13:52:00Z">
                <w:pPr>
                  <w:pStyle w:val="TAC"/>
                </w:pPr>
              </w:pPrChange>
            </w:pPr>
            <w:ins w:id="3135" w:author="Huawei" w:date="2021-10-30T13:49:00Z">
              <w:r w:rsidRPr="002224EC">
                <w:t>11.5</w:t>
              </w:r>
              <w:r>
                <w:t>-TT (14.5-TT)</w:t>
              </w:r>
              <w:r>
                <w:rPr>
                  <w:vertAlign w:val="superscript"/>
                </w:rPr>
                <w:t>1</w:t>
              </w:r>
            </w:ins>
          </w:p>
        </w:tc>
        <w:tc>
          <w:tcPr>
            <w:tcW w:w="863" w:type="dxa"/>
            <w:tcBorders>
              <w:top w:val="single" w:sz="4" w:space="0" w:color="auto"/>
              <w:left w:val="single" w:sz="4" w:space="0" w:color="auto"/>
              <w:bottom w:val="single" w:sz="4" w:space="0" w:color="auto"/>
              <w:right w:val="single" w:sz="4" w:space="0" w:color="auto"/>
            </w:tcBorders>
            <w:tcPrChange w:id="3136"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5B72367C" w14:textId="77777777" w:rsidR="00430699" w:rsidRPr="00F60864" w:rsidRDefault="00430699" w:rsidP="00925CFE">
            <w:pPr>
              <w:pStyle w:val="TAC"/>
              <w:rPr>
                <w:ins w:id="3137" w:author="Huawei" w:date="2021-10-30T13:49:00Z"/>
              </w:rPr>
              <w:pPrChange w:id="3138" w:author="Huawei" w:date="2021-10-30T13:52:00Z">
                <w:pPr>
                  <w:pStyle w:val="TAC"/>
                </w:pPr>
              </w:pPrChange>
            </w:pPr>
            <w:ins w:id="3139"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140"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7A113B4" w14:textId="77777777" w:rsidR="00430699" w:rsidRPr="00C71E2B" w:rsidRDefault="00430699" w:rsidP="00925CFE">
            <w:pPr>
              <w:pStyle w:val="TAC"/>
              <w:rPr>
                <w:ins w:id="3141" w:author="Huawei" w:date="2021-10-30T13:49:00Z"/>
                <w:vertAlign w:val="superscript"/>
              </w:rPr>
              <w:pPrChange w:id="3142" w:author="Huawei" w:date="2021-10-30T13:52:00Z">
                <w:pPr>
                  <w:pStyle w:val="TAC"/>
                </w:pPr>
              </w:pPrChange>
            </w:pPr>
            <w:ins w:id="3143" w:author="Huawei" w:date="2021-10-30T13:49:00Z">
              <w:r w:rsidRPr="00EA1137">
                <w:t>11</w:t>
              </w:r>
              <w:r>
                <w:t>-TT (14-TT)</w:t>
              </w:r>
              <w:r>
                <w:rPr>
                  <w:vertAlign w:val="superscript"/>
                </w:rPr>
                <w:t>1</w:t>
              </w:r>
            </w:ins>
          </w:p>
        </w:tc>
      </w:tr>
      <w:tr w:rsidR="00430699" w:rsidRPr="00F60864" w14:paraId="10553555" w14:textId="77777777" w:rsidTr="00925CFE">
        <w:trPr>
          <w:ins w:id="3144" w:author="Huawei" w:date="2021-10-30T13:49:00Z"/>
          <w:trPrChange w:id="3145"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146"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92FE628" w14:textId="77777777" w:rsidR="00430699" w:rsidRPr="00F60864" w:rsidRDefault="00430699" w:rsidP="00817846">
            <w:pPr>
              <w:pStyle w:val="TAC"/>
              <w:rPr>
                <w:ins w:id="3147" w:author="Huawei" w:date="2021-10-30T13:49:00Z"/>
                <w:lang w:eastAsia="zh-CN"/>
              </w:rPr>
            </w:pPr>
            <w:ins w:id="3148" w:author="Huawei" w:date="2021-10-30T13:49:00Z">
              <w:r>
                <w:rPr>
                  <w:rFonts w:hint="eastAsia"/>
                  <w:lang w:eastAsia="zh-CN"/>
                </w:rPr>
                <w:t>18</w:t>
              </w:r>
            </w:ins>
          </w:p>
        </w:tc>
        <w:tc>
          <w:tcPr>
            <w:tcW w:w="567" w:type="dxa"/>
            <w:tcBorders>
              <w:top w:val="single" w:sz="4" w:space="0" w:color="auto"/>
              <w:left w:val="single" w:sz="4" w:space="0" w:color="auto"/>
              <w:bottom w:val="single" w:sz="4" w:space="0" w:color="auto"/>
              <w:right w:val="single" w:sz="4" w:space="0" w:color="auto"/>
            </w:tcBorders>
            <w:tcPrChange w:id="314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D9D567B" w14:textId="77777777" w:rsidR="00430699" w:rsidRPr="00C71E2B" w:rsidRDefault="00430699" w:rsidP="00925CFE">
            <w:pPr>
              <w:pStyle w:val="TAC"/>
              <w:rPr>
                <w:ins w:id="3150" w:author="Huawei" w:date="2021-10-30T13:49:00Z"/>
                <w:lang w:eastAsia="zh-CN"/>
              </w:rPr>
              <w:pPrChange w:id="3151" w:author="Huawei" w:date="2021-10-30T13:52:00Z">
                <w:pPr>
                  <w:pStyle w:val="TAC"/>
                </w:pPr>
              </w:pPrChange>
            </w:pPr>
            <w:ins w:id="3152"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15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80BB79A" w14:textId="77777777" w:rsidR="00430699" w:rsidRPr="00C71E2B" w:rsidRDefault="00430699" w:rsidP="00925CFE">
            <w:pPr>
              <w:pStyle w:val="TAC"/>
              <w:rPr>
                <w:ins w:id="3154" w:author="Huawei" w:date="2021-10-30T13:49:00Z"/>
                <w:vertAlign w:val="superscript"/>
                <w:lang w:eastAsia="zh-CN"/>
              </w:rPr>
              <w:pPrChange w:id="3155" w:author="Huawei" w:date="2021-10-30T13:52:00Z">
                <w:pPr>
                  <w:pStyle w:val="TAC"/>
                </w:pPr>
              </w:pPrChange>
            </w:pPr>
            <w:ins w:id="3156" w:author="Huawei" w:date="2021-10-30T13:4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315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48F5FCC" w14:textId="77777777" w:rsidR="00430699" w:rsidRPr="00C71E2B" w:rsidRDefault="00430699" w:rsidP="00925CFE">
            <w:pPr>
              <w:pStyle w:val="TAC"/>
              <w:rPr>
                <w:ins w:id="3158" w:author="Huawei" w:date="2021-10-30T13:49:00Z"/>
                <w:vertAlign w:val="superscript"/>
                <w:lang w:eastAsia="zh-CN"/>
              </w:rPr>
              <w:pPrChange w:id="3159" w:author="Huawei" w:date="2021-10-30T13:52:00Z">
                <w:pPr>
                  <w:pStyle w:val="TAC"/>
                </w:pPr>
              </w:pPrChange>
            </w:pPr>
            <w:ins w:id="3160" w:author="Huawei" w:date="2021-10-30T13:4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3161"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B5AC836" w14:textId="77777777" w:rsidR="00430699" w:rsidRPr="00F60864" w:rsidRDefault="00430699" w:rsidP="00925CFE">
            <w:pPr>
              <w:pStyle w:val="TAC"/>
              <w:rPr>
                <w:ins w:id="3162" w:author="Huawei" w:date="2021-10-30T13:49:00Z"/>
              </w:rPr>
              <w:pPrChange w:id="3163" w:author="Huawei" w:date="2021-10-30T13:52:00Z">
                <w:pPr>
                  <w:pStyle w:val="TAC"/>
                </w:pPr>
              </w:pPrChange>
            </w:pPr>
            <w:ins w:id="3164"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16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4BF94D0" w14:textId="77777777" w:rsidR="00430699" w:rsidRPr="00C71E2B" w:rsidRDefault="00430699" w:rsidP="00925CFE">
            <w:pPr>
              <w:pStyle w:val="TAC"/>
              <w:rPr>
                <w:ins w:id="3166" w:author="Huawei" w:date="2021-10-30T13:49:00Z"/>
                <w:vertAlign w:val="superscript"/>
              </w:rPr>
              <w:pPrChange w:id="3167" w:author="Huawei" w:date="2021-10-30T13:52:00Z">
                <w:pPr>
                  <w:pStyle w:val="TAC"/>
                </w:pPr>
              </w:pPrChange>
            </w:pPr>
            <w:ins w:id="3168" w:author="Huawei" w:date="2021-10-30T13:49: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316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4BCB733" w14:textId="77777777" w:rsidR="00430699" w:rsidRPr="00C71E2B" w:rsidRDefault="00430699" w:rsidP="00925CFE">
            <w:pPr>
              <w:pStyle w:val="TAC"/>
              <w:rPr>
                <w:ins w:id="3170" w:author="Huawei" w:date="2021-10-30T13:49:00Z"/>
                <w:vertAlign w:val="superscript"/>
              </w:rPr>
              <w:pPrChange w:id="3171" w:author="Huawei" w:date="2021-10-30T13:52:00Z">
                <w:pPr>
                  <w:pStyle w:val="TAC"/>
                </w:pPr>
              </w:pPrChange>
            </w:pPr>
            <w:ins w:id="3172" w:author="Huawei" w:date="2021-10-30T13:49: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3173"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6CCC584" w14:textId="1DC44EBA" w:rsidR="00430699" w:rsidRPr="00F60864" w:rsidRDefault="00430699" w:rsidP="00925CFE">
            <w:pPr>
              <w:pStyle w:val="TAC"/>
              <w:rPr>
                <w:ins w:id="3174" w:author="Huawei" w:date="2021-10-30T13:49:00Z"/>
              </w:rPr>
              <w:pPrChange w:id="3175" w:author="Huawei" w:date="2021-10-30T13:52:00Z">
                <w:pPr>
                  <w:pStyle w:val="TAC"/>
                </w:pPr>
              </w:pPrChange>
            </w:pPr>
            <w:ins w:id="3176"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17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8C23651" w14:textId="77777777" w:rsidR="00430699" w:rsidRPr="00925CFE" w:rsidRDefault="00430699" w:rsidP="00925CFE">
            <w:pPr>
              <w:pStyle w:val="TAC"/>
              <w:rPr>
                <w:ins w:id="3178" w:author="Huawei" w:date="2021-10-30T13:49:00Z"/>
                <w:lang w:eastAsia="zh-CN"/>
                <w:rPrChange w:id="3179" w:author="Huawei" w:date="2021-10-30T13:53:00Z">
                  <w:rPr>
                    <w:ins w:id="3180" w:author="Huawei" w:date="2021-10-30T13:49:00Z"/>
                    <w:lang w:eastAsia="zh-CN"/>
                  </w:rPr>
                </w:rPrChange>
              </w:rPr>
              <w:pPrChange w:id="3181" w:author="Huawei" w:date="2021-10-30T13:52:00Z">
                <w:pPr>
                  <w:pStyle w:val="TAC"/>
                </w:pPr>
              </w:pPrChange>
            </w:pPr>
            <w:ins w:id="3182" w:author="Huawei" w:date="2021-10-30T13:49:00Z">
              <w:r w:rsidRPr="00817846">
                <w:rPr>
                  <w:lang w:eastAsia="zh-CN"/>
                </w:rPr>
                <w:t>6</w:t>
              </w:r>
              <w:r w:rsidRPr="00925CFE">
                <w:rPr>
                  <w:lang w:eastAsia="zh-CN"/>
                  <w:rPrChange w:id="3183" w:author="Huawei" w:date="2021-10-30T13:53:00Z">
                    <w:rPr>
                      <w:lang w:eastAsia="zh-CN"/>
                    </w:rPr>
                  </w:rPrChange>
                </w:rPr>
                <w:t xml:space="preserve"> (5)</w:t>
              </w:r>
              <w:r w:rsidRPr="00925CFE">
                <w:rPr>
                  <w:vertAlign w:val="superscript"/>
                  <w:lang w:eastAsia="zh-CN"/>
                  <w:rPrChange w:id="3184" w:author="Huawei" w:date="2021-10-30T13:53:00Z">
                    <w:rPr>
                      <w:vertAlign w:val="superscript"/>
                      <w:lang w:eastAsia="zh-CN"/>
                    </w:rPr>
                  </w:rPrChange>
                </w:rPr>
                <w:t>2</w:t>
              </w:r>
            </w:ins>
          </w:p>
        </w:tc>
        <w:tc>
          <w:tcPr>
            <w:tcW w:w="696" w:type="dxa"/>
            <w:tcBorders>
              <w:top w:val="single" w:sz="4" w:space="0" w:color="auto"/>
              <w:left w:val="single" w:sz="4" w:space="0" w:color="auto"/>
              <w:bottom w:val="single" w:sz="4" w:space="0" w:color="auto"/>
              <w:right w:val="single" w:sz="4" w:space="0" w:color="auto"/>
            </w:tcBorders>
            <w:tcPrChange w:id="3185"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1DAA8158" w14:textId="77777777" w:rsidR="00430699" w:rsidRPr="00925CFE" w:rsidRDefault="00430699" w:rsidP="00925CFE">
            <w:pPr>
              <w:pStyle w:val="TAC"/>
              <w:rPr>
                <w:ins w:id="3186" w:author="Huawei" w:date="2021-10-30T13:49:00Z"/>
                <w:lang w:eastAsia="zh-CN"/>
                <w:rPrChange w:id="3187" w:author="Huawei" w:date="2021-10-30T13:53:00Z">
                  <w:rPr>
                    <w:ins w:id="3188" w:author="Huawei" w:date="2021-10-30T13:49:00Z"/>
                    <w:lang w:eastAsia="zh-CN"/>
                  </w:rPr>
                </w:rPrChange>
              </w:rPr>
              <w:pPrChange w:id="3189" w:author="Huawei" w:date="2021-10-30T13:52:00Z">
                <w:pPr>
                  <w:pStyle w:val="TAC"/>
                </w:pPr>
              </w:pPrChange>
            </w:pPr>
            <w:ins w:id="3190" w:author="Huawei" w:date="2021-10-30T13:49:00Z">
              <w:r w:rsidRPr="00925CFE">
                <w:rPr>
                  <w:lang w:eastAsia="zh-CN"/>
                  <w:rPrChange w:id="3191" w:author="Huawei" w:date="2021-10-30T13:53:00Z">
                    <w:rPr>
                      <w:lang w:eastAsia="zh-CN"/>
                    </w:rPr>
                  </w:rPrChange>
                </w:rPr>
                <w:t>6 (5)</w:t>
              </w:r>
              <w:r w:rsidRPr="00925CFE">
                <w:rPr>
                  <w:vertAlign w:val="superscript"/>
                  <w:lang w:eastAsia="zh-CN"/>
                  <w:rPrChange w:id="3192" w:author="Huawei" w:date="2021-10-30T13:53:00Z">
                    <w:rPr>
                      <w:vertAlign w:val="superscript"/>
                      <w:lang w:eastAsia="zh-CN"/>
                    </w:rPr>
                  </w:rPrChange>
                </w:rPr>
                <w:t>2</w:t>
              </w:r>
            </w:ins>
          </w:p>
        </w:tc>
        <w:tc>
          <w:tcPr>
            <w:tcW w:w="821" w:type="dxa"/>
            <w:tcBorders>
              <w:top w:val="single" w:sz="4" w:space="0" w:color="auto"/>
              <w:left w:val="single" w:sz="4" w:space="0" w:color="auto"/>
              <w:bottom w:val="single" w:sz="4" w:space="0" w:color="auto"/>
              <w:right w:val="single" w:sz="4" w:space="0" w:color="auto"/>
            </w:tcBorders>
            <w:tcPrChange w:id="3193"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3130BE1F" w14:textId="77777777" w:rsidR="00430699" w:rsidRPr="00145EF7" w:rsidRDefault="00430699" w:rsidP="00925CFE">
            <w:pPr>
              <w:pStyle w:val="TAC"/>
              <w:rPr>
                <w:ins w:id="3194" w:author="Huawei" w:date="2021-10-30T13:49:00Z"/>
                <w:rFonts w:eastAsia="Malgun Gothic"/>
                <w:lang w:eastAsia="zh-CN"/>
              </w:rPr>
              <w:pPrChange w:id="3195" w:author="Huawei" w:date="2021-10-30T13:52:00Z">
                <w:pPr>
                  <w:pStyle w:val="TAC"/>
                </w:pPr>
              </w:pPrChange>
            </w:pPr>
            <w:ins w:id="3196"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197"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35FA8B19" w14:textId="77777777" w:rsidR="00430699" w:rsidRPr="00C71E2B" w:rsidRDefault="00430699" w:rsidP="00925CFE">
            <w:pPr>
              <w:pStyle w:val="TAC"/>
              <w:rPr>
                <w:ins w:id="3198" w:author="Huawei" w:date="2021-10-30T13:49:00Z"/>
                <w:vertAlign w:val="superscript"/>
              </w:rPr>
              <w:pPrChange w:id="3199" w:author="Huawei" w:date="2021-10-30T13:52:00Z">
                <w:pPr>
                  <w:pStyle w:val="TAC"/>
                </w:pPr>
              </w:pPrChange>
            </w:pPr>
            <w:ins w:id="3200" w:author="Huawei" w:date="2021-10-30T13:49: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3201"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7B6FDC5" w14:textId="77777777" w:rsidR="00430699" w:rsidRPr="00145EF7" w:rsidRDefault="00430699" w:rsidP="00925CFE">
            <w:pPr>
              <w:pStyle w:val="TAC"/>
              <w:rPr>
                <w:ins w:id="3202" w:author="Huawei" w:date="2021-10-30T13:49:00Z"/>
                <w:rFonts w:eastAsia="Malgun Gothic"/>
                <w:lang w:eastAsia="zh-CN"/>
              </w:rPr>
              <w:pPrChange w:id="3203" w:author="Huawei" w:date="2021-10-30T13:52:00Z">
                <w:pPr>
                  <w:pStyle w:val="TAC"/>
                </w:pPr>
              </w:pPrChange>
            </w:pPr>
            <w:ins w:id="3204"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205"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7232578A" w14:textId="77777777" w:rsidR="00430699" w:rsidRPr="00C71E2B" w:rsidRDefault="00430699" w:rsidP="00925CFE">
            <w:pPr>
              <w:pStyle w:val="TAC"/>
              <w:rPr>
                <w:ins w:id="3206" w:author="Huawei" w:date="2021-10-30T13:49:00Z"/>
                <w:vertAlign w:val="superscript"/>
              </w:rPr>
              <w:pPrChange w:id="3207" w:author="Huawei" w:date="2021-10-30T13:52:00Z">
                <w:pPr>
                  <w:pStyle w:val="TAC"/>
                </w:pPr>
              </w:pPrChange>
            </w:pPr>
            <w:ins w:id="3208" w:author="Huawei" w:date="2021-10-30T13:49:00Z">
              <w:r w:rsidRPr="00EA1137">
                <w:t>3</w:t>
              </w:r>
              <w:r>
                <w:t>-TT (8.5-TT)</w:t>
              </w:r>
              <w:r>
                <w:rPr>
                  <w:vertAlign w:val="superscript"/>
                </w:rPr>
                <w:t>2</w:t>
              </w:r>
            </w:ins>
          </w:p>
        </w:tc>
      </w:tr>
      <w:tr w:rsidR="00430699" w:rsidRPr="00F60864" w14:paraId="55D3E2D2" w14:textId="77777777" w:rsidTr="00925CFE">
        <w:trPr>
          <w:ins w:id="3209" w:author="Huawei" w:date="2021-10-30T13:49:00Z"/>
          <w:trPrChange w:id="3210"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211"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2FEBBC72" w14:textId="77777777" w:rsidR="00430699" w:rsidRPr="00F60864" w:rsidRDefault="00430699" w:rsidP="00817846">
            <w:pPr>
              <w:pStyle w:val="TAC"/>
              <w:rPr>
                <w:ins w:id="3212" w:author="Huawei" w:date="2021-10-30T13:49:00Z"/>
                <w:lang w:eastAsia="zh-CN"/>
              </w:rPr>
            </w:pPr>
            <w:ins w:id="3213" w:author="Huawei" w:date="2021-10-30T13:49:00Z">
              <w:r>
                <w:rPr>
                  <w:rFonts w:hint="eastAsia"/>
                  <w:lang w:eastAsia="zh-CN"/>
                </w:rPr>
                <w:t>19</w:t>
              </w:r>
            </w:ins>
          </w:p>
        </w:tc>
        <w:tc>
          <w:tcPr>
            <w:tcW w:w="567" w:type="dxa"/>
            <w:tcBorders>
              <w:top w:val="single" w:sz="4" w:space="0" w:color="auto"/>
              <w:left w:val="single" w:sz="4" w:space="0" w:color="auto"/>
              <w:bottom w:val="single" w:sz="4" w:space="0" w:color="auto"/>
              <w:right w:val="single" w:sz="4" w:space="0" w:color="auto"/>
            </w:tcBorders>
            <w:tcPrChange w:id="321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1A92E98" w14:textId="77777777" w:rsidR="00430699" w:rsidRPr="00C71E2B" w:rsidRDefault="00430699" w:rsidP="00925CFE">
            <w:pPr>
              <w:pStyle w:val="TAC"/>
              <w:rPr>
                <w:ins w:id="3215" w:author="Huawei" w:date="2021-10-30T13:49:00Z"/>
                <w:lang w:eastAsia="zh-CN"/>
              </w:rPr>
              <w:pPrChange w:id="3216" w:author="Huawei" w:date="2021-10-30T13:52:00Z">
                <w:pPr>
                  <w:pStyle w:val="TAC"/>
                </w:pPr>
              </w:pPrChange>
            </w:pPr>
            <w:ins w:id="3217"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21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26D3424" w14:textId="77777777" w:rsidR="00430699" w:rsidRPr="00F60864" w:rsidRDefault="00430699" w:rsidP="00925CFE">
            <w:pPr>
              <w:pStyle w:val="TAC"/>
              <w:rPr>
                <w:ins w:id="3219" w:author="Huawei" w:date="2021-10-30T13:49:00Z"/>
                <w:lang w:eastAsia="zh-CN"/>
              </w:rPr>
              <w:pPrChange w:id="3220" w:author="Huawei" w:date="2021-10-30T13:52:00Z">
                <w:pPr>
                  <w:pStyle w:val="TAC"/>
                </w:pPr>
              </w:pPrChange>
            </w:pPr>
            <w:ins w:id="3221" w:author="Huawei" w:date="2021-10-30T13:49:00Z">
              <w:r>
                <w:rPr>
                  <w:rFonts w:hint="eastAsia"/>
                  <w:lang w:eastAsia="zh-CN"/>
                </w:rPr>
                <w:t>3</w:t>
              </w:r>
            </w:ins>
          </w:p>
        </w:tc>
        <w:tc>
          <w:tcPr>
            <w:tcW w:w="709" w:type="dxa"/>
            <w:tcBorders>
              <w:top w:val="single" w:sz="4" w:space="0" w:color="auto"/>
              <w:left w:val="single" w:sz="4" w:space="0" w:color="auto"/>
              <w:bottom w:val="single" w:sz="4" w:space="0" w:color="auto"/>
              <w:right w:val="single" w:sz="4" w:space="0" w:color="auto"/>
            </w:tcBorders>
            <w:tcPrChange w:id="3222"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2762863" w14:textId="77777777" w:rsidR="00430699" w:rsidRPr="00F60864" w:rsidRDefault="00430699" w:rsidP="00925CFE">
            <w:pPr>
              <w:pStyle w:val="TAC"/>
              <w:rPr>
                <w:ins w:id="3223" w:author="Huawei" w:date="2021-10-30T13:49:00Z"/>
                <w:lang w:eastAsia="zh-CN"/>
              </w:rPr>
              <w:pPrChange w:id="3224" w:author="Huawei" w:date="2021-10-30T13:52:00Z">
                <w:pPr>
                  <w:pStyle w:val="TAC"/>
                </w:pPr>
              </w:pPrChange>
            </w:pPr>
            <w:ins w:id="3225" w:author="Huawei" w:date="2021-10-30T13:49:00Z">
              <w:r>
                <w:rPr>
                  <w:rFonts w:hint="eastAsia"/>
                  <w:lang w:eastAsia="zh-CN"/>
                </w:rPr>
                <w:t>3.</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3226"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9F84511" w14:textId="77777777" w:rsidR="00430699" w:rsidRPr="00F60864" w:rsidRDefault="00430699" w:rsidP="00925CFE">
            <w:pPr>
              <w:pStyle w:val="TAC"/>
              <w:rPr>
                <w:ins w:id="3227" w:author="Huawei" w:date="2021-10-30T13:49:00Z"/>
              </w:rPr>
              <w:pPrChange w:id="3228" w:author="Huawei" w:date="2021-10-30T13:52:00Z">
                <w:pPr>
                  <w:pStyle w:val="TAC"/>
                </w:pPr>
              </w:pPrChange>
            </w:pPr>
            <w:ins w:id="3229"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23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47E749E" w14:textId="77777777" w:rsidR="00430699" w:rsidRPr="00F60864" w:rsidRDefault="00430699" w:rsidP="00925CFE">
            <w:pPr>
              <w:pStyle w:val="TAC"/>
              <w:rPr>
                <w:ins w:id="3231" w:author="Huawei" w:date="2021-10-30T13:49:00Z"/>
              </w:rPr>
              <w:pPrChange w:id="3232" w:author="Huawei" w:date="2021-10-30T13:52:00Z">
                <w:pPr>
                  <w:pStyle w:val="TAC"/>
                </w:pPr>
              </w:pPrChange>
            </w:pPr>
            <w:ins w:id="3233" w:author="Huawei" w:date="2021-10-30T13:49:00Z">
              <w:r w:rsidRPr="00EA509B">
                <w:t>20</w:t>
              </w:r>
            </w:ins>
          </w:p>
        </w:tc>
        <w:tc>
          <w:tcPr>
            <w:tcW w:w="567" w:type="dxa"/>
            <w:tcBorders>
              <w:top w:val="single" w:sz="4" w:space="0" w:color="auto"/>
              <w:left w:val="single" w:sz="4" w:space="0" w:color="auto"/>
              <w:bottom w:val="single" w:sz="4" w:space="0" w:color="auto"/>
              <w:right w:val="single" w:sz="4" w:space="0" w:color="auto"/>
            </w:tcBorders>
            <w:tcPrChange w:id="323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24CAA44" w14:textId="77777777" w:rsidR="00430699" w:rsidRPr="00F60864" w:rsidRDefault="00430699" w:rsidP="00925CFE">
            <w:pPr>
              <w:pStyle w:val="TAC"/>
              <w:rPr>
                <w:ins w:id="3235" w:author="Huawei" w:date="2021-10-30T13:49:00Z"/>
              </w:rPr>
              <w:pPrChange w:id="3236" w:author="Huawei" w:date="2021-10-30T13:52:00Z">
                <w:pPr>
                  <w:pStyle w:val="TAC"/>
                </w:pPr>
              </w:pPrChange>
            </w:pPr>
            <w:ins w:id="3237" w:author="Huawei" w:date="2021-10-30T13:49:00Z">
              <w:r w:rsidRPr="0090716A">
                <w:t>19.5</w:t>
              </w:r>
            </w:ins>
          </w:p>
        </w:tc>
        <w:tc>
          <w:tcPr>
            <w:tcW w:w="425" w:type="dxa"/>
            <w:tcBorders>
              <w:top w:val="single" w:sz="4" w:space="0" w:color="auto"/>
              <w:left w:val="single" w:sz="4" w:space="0" w:color="auto"/>
              <w:bottom w:val="single" w:sz="4" w:space="0" w:color="auto"/>
              <w:right w:val="single" w:sz="4" w:space="0" w:color="auto"/>
            </w:tcBorders>
            <w:tcPrChange w:id="3238"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22CB684" w14:textId="01A51160" w:rsidR="00430699" w:rsidRPr="00F60864" w:rsidRDefault="00430699" w:rsidP="00925CFE">
            <w:pPr>
              <w:pStyle w:val="TAC"/>
              <w:rPr>
                <w:ins w:id="3239" w:author="Huawei" w:date="2021-10-30T13:49:00Z"/>
              </w:rPr>
              <w:pPrChange w:id="3240" w:author="Huawei" w:date="2021-10-30T13:52:00Z">
                <w:pPr>
                  <w:pStyle w:val="TAC"/>
                </w:pPr>
              </w:pPrChange>
            </w:pPr>
            <w:ins w:id="3241"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242"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862A831" w14:textId="77777777" w:rsidR="00430699" w:rsidRPr="00925CFE" w:rsidRDefault="00430699" w:rsidP="00925CFE">
            <w:pPr>
              <w:pStyle w:val="TAC"/>
              <w:rPr>
                <w:ins w:id="3243" w:author="Huawei" w:date="2021-10-30T13:49:00Z"/>
                <w:lang w:eastAsia="zh-CN"/>
                <w:rPrChange w:id="3244" w:author="Huawei" w:date="2021-10-30T13:53:00Z">
                  <w:rPr>
                    <w:ins w:id="3245" w:author="Huawei" w:date="2021-10-30T13:49:00Z"/>
                    <w:lang w:eastAsia="zh-CN"/>
                  </w:rPr>
                </w:rPrChange>
              </w:rPr>
              <w:pPrChange w:id="3246" w:author="Huawei" w:date="2021-10-30T13:52:00Z">
                <w:pPr>
                  <w:pStyle w:val="TAC"/>
                </w:pPr>
              </w:pPrChange>
            </w:pPr>
            <w:ins w:id="3247" w:author="Huawei" w:date="2021-10-30T13:49:00Z">
              <w:r w:rsidRPr="00817846">
                <w:rPr>
                  <w:rFonts w:hint="eastAsia"/>
                  <w:lang w:eastAsia="zh-CN"/>
                </w:rPr>
                <w:t>2.</w:t>
              </w:r>
              <w:r w:rsidRPr="00925CFE">
                <w:rPr>
                  <w:lang w:eastAsia="zh-CN"/>
                  <w:rPrChange w:id="3248" w:author="Huawei" w:date="2021-10-30T13:53:00Z">
                    <w:rPr>
                      <w:lang w:eastAsia="zh-CN"/>
                    </w:rPr>
                  </w:rPrChange>
                </w:rPr>
                <w:t>5</w:t>
              </w:r>
            </w:ins>
          </w:p>
        </w:tc>
        <w:tc>
          <w:tcPr>
            <w:tcW w:w="696" w:type="dxa"/>
            <w:tcBorders>
              <w:top w:val="single" w:sz="4" w:space="0" w:color="auto"/>
              <w:left w:val="single" w:sz="4" w:space="0" w:color="auto"/>
              <w:bottom w:val="single" w:sz="4" w:space="0" w:color="auto"/>
              <w:right w:val="single" w:sz="4" w:space="0" w:color="auto"/>
            </w:tcBorders>
            <w:tcPrChange w:id="3249"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6BDB2927" w14:textId="77777777" w:rsidR="00430699" w:rsidRPr="00925CFE" w:rsidRDefault="00430699" w:rsidP="00925CFE">
            <w:pPr>
              <w:pStyle w:val="TAC"/>
              <w:rPr>
                <w:ins w:id="3250" w:author="Huawei" w:date="2021-10-30T13:49:00Z"/>
                <w:lang w:eastAsia="zh-CN"/>
                <w:rPrChange w:id="3251" w:author="Huawei" w:date="2021-10-30T13:53:00Z">
                  <w:rPr>
                    <w:ins w:id="3252" w:author="Huawei" w:date="2021-10-30T13:49:00Z"/>
                    <w:lang w:eastAsia="zh-CN"/>
                  </w:rPr>
                </w:rPrChange>
              </w:rPr>
              <w:pPrChange w:id="3253" w:author="Huawei" w:date="2021-10-30T13:52:00Z">
                <w:pPr>
                  <w:pStyle w:val="TAC"/>
                </w:pPr>
              </w:pPrChange>
            </w:pPr>
            <w:ins w:id="3254" w:author="Huawei" w:date="2021-10-30T13:49:00Z">
              <w:r w:rsidRPr="00925CFE">
                <w:rPr>
                  <w:rFonts w:hint="eastAsia"/>
                  <w:lang w:eastAsia="zh-CN"/>
                  <w:rPrChange w:id="3255" w:author="Huawei" w:date="2021-10-30T13:53:00Z">
                    <w:rPr>
                      <w:rFonts w:hint="eastAsia"/>
                      <w:lang w:eastAsia="zh-CN"/>
                    </w:rPr>
                  </w:rPrChange>
                </w:rPr>
                <w:t>3.</w:t>
              </w:r>
              <w:r w:rsidRPr="00925CFE">
                <w:rPr>
                  <w:lang w:eastAsia="zh-CN"/>
                  <w:rPrChange w:id="3256" w:author="Huawei" w:date="2021-10-30T13:53:00Z">
                    <w:rPr>
                      <w:lang w:eastAsia="zh-CN"/>
                    </w:rPr>
                  </w:rPrChange>
                </w:rPr>
                <w:t>5</w:t>
              </w:r>
            </w:ins>
          </w:p>
        </w:tc>
        <w:tc>
          <w:tcPr>
            <w:tcW w:w="821" w:type="dxa"/>
            <w:tcBorders>
              <w:top w:val="single" w:sz="4" w:space="0" w:color="auto"/>
              <w:left w:val="single" w:sz="4" w:space="0" w:color="auto"/>
              <w:bottom w:val="single" w:sz="4" w:space="0" w:color="auto"/>
              <w:right w:val="single" w:sz="4" w:space="0" w:color="auto"/>
            </w:tcBorders>
            <w:tcPrChange w:id="3257"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51C6B6B3" w14:textId="77777777" w:rsidR="00430699" w:rsidRPr="00145EF7" w:rsidRDefault="00430699" w:rsidP="00925CFE">
            <w:pPr>
              <w:pStyle w:val="TAC"/>
              <w:rPr>
                <w:ins w:id="3258" w:author="Huawei" w:date="2021-10-30T13:49:00Z"/>
                <w:rFonts w:eastAsia="Malgun Gothic"/>
                <w:lang w:eastAsia="zh-CN"/>
              </w:rPr>
              <w:pPrChange w:id="3259" w:author="Huawei" w:date="2021-10-30T13:52:00Z">
                <w:pPr>
                  <w:pStyle w:val="TAC"/>
                </w:pPr>
              </w:pPrChange>
            </w:pPr>
            <w:ins w:id="3260"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261"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4F5BE2D8" w14:textId="274A2E0E" w:rsidR="00430699" w:rsidRPr="00F60864" w:rsidRDefault="00430699" w:rsidP="00925CFE">
            <w:pPr>
              <w:pStyle w:val="TAC"/>
              <w:rPr>
                <w:ins w:id="3262" w:author="Huawei" w:date="2021-10-30T13:49:00Z"/>
              </w:rPr>
              <w:pPrChange w:id="3263" w:author="Huawei" w:date="2021-10-30T13:53:00Z">
                <w:pPr>
                  <w:pStyle w:val="TAC"/>
                </w:pPr>
              </w:pPrChange>
            </w:pPr>
            <w:ins w:id="3264" w:author="Huawei" w:date="2021-10-30T13:49:00Z">
              <w:r w:rsidRPr="002224EC">
                <w:t>17</w:t>
              </w:r>
              <w:r>
                <w:t>-TT</w:t>
              </w:r>
            </w:ins>
          </w:p>
        </w:tc>
        <w:tc>
          <w:tcPr>
            <w:tcW w:w="863" w:type="dxa"/>
            <w:tcBorders>
              <w:top w:val="single" w:sz="4" w:space="0" w:color="auto"/>
              <w:left w:val="single" w:sz="4" w:space="0" w:color="auto"/>
              <w:bottom w:val="single" w:sz="4" w:space="0" w:color="auto"/>
              <w:right w:val="single" w:sz="4" w:space="0" w:color="auto"/>
            </w:tcBorders>
            <w:tcPrChange w:id="3265"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131A4EF0" w14:textId="77777777" w:rsidR="00430699" w:rsidRPr="00145EF7" w:rsidRDefault="00430699" w:rsidP="00925CFE">
            <w:pPr>
              <w:pStyle w:val="TAC"/>
              <w:rPr>
                <w:ins w:id="3266" w:author="Huawei" w:date="2021-10-30T13:49:00Z"/>
                <w:rFonts w:eastAsia="Malgun Gothic"/>
                <w:lang w:eastAsia="zh-CN"/>
              </w:rPr>
              <w:pPrChange w:id="3267" w:author="Huawei" w:date="2021-10-30T13:52:00Z">
                <w:pPr>
                  <w:pStyle w:val="TAC"/>
                </w:pPr>
              </w:pPrChange>
            </w:pPr>
            <w:ins w:id="3268"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269"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73531830" w14:textId="77777777" w:rsidR="00430699" w:rsidRPr="00F60864" w:rsidRDefault="00430699" w:rsidP="00925CFE">
            <w:pPr>
              <w:pStyle w:val="TAC"/>
              <w:rPr>
                <w:ins w:id="3270" w:author="Huawei" w:date="2021-10-30T13:49:00Z"/>
              </w:rPr>
              <w:pPrChange w:id="3271" w:author="Huawei" w:date="2021-10-30T13:52:00Z">
                <w:pPr>
                  <w:pStyle w:val="TAC"/>
                </w:pPr>
              </w:pPrChange>
            </w:pPr>
            <w:ins w:id="3272" w:author="Huawei" w:date="2021-10-30T13:49:00Z">
              <w:r w:rsidRPr="00EA1137">
                <w:t>16</w:t>
              </w:r>
              <w:r>
                <w:t>-TT</w:t>
              </w:r>
            </w:ins>
          </w:p>
        </w:tc>
      </w:tr>
      <w:tr w:rsidR="00430699" w:rsidRPr="00F60864" w14:paraId="66DD81AD" w14:textId="77777777" w:rsidTr="00925CFE">
        <w:trPr>
          <w:ins w:id="3273" w:author="Huawei" w:date="2021-10-30T13:49:00Z"/>
          <w:trPrChange w:id="3274"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275"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CB17605" w14:textId="77777777" w:rsidR="00430699" w:rsidRPr="00F60864" w:rsidRDefault="00430699" w:rsidP="00817846">
            <w:pPr>
              <w:pStyle w:val="TAC"/>
              <w:rPr>
                <w:ins w:id="3276" w:author="Huawei" w:date="2021-10-30T13:49:00Z"/>
                <w:lang w:eastAsia="zh-CN"/>
              </w:rPr>
            </w:pPr>
            <w:ins w:id="3277" w:author="Huawei" w:date="2021-10-30T13:49:00Z">
              <w:r>
                <w:rPr>
                  <w:rFonts w:hint="eastAsia"/>
                  <w:lang w:eastAsia="zh-CN"/>
                </w:rPr>
                <w:t>20</w:t>
              </w:r>
            </w:ins>
          </w:p>
        </w:tc>
        <w:tc>
          <w:tcPr>
            <w:tcW w:w="567" w:type="dxa"/>
            <w:tcBorders>
              <w:top w:val="single" w:sz="4" w:space="0" w:color="auto"/>
              <w:left w:val="single" w:sz="4" w:space="0" w:color="auto"/>
              <w:bottom w:val="single" w:sz="4" w:space="0" w:color="auto"/>
              <w:right w:val="single" w:sz="4" w:space="0" w:color="auto"/>
            </w:tcBorders>
            <w:tcPrChange w:id="327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F096E96" w14:textId="77777777" w:rsidR="00430699" w:rsidRPr="00C71E2B" w:rsidRDefault="00430699" w:rsidP="00925CFE">
            <w:pPr>
              <w:pStyle w:val="TAC"/>
              <w:rPr>
                <w:ins w:id="3279" w:author="Huawei" w:date="2021-10-30T13:49:00Z"/>
                <w:lang w:eastAsia="zh-CN"/>
              </w:rPr>
              <w:pPrChange w:id="3280" w:author="Huawei" w:date="2021-10-30T13:52:00Z">
                <w:pPr>
                  <w:pStyle w:val="TAC"/>
                </w:pPr>
              </w:pPrChange>
            </w:pPr>
            <w:ins w:id="3281"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282"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7E4695A" w14:textId="77777777" w:rsidR="00430699" w:rsidRPr="00F60864" w:rsidRDefault="00430699" w:rsidP="00925CFE">
            <w:pPr>
              <w:pStyle w:val="TAC"/>
              <w:rPr>
                <w:ins w:id="3283" w:author="Huawei" w:date="2021-10-30T13:49:00Z"/>
                <w:lang w:eastAsia="zh-CN"/>
              </w:rPr>
              <w:pPrChange w:id="3284" w:author="Huawei" w:date="2021-10-30T13:52:00Z">
                <w:pPr>
                  <w:pStyle w:val="TAC"/>
                </w:pPr>
              </w:pPrChange>
            </w:pPr>
            <w:ins w:id="3285" w:author="Huawei" w:date="2021-10-30T13:49:00Z">
              <w:r>
                <w:rPr>
                  <w:rFonts w:hint="eastAsia"/>
                  <w:lang w:eastAsia="zh-CN"/>
                </w:rPr>
                <w:t>7</w:t>
              </w:r>
            </w:ins>
          </w:p>
        </w:tc>
        <w:tc>
          <w:tcPr>
            <w:tcW w:w="709" w:type="dxa"/>
            <w:tcBorders>
              <w:top w:val="single" w:sz="4" w:space="0" w:color="auto"/>
              <w:left w:val="single" w:sz="4" w:space="0" w:color="auto"/>
              <w:bottom w:val="single" w:sz="4" w:space="0" w:color="auto"/>
              <w:right w:val="single" w:sz="4" w:space="0" w:color="auto"/>
            </w:tcBorders>
            <w:tcPrChange w:id="328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0AA7B17" w14:textId="77777777" w:rsidR="00430699" w:rsidRPr="00F60864" w:rsidRDefault="00430699" w:rsidP="00925CFE">
            <w:pPr>
              <w:pStyle w:val="TAC"/>
              <w:rPr>
                <w:ins w:id="3287" w:author="Huawei" w:date="2021-10-30T13:49:00Z"/>
                <w:lang w:eastAsia="zh-CN"/>
              </w:rPr>
              <w:pPrChange w:id="3288" w:author="Huawei" w:date="2021-10-30T13:52:00Z">
                <w:pPr>
                  <w:pStyle w:val="TAC"/>
                </w:pPr>
              </w:pPrChange>
            </w:pPr>
            <w:ins w:id="3289" w:author="Huawei" w:date="2021-10-30T13:49:00Z">
              <w:r>
                <w:rPr>
                  <w:rFonts w:hint="eastAsia"/>
                  <w:lang w:eastAsia="zh-CN"/>
                </w:rPr>
                <w:t>7</w:t>
              </w:r>
            </w:ins>
          </w:p>
        </w:tc>
        <w:tc>
          <w:tcPr>
            <w:tcW w:w="425" w:type="dxa"/>
            <w:tcBorders>
              <w:top w:val="single" w:sz="4" w:space="0" w:color="auto"/>
              <w:left w:val="single" w:sz="4" w:space="0" w:color="auto"/>
              <w:bottom w:val="single" w:sz="4" w:space="0" w:color="auto"/>
              <w:right w:val="single" w:sz="4" w:space="0" w:color="auto"/>
            </w:tcBorders>
            <w:tcPrChange w:id="3290"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740C938" w14:textId="77777777" w:rsidR="00430699" w:rsidRPr="00F60864" w:rsidRDefault="00430699" w:rsidP="00925CFE">
            <w:pPr>
              <w:pStyle w:val="TAC"/>
              <w:rPr>
                <w:ins w:id="3291" w:author="Huawei" w:date="2021-10-30T13:49:00Z"/>
              </w:rPr>
              <w:pPrChange w:id="3292" w:author="Huawei" w:date="2021-10-30T13:52:00Z">
                <w:pPr>
                  <w:pStyle w:val="TAC"/>
                </w:pPr>
              </w:pPrChange>
            </w:pPr>
            <w:ins w:id="3293"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29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B743518" w14:textId="77777777" w:rsidR="00430699" w:rsidRPr="00F60864" w:rsidRDefault="00430699" w:rsidP="00925CFE">
            <w:pPr>
              <w:pStyle w:val="TAC"/>
              <w:rPr>
                <w:ins w:id="3295" w:author="Huawei" w:date="2021-10-30T13:49:00Z"/>
              </w:rPr>
              <w:pPrChange w:id="3296" w:author="Huawei" w:date="2021-10-30T13:52:00Z">
                <w:pPr>
                  <w:pStyle w:val="TAC"/>
                </w:pPr>
              </w:pPrChange>
            </w:pPr>
            <w:ins w:id="3297" w:author="Huawei" w:date="2021-10-30T13:49:00Z">
              <w:r w:rsidRPr="00EA509B">
                <w:t>16</w:t>
              </w:r>
            </w:ins>
          </w:p>
        </w:tc>
        <w:tc>
          <w:tcPr>
            <w:tcW w:w="567" w:type="dxa"/>
            <w:tcBorders>
              <w:top w:val="single" w:sz="4" w:space="0" w:color="auto"/>
              <w:left w:val="single" w:sz="4" w:space="0" w:color="auto"/>
              <w:bottom w:val="single" w:sz="4" w:space="0" w:color="auto"/>
              <w:right w:val="single" w:sz="4" w:space="0" w:color="auto"/>
            </w:tcBorders>
            <w:tcPrChange w:id="329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425D790" w14:textId="77777777" w:rsidR="00430699" w:rsidRPr="00F60864" w:rsidRDefault="00430699" w:rsidP="00925CFE">
            <w:pPr>
              <w:pStyle w:val="TAC"/>
              <w:rPr>
                <w:ins w:id="3299" w:author="Huawei" w:date="2021-10-30T13:49:00Z"/>
              </w:rPr>
              <w:pPrChange w:id="3300" w:author="Huawei" w:date="2021-10-30T13:52:00Z">
                <w:pPr>
                  <w:pStyle w:val="TAC"/>
                </w:pPr>
              </w:pPrChange>
            </w:pPr>
            <w:ins w:id="3301" w:author="Huawei" w:date="2021-10-30T13:49:00Z">
              <w:r w:rsidRPr="0090716A">
                <w:t>16</w:t>
              </w:r>
            </w:ins>
          </w:p>
        </w:tc>
        <w:tc>
          <w:tcPr>
            <w:tcW w:w="425" w:type="dxa"/>
            <w:tcBorders>
              <w:top w:val="single" w:sz="4" w:space="0" w:color="auto"/>
              <w:left w:val="single" w:sz="4" w:space="0" w:color="auto"/>
              <w:bottom w:val="single" w:sz="4" w:space="0" w:color="auto"/>
              <w:right w:val="single" w:sz="4" w:space="0" w:color="auto"/>
            </w:tcBorders>
            <w:tcPrChange w:id="3302"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ACB7885" w14:textId="4EDB76B3" w:rsidR="00430699" w:rsidRPr="00F60864" w:rsidRDefault="00430699" w:rsidP="00925CFE">
            <w:pPr>
              <w:pStyle w:val="TAC"/>
              <w:rPr>
                <w:ins w:id="3303" w:author="Huawei" w:date="2021-10-30T13:49:00Z"/>
              </w:rPr>
              <w:pPrChange w:id="3304" w:author="Huawei" w:date="2021-10-30T13:52:00Z">
                <w:pPr>
                  <w:pStyle w:val="TAC"/>
                </w:pPr>
              </w:pPrChange>
            </w:pPr>
            <w:ins w:id="3305"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30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ADB4B8D" w14:textId="77777777" w:rsidR="00430699" w:rsidRPr="00925CFE" w:rsidRDefault="00430699" w:rsidP="00925CFE">
            <w:pPr>
              <w:pStyle w:val="TAC"/>
              <w:rPr>
                <w:ins w:id="3307" w:author="Huawei" w:date="2021-10-30T13:49:00Z"/>
                <w:lang w:eastAsia="zh-CN"/>
                <w:rPrChange w:id="3308" w:author="Huawei" w:date="2021-10-30T13:53:00Z">
                  <w:rPr>
                    <w:ins w:id="3309" w:author="Huawei" w:date="2021-10-30T13:49:00Z"/>
                    <w:lang w:eastAsia="zh-CN"/>
                  </w:rPr>
                </w:rPrChange>
              </w:rPr>
              <w:pPrChange w:id="3310" w:author="Huawei" w:date="2021-10-30T13:52:00Z">
                <w:pPr>
                  <w:pStyle w:val="TAC"/>
                </w:pPr>
              </w:pPrChange>
            </w:pPr>
            <w:ins w:id="3311"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3312"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29EE33C5" w14:textId="77777777" w:rsidR="00430699" w:rsidRPr="00925CFE" w:rsidRDefault="00430699" w:rsidP="00925CFE">
            <w:pPr>
              <w:pStyle w:val="TAC"/>
              <w:rPr>
                <w:ins w:id="3313" w:author="Huawei" w:date="2021-10-30T13:49:00Z"/>
                <w:lang w:eastAsia="zh-CN"/>
                <w:rPrChange w:id="3314" w:author="Huawei" w:date="2021-10-30T13:53:00Z">
                  <w:rPr>
                    <w:ins w:id="3315" w:author="Huawei" w:date="2021-10-30T13:49:00Z"/>
                    <w:lang w:eastAsia="zh-CN"/>
                  </w:rPr>
                </w:rPrChange>
              </w:rPr>
              <w:pPrChange w:id="3316" w:author="Huawei" w:date="2021-10-30T13:52:00Z">
                <w:pPr>
                  <w:pStyle w:val="TAC"/>
                </w:pPr>
              </w:pPrChange>
            </w:pPr>
            <w:ins w:id="3317" w:author="Huawei" w:date="2021-10-30T13:49:00Z">
              <w:r w:rsidRPr="00925CFE">
                <w:rPr>
                  <w:rFonts w:hint="eastAsia"/>
                  <w:lang w:eastAsia="zh-CN"/>
                  <w:rPrChange w:id="3318" w:author="Huawei" w:date="2021-10-30T13:53:00Z">
                    <w:rPr>
                      <w:rFonts w:hint="eastAsia"/>
                      <w:lang w:eastAsia="zh-CN"/>
                    </w:rPr>
                  </w:rPrChange>
                </w:rPr>
                <w:t>5</w:t>
              </w:r>
            </w:ins>
          </w:p>
        </w:tc>
        <w:tc>
          <w:tcPr>
            <w:tcW w:w="821" w:type="dxa"/>
            <w:tcBorders>
              <w:top w:val="single" w:sz="4" w:space="0" w:color="auto"/>
              <w:left w:val="single" w:sz="4" w:space="0" w:color="auto"/>
              <w:bottom w:val="single" w:sz="4" w:space="0" w:color="auto"/>
              <w:right w:val="single" w:sz="4" w:space="0" w:color="auto"/>
            </w:tcBorders>
            <w:tcPrChange w:id="3319"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3244D459" w14:textId="77777777" w:rsidR="00430699" w:rsidRPr="00145EF7" w:rsidRDefault="00430699" w:rsidP="00925CFE">
            <w:pPr>
              <w:pStyle w:val="TAC"/>
              <w:rPr>
                <w:ins w:id="3320" w:author="Huawei" w:date="2021-10-30T13:49:00Z"/>
                <w:rFonts w:eastAsia="Malgun Gothic"/>
                <w:lang w:eastAsia="zh-CN"/>
              </w:rPr>
              <w:pPrChange w:id="3321" w:author="Huawei" w:date="2021-10-30T13:52:00Z">
                <w:pPr>
                  <w:pStyle w:val="TAC"/>
                </w:pPr>
              </w:pPrChange>
            </w:pPr>
            <w:ins w:id="3322"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323"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159334A0" w14:textId="77777777" w:rsidR="00430699" w:rsidRPr="00F60864" w:rsidRDefault="00430699" w:rsidP="00925CFE">
            <w:pPr>
              <w:pStyle w:val="TAC"/>
              <w:rPr>
                <w:ins w:id="3324" w:author="Huawei" w:date="2021-10-30T13:49:00Z"/>
              </w:rPr>
              <w:pPrChange w:id="3325" w:author="Huawei" w:date="2021-10-30T13:52:00Z">
                <w:pPr>
                  <w:pStyle w:val="TAC"/>
                </w:pPr>
              </w:pPrChange>
            </w:pPr>
            <w:ins w:id="3326" w:author="Huawei" w:date="2021-10-30T13:49:00Z">
              <w:r w:rsidRPr="002224EC">
                <w:t>11</w:t>
              </w:r>
              <w:r>
                <w:t>-TT</w:t>
              </w:r>
            </w:ins>
          </w:p>
        </w:tc>
        <w:tc>
          <w:tcPr>
            <w:tcW w:w="863" w:type="dxa"/>
            <w:tcBorders>
              <w:top w:val="single" w:sz="4" w:space="0" w:color="auto"/>
              <w:left w:val="single" w:sz="4" w:space="0" w:color="auto"/>
              <w:bottom w:val="single" w:sz="4" w:space="0" w:color="auto"/>
              <w:right w:val="single" w:sz="4" w:space="0" w:color="auto"/>
            </w:tcBorders>
            <w:tcPrChange w:id="3327"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B568CE1" w14:textId="77777777" w:rsidR="00430699" w:rsidRPr="00145EF7" w:rsidRDefault="00430699" w:rsidP="00925CFE">
            <w:pPr>
              <w:pStyle w:val="TAC"/>
              <w:rPr>
                <w:ins w:id="3328" w:author="Huawei" w:date="2021-10-30T13:49:00Z"/>
                <w:rFonts w:eastAsia="Malgun Gothic"/>
                <w:lang w:eastAsia="zh-CN"/>
              </w:rPr>
              <w:pPrChange w:id="3329" w:author="Huawei" w:date="2021-10-30T13:52:00Z">
                <w:pPr>
                  <w:pStyle w:val="TAC"/>
                </w:pPr>
              </w:pPrChange>
            </w:pPr>
            <w:ins w:id="3330"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331"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52677AC4" w14:textId="77777777" w:rsidR="00430699" w:rsidRPr="00F60864" w:rsidRDefault="00430699" w:rsidP="00925CFE">
            <w:pPr>
              <w:pStyle w:val="TAC"/>
              <w:rPr>
                <w:ins w:id="3332" w:author="Huawei" w:date="2021-10-30T13:49:00Z"/>
              </w:rPr>
              <w:pPrChange w:id="3333" w:author="Huawei" w:date="2021-10-30T13:52:00Z">
                <w:pPr>
                  <w:pStyle w:val="TAC"/>
                </w:pPr>
              </w:pPrChange>
            </w:pPr>
            <w:ins w:id="3334" w:author="Huawei" w:date="2021-10-30T13:49:00Z">
              <w:r w:rsidRPr="00EA1137">
                <w:t>11</w:t>
              </w:r>
              <w:r>
                <w:t>-TT</w:t>
              </w:r>
            </w:ins>
          </w:p>
        </w:tc>
      </w:tr>
      <w:tr w:rsidR="00430699" w:rsidRPr="00F60864" w14:paraId="11CCEB3A" w14:textId="77777777" w:rsidTr="00925CFE">
        <w:trPr>
          <w:ins w:id="3335" w:author="Huawei" w:date="2021-10-30T13:49:00Z"/>
          <w:trPrChange w:id="3336"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337"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5AC4A6D5" w14:textId="77777777" w:rsidR="00430699" w:rsidRPr="00F60864" w:rsidRDefault="00430699" w:rsidP="00817846">
            <w:pPr>
              <w:pStyle w:val="TAC"/>
              <w:rPr>
                <w:ins w:id="3338" w:author="Huawei" w:date="2021-10-30T13:49:00Z"/>
                <w:lang w:eastAsia="zh-CN"/>
              </w:rPr>
            </w:pPr>
            <w:ins w:id="3339" w:author="Huawei" w:date="2021-10-30T13:49:00Z">
              <w:r>
                <w:rPr>
                  <w:rFonts w:hint="eastAsia"/>
                  <w:lang w:eastAsia="zh-CN"/>
                </w:rPr>
                <w:t>21</w:t>
              </w:r>
            </w:ins>
          </w:p>
        </w:tc>
        <w:tc>
          <w:tcPr>
            <w:tcW w:w="567" w:type="dxa"/>
            <w:tcBorders>
              <w:top w:val="single" w:sz="4" w:space="0" w:color="auto"/>
              <w:left w:val="single" w:sz="4" w:space="0" w:color="auto"/>
              <w:bottom w:val="single" w:sz="4" w:space="0" w:color="auto"/>
              <w:right w:val="single" w:sz="4" w:space="0" w:color="auto"/>
            </w:tcBorders>
            <w:tcPrChange w:id="334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541232D" w14:textId="77777777" w:rsidR="00430699" w:rsidRPr="00C71E2B" w:rsidRDefault="00430699" w:rsidP="00925CFE">
            <w:pPr>
              <w:pStyle w:val="TAC"/>
              <w:rPr>
                <w:ins w:id="3341" w:author="Huawei" w:date="2021-10-30T13:49:00Z"/>
                <w:lang w:eastAsia="zh-CN"/>
              </w:rPr>
              <w:pPrChange w:id="3342" w:author="Huawei" w:date="2021-10-30T13:52:00Z">
                <w:pPr>
                  <w:pStyle w:val="TAC"/>
                </w:pPr>
              </w:pPrChange>
            </w:pPr>
            <w:ins w:id="3343"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344"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EEF6177" w14:textId="77777777" w:rsidR="00430699" w:rsidRPr="00F60864" w:rsidRDefault="00430699" w:rsidP="00925CFE">
            <w:pPr>
              <w:pStyle w:val="TAC"/>
              <w:rPr>
                <w:ins w:id="3345" w:author="Huawei" w:date="2021-10-30T13:49:00Z"/>
              </w:rPr>
              <w:pPrChange w:id="3346" w:author="Huawei" w:date="2021-10-30T13:52:00Z">
                <w:pPr>
                  <w:pStyle w:val="TAC"/>
                </w:pPr>
              </w:pPrChange>
            </w:pPr>
            <w:ins w:id="3347" w:author="Huawei" w:date="2021-10-30T13:4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334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07B168D" w14:textId="77777777" w:rsidR="00430699" w:rsidRPr="00F60864" w:rsidRDefault="00430699" w:rsidP="00925CFE">
            <w:pPr>
              <w:pStyle w:val="TAC"/>
              <w:rPr>
                <w:ins w:id="3349" w:author="Huawei" w:date="2021-10-30T13:49:00Z"/>
              </w:rPr>
              <w:pPrChange w:id="3350" w:author="Huawei" w:date="2021-10-30T13:52:00Z">
                <w:pPr>
                  <w:pStyle w:val="TAC"/>
                </w:pPr>
              </w:pPrChange>
            </w:pPr>
            <w:ins w:id="3351" w:author="Huawei" w:date="2021-10-30T13:4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3352"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D1D1709" w14:textId="77777777" w:rsidR="00430699" w:rsidRPr="00F60864" w:rsidRDefault="00430699" w:rsidP="00925CFE">
            <w:pPr>
              <w:pStyle w:val="TAC"/>
              <w:rPr>
                <w:ins w:id="3353" w:author="Huawei" w:date="2021-10-30T13:49:00Z"/>
              </w:rPr>
              <w:pPrChange w:id="3354" w:author="Huawei" w:date="2021-10-30T13:52:00Z">
                <w:pPr>
                  <w:pStyle w:val="TAC"/>
                </w:pPr>
              </w:pPrChange>
            </w:pPr>
            <w:ins w:id="3355"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35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00978D5" w14:textId="77777777" w:rsidR="00430699" w:rsidRPr="00F60864" w:rsidRDefault="00430699" w:rsidP="00925CFE">
            <w:pPr>
              <w:pStyle w:val="TAC"/>
              <w:rPr>
                <w:ins w:id="3357" w:author="Huawei" w:date="2021-10-30T13:49:00Z"/>
              </w:rPr>
              <w:pPrChange w:id="3358" w:author="Huawei" w:date="2021-10-30T13:52:00Z">
                <w:pPr>
                  <w:pStyle w:val="TAC"/>
                </w:pPr>
              </w:pPrChange>
            </w:pPr>
            <w:ins w:id="3359" w:author="Huawei" w:date="2021-10-30T13:49: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336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66D3E93" w14:textId="77777777" w:rsidR="00430699" w:rsidRPr="00F60864" w:rsidRDefault="00430699" w:rsidP="00925CFE">
            <w:pPr>
              <w:pStyle w:val="TAC"/>
              <w:rPr>
                <w:ins w:id="3361" w:author="Huawei" w:date="2021-10-30T13:49:00Z"/>
              </w:rPr>
              <w:pPrChange w:id="3362" w:author="Huawei" w:date="2021-10-30T13:52:00Z">
                <w:pPr>
                  <w:pStyle w:val="TAC"/>
                </w:pPr>
              </w:pPrChange>
            </w:pPr>
            <w:ins w:id="3363" w:author="Huawei" w:date="2021-10-30T13:49: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3364"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80653E9" w14:textId="60A396E8" w:rsidR="00430699" w:rsidRPr="00F60864" w:rsidRDefault="00430699" w:rsidP="00925CFE">
            <w:pPr>
              <w:pStyle w:val="TAC"/>
              <w:rPr>
                <w:ins w:id="3365" w:author="Huawei" w:date="2021-10-30T13:49:00Z"/>
              </w:rPr>
              <w:pPrChange w:id="3366" w:author="Huawei" w:date="2021-10-30T13:52:00Z">
                <w:pPr>
                  <w:pStyle w:val="TAC"/>
                </w:pPr>
              </w:pPrChange>
            </w:pPr>
            <w:ins w:id="3367"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36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5CDE890" w14:textId="77777777" w:rsidR="00430699" w:rsidRPr="00925CFE" w:rsidRDefault="00430699" w:rsidP="00925CFE">
            <w:pPr>
              <w:pStyle w:val="TAC"/>
              <w:rPr>
                <w:ins w:id="3369" w:author="Huawei" w:date="2021-10-30T13:49:00Z"/>
                <w:lang w:eastAsia="zh-CN"/>
                <w:rPrChange w:id="3370" w:author="Huawei" w:date="2021-10-30T13:53:00Z">
                  <w:rPr>
                    <w:ins w:id="3371" w:author="Huawei" w:date="2021-10-30T13:49:00Z"/>
                    <w:lang w:eastAsia="zh-CN"/>
                  </w:rPr>
                </w:rPrChange>
              </w:rPr>
              <w:pPrChange w:id="3372" w:author="Huawei" w:date="2021-10-30T13:52:00Z">
                <w:pPr>
                  <w:pStyle w:val="TAC"/>
                </w:pPr>
              </w:pPrChange>
            </w:pPr>
            <w:ins w:id="3373" w:author="Huawei" w:date="2021-10-30T13:49:00Z">
              <w:r w:rsidRPr="00817846">
                <w:rPr>
                  <w:lang w:eastAsia="zh-CN"/>
                </w:rPr>
                <w:t>6</w:t>
              </w:r>
              <w:r w:rsidRPr="00925CFE">
                <w:rPr>
                  <w:lang w:eastAsia="zh-CN"/>
                  <w:rPrChange w:id="3374" w:author="Huawei" w:date="2021-10-30T13:53:00Z">
                    <w:rPr>
                      <w:lang w:eastAsia="zh-CN"/>
                    </w:rPr>
                  </w:rPrChange>
                </w:rPr>
                <w:t xml:space="preserve"> (5)</w:t>
              </w:r>
              <w:r w:rsidRPr="00925CFE">
                <w:rPr>
                  <w:vertAlign w:val="superscript"/>
                  <w:lang w:eastAsia="zh-CN"/>
                  <w:rPrChange w:id="3375" w:author="Huawei" w:date="2021-10-30T13:53:00Z">
                    <w:rPr>
                      <w:vertAlign w:val="superscript"/>
                      <w:lang w:eastAsia="zh-CN"/>
                    </w:rPr>
                  </w:rPrChange>
                </w:rPr>
                <w:t>2</w:t>
              </w:r>
            </w:ins>
          </w:p>
        </w:tc>
        <w:tc>
          <w:tcPr>
            <w:tcW w:w="696" w:type="dxa"/>
            <w:tcBorders>
              <w:top w:val="single" w:sz="4" w:space="0" w:color="auto"/>
              <w:left w:val="single" w:sz="4" w:space="0" w:color="auto"/>
              <w:bottom w:val="single" w:sz="4" w:space="0" w:color="auto"/>
              <w:right w:val="single" w:sz="4" w:space="0" w:color="auto"/>
            </w:tcBorders>
            <w:tcPrChange w:id="3376"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375FAAC3" w14:textId="77777777" w:rsidR="00430699" w:rsidRPr="00925CFE" w:rsidRDefault="00430699" w:rsidP="00925CFE">
            <w:pPr>
              <w:pStyle w:val="TAC"/>
              <w:rPr>
                <w:ins w:id="3377" w:author="Huawei" w:date="2021-10-30T13:49:00Z"/>
                <w:lang w:eastAsia="zh-CN"/>
                <w:rPrChange w:id="3378" w:author="Huawei" w:date="2021-10-30T13:53:00Z">
                  <w:rPr>
                    <w:ins w:id="3379" w:author="Huawei" w:date="2021-10-30T13:49:00Z"/>
                    <w:lang w:eastAsia="zh-CN"/>
                  </w:rPr>
                </w:rPrChange>
              </w:rPr>
              <w:pPrChange w:id="3380" w:author="Huawei" w:date="2021-10-30T13:52:00Z">
                <w:pPr>
                  <w:pStyle w:val="TAC"/>
                </w:pPr>
              </w:pPrChange>
            </w:pPr>
            <w:ins w:id="3381" w:author="Huawei" w:date="2021-10-30T13:49:00Z">
              <w:r w:rsidRPr="00925CFE">
                <w:rPr>
                  <w:lang w:eastAsia="zh-CN"/>
                  <w:rPrChange w:id="3382" w:author="Huawei" w:date="2021-10-30T13:53:00Z">
                    <w:rPr>
                      <w:lang w:eastAsia="zh-CN"/>
                    </w:rPr>
                  </w:rPrChange>
                </w:rPr>
                <w:t>6 (5)</w:t>
              </w:r>
              <w:r w:rsidRPr="00925CFE">
                <w:rPr>
                  <w:vertAlign w:val="superscript"/>
                  <w:lang w:eastAsia="zh-CN"/>
                  <w:rPrChange w:id="3383" w:author="Huawei" w:date="2021-10-30T13:53:00Z">
                    <w:rPr>
                      <w:vertAlign w:val="superscript"/>
                      <w:lang w:eastAsia="zh-CN"/>
                    </w:rPr>
                  </w:rPrChange>
                </w:rPr>
                <w:t>2</w:t>
              </w:r>
            </w:ins>
          </w:p>
        </w:tc>
        <w:tc>
          <w:tcPr>
            <w:tcW w:w="821" w:type="dxa"/>
            <w:tcBorders>
              <w:top w:val="single" w:sz="4" w:space="0" w:color="auto"/>
              <w:left w:val="single" w:sz="4" w:space="0" w:color="auto"/>
              <w:bottom w:val="single" w:sz="4" w:space="0" w:color="auto"/>
              <w:right w:val="single" w:sz="4" w:space="0" w:color="auto"/>
            </w:tcBorders>
            <w:tcPrChange w:id="3384"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6C26DB7F" w14:textId="77777777" w:rsidR="00430699" w:rsidRPr="00145EF7" w:rsidRDefault="00430699" w:rsidP="00925CFE">
            <w:pPr>
              <w:pStyle w:val="TAC"/>
              <w:rPr>
                <w:ins w:id="3385" w:author="Huawei" w:date="2021-10-30T13:49:00Z"/>
                <w:rFonts w:eastAsia="Malgun Gothic"/>
                <w:lang w:eastAsia="zh-CN"/>
              </w:rPr>
              <w:pPrChange w:id="3386" w:author="Huawei" w:date="2021-10-30T13:52:00Z">
                <w:pPr>
                  <w:pStyle w:val="TAC"/>
                </w:pPr>
              </w:pPrChange>
            </w:pPr>
            <w:ins w:id="3387"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388"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29BF7D1E" w14:textId="77777777" w:rsidR="00430699" w:rsidRPr="00F60864" w:rsidRDefault="00430699" w:rsidP="00925CFE">
            <w:pPr>
              <w:pStyle w:val="TAC"/>
              <w:rPr>
                <w:ins w:id="3389" w:author="Huawei" w:date="2021-10-30T13:49:00Z"/>
              </w:rPr>
              <w:pPrChange w:id="3390" w:author="Huawei" w:date="2021-10-30T13:52:00Z">
                <w:pPr>
                  <w:pStyle w:val="TAC"/>
                </w:pPr>
              </w:pPrChange>
            </w:pPr>
            <w:ins w:id="3391" w:author="Huawei" w:date="2021-10-30T13:49: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3392"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322FA39E" w14:textId="77777777" w:rsidR="00430699" w:rsidRPr="00145EF7" w:rsidRDefault="00430699" w:rsidP="00925CFE">
            <w:pPr>
              <w:pStyle w:val="TAC"/>
              <w:rPr>
                <w:ins w:id="3393" w:author="Huawei" w:date="2021-10-30T13:49:00Z"/>
                <w:rFonts w:eastAsia="Malgun Gothic"/>
                <w:lang w:eastAsia="zh-CN"/>
              </w:rPr>
              <w:pPrChange w:id="3394" w:author="Huawei" w:date="2021-10-30T13:52:00Z">
                <w:pPr>
                  <w:pStyle w:val="TAC"/>
                </w:pPr>
              </w:pPrChange>
            </w:pPr>
            <w:ins w:id="3395"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396"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68A4B552" w14:textId="77777777" w:rsidR="00430699" w:rsidRPr="00F60864" w:rsidRDefault="00430699" w:rsidP="00925CFE">
            <w:pPr>
              <w:pStyle w:val="TAC"/>
              <w:rPr>
                <w:ins w:id="3397" w:author="Huawei" w:date="2021-10-30T13:49:00Z"/>
              </w:rPr>
              <w:pPrChange w:id="3398" w:author="Huawei" w:date="2021-10-30T13:52:00Z">
                <w:pPr>
                  <w:pStyle w:val="TAC"/>
                </w:pPr>
              </w:pPrChange>
            </w:pPr>
            <w:ins w:id="3399" w:author="Huawei" w:date="2021-10-30T13:49:00Z">
              <w:r w:rsidRPr="00EA1137">
                <w:t>3</w:t>
              </w:r>
              <w:r>
                <w:t>-TT (8.5-TT)</w:t>
              </w:r>
              <w:r>
                <w:rPr>
                  <w:vertAlign w:val="superscript"/>
                </w:rPr>
                <w:t>2</w:t>
              </w:r>
            </w:ins>
          </w:p>
        </w:tc>
      </w:tr>
      <w:tr w:rsidR="00430699" w:rsidRPr="00F60864" w14:paraId="0F830C60" w14:textId="77777777" w:rsidTr="00925CFE">
        <w:trPr>
          <w:ins w:id="3400" w:author="Huawei" w:date="2021-10-30T13:49:00Z"/>
          <w:trPrChange w:id="3401"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402"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7D68BAC7" w14:textId="77777777" w:rsidR="00430699" w:rsidRPr="00F60864" w:rsidRDefault="00430699" w:rsidP="00817846">
            <w:pPr>
              <w:pStyle w:val="TAC"/>
              <w:rPr>
                <w:ins w:id="3403" w:author="Huawei" w:date="2021-10-30T13:49:00Z"/>
                <w:lang w:eastAsia="zh-CN"/>
              </w:rPr>
            </w:pPr>
            <w:ins w:id="3404" w:author="Huawei" w:date="2021-10-30T13:49:00Z">
              <w:r>
                <w:rPr>
                  <w:rFonts w:hint="eastAsia"/>
                  <w:lang w:eastAsia="zh-CN"/>
                </w:rPr>
                <w:t>22</w:t>
              </w:r>
            </w:ins>
          </w:p>
        </w:tc>
        <w:tc>
          <w:tcPr>
            <w:tcW w:w="567" w:type="dxa"/>
            <w:tcBorders>
              <w:top w:val="single" w:sz="4" w:space="0" w:color="auto"/>
              <w:left w:val="single" w:sz="4" w:space="0" w:color="auto"/>
              <w:bottom w:val="single" w:sz="4" w:space="0" w:color="auto"/>
              <w:right w:val="single" w:sz="4" w:space="0" w:color="auto"/>
            </w:tcBorders>
            <w:tcPrChange w:id="340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5D252AA" w14:textId="77777777" w:rsidR="00430699" w:rsidRPr="00C71E2B" w:rsidRDefault="00430699" w:rsidP="00925CFE">
            <w:pPr>
              <w:pStyle w:val="TAC"/>
              <w:rPr>
                <w:ins w:id="3406" w:author="Huawei" w:date="2021-10-30T13:49:00Z"/>
                <w:lang w:eastAsia="zh-CN"/>
              </w:rPr>
              <w:pPrChange w:id="3407" w:author="Huawei" w:date="2021-10-30T13:52:00Z">
                <w:pPr>
                  <w:pStyle w:val="TAC"/>
                </w:pPr>
              </w:pPrChange>
            </w:pPr>
            <w:ins w:id="3408"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40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0BA0CA9" w14:textId="77777777" w:rsidR="00430699" w:rsidRPr="00F60864" w:rsidRDefault="00430699" w:rsidP="00925CFE">
            <w:pPr>
              <w:pStyle w:val="TAC"/>
              <w:rPr>
                <w:ins w:id="3410" w:author="Huawei" w:date="2021-10-30T13:49:00Z"/>
                <w:lang w:eastAsia="zh-CN"/>
              </w:rPr>
              <w:pPrChange w:id="3411" w:author="Huawei" w:date="2021-10-30T13:52:00Z">
                <w:pPr>
                  <w:pStyle w:val="TAC"/>
                </w:pPr>
              </w:pPrChange>
            </w:pPr>
            <w:ins w:id="3412" w:author="Huawei" w:date="2021-10-30T13:49:00Z">
              <w:r>
                <w:rPr>
                  <w:rFonts w:hint="eastAsia"/>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341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C84A57B" w14:textId="77777777" w:rsidR="00430699" w:rsidRPr="00F60864" w:rsidRDefault="00430699" w:rsidP="00925CFE">
            <w:pPr>
              <w:pStyle w:val="TAC"/>
              <w:rPr>
                <w:ins w:id="3414" w:author="Huawei" w:date="2021-10-30T13:49:00Z"/>
                <w:lang w:eastAsia="zh-CN"/>
              </w:rPr>
              <w:pPrChange w:id="3415" w:author="Huawei" w:date="2021-10-30T13:52:00Z">
                <w:pPr>
                  <w:pStyle w:val="TAC"/>
                </w:pPr>
              </w:pPrChange>
            </w:pPr>
            <w:ins w:id="3416" w:author="Huawei" w:date="2021-10-30T13:49:00Z">
              <w:r>
                <w:rPr>
                  <w:rFonts w:hint="eastAsia"/>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3417"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67CD43B6" w14:textId="77777777" w:rsidR="00430699" w:rsidRPr="00F60864" w:rsidRDefault="00430699" w:rsidP="00925CFE">
            <w:pPr>
              <w:pStyle w:val="TAC"/>
              <w:rPr>
                <w:ins w:id="3418" w:author="Huawei" w:date="2021-10-30T13:49:00Z"/>
              </w:rPr>
              <w:pPrChange w:id="3419" w:author="Huawei" w:date="2021-10-30T13:52:00Z">
                <w:pPr>
                  <w:pStyle w:val="TAC"/>
                </w:pPr>
              </w:pPrChange>
            </w:pPr>
            <w:ins w:id="3420"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421"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8AB89C3" w14:textId="77777777" w:rsidR="00430699" w:rsidRPr="00F60864" w:rsidRDefault="00430699" w:rsidP="00925CFE">
            <w:pPr>
              <w:pStyle w:val="TAC"/>
              <w:rPr>
                <w:ins w:id="3422" w:author="Huawei" w:date="2021-10-30T13:49:00Z"/>
              </w:rPr>
              <w:pPrChange w:id="3423" w:author="Huawei" w:date="2021-10-30T13:52:00Z">
                <w:pPr>
                  <w:pStyle w:val="TAC"/>
                </w:pPr>
              </w:pPrChange>
            </w:pPr>
            <w:ins w:id="3424" w:author="Huawei" w:date="2021-10-30T13:49:00Z">
              <w:r w:rsidRPr="00EA509B">
                <w:t>18</w:t>
              </w:r>
            </w:ins>
          </w:p>
        </w:tc>
        <w:tc>
          <w:tcPr>
            <w:tcW w:w="567" w:type="dxa"/>
            <w:tcBorders>
              <w:top w:val="single" w:sz="4" w:space="0" w:color="auto"/>
              <w:left w:val="single" w:sz="4" w:space="0" w:color="auto"/>
              <w:bottom w:val="single" w:sz="4" w:space="0" w:color="auto"/>
              <w:right w:val="single" w:sz="4" w:space="0" w:color="auto"/>
            </w:tcBorders>
            <w:tcPrChange w:id="342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7D0E636" w14:textId="77777777" w:rsidR="00430699" w:rsidRPr="00F60864" w:rsidRDefault="00430699" w:rsidP="00925CFE">
            <w:pPr>
              <w:pStyle w:val="TAC"/>
              <w:rPr>
                <w:ins w:id="3426" w:author="Huawei" w:date="2021-10-30T13:49:00Z"/>
              </w:rPr>
              <w:pPrChange w:id="3427" w:author="Huawei" w:date="2021-10-30T13:52:00Z">
                <w:pPr>
                  <w:pStyle w:val="TAC"/>
                </w:pPr>
              </w:pPrChange>
            </w:pPr>
            <w:ins w:id="3428" w:author="Huawei" w:date="2021-10-30T13:49:00Z">
              <w:r w:rsidRPr="0090716A">
                <w:t>18</w:t>
              </w:r>
            </w:ins>
          </w:p>
        </w:tc>
        <w:tc>
          <w:tcPr>
            <w:tcW w:w="425" w:type="dxa"/>
            <w:tcBorders>
              <w:top w:val="single" w:sz="4" w:space="0" w:color="auto"/>
              <w:left w:val="single" w:sz="4" w:space="0" w:color="auto"/>
              <w:bottom w:val="single" w:sz="4" w:space="0" w:color="auto"/>
              <w:right w:val="single" w:sz="4" w:space="0" w:color="auto"/>
            </w:tcBorders>
            <w:tcPrChange w:id="3429"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41CA6CC" w14:textId="21DE5EE6" w:rsidR="00430699" w:rsidRPr="00F60864" w:rsidRDefault="00430699" w:rsidP="00925CFE">
            <w:pPr>
              <w:pStyle w:val="TAC"/>
              <w:rPr>
                <w:ins w:id="3430" w:author="Huawei" w:date="2021-10-30T13:49:00Z"/>
              </w:rPr>
              <w:pPrChange w:id="3431" w:author="Huawei" w:date="2021-10-30T13:52:00Z">
                <w:pPr>
                  <w:pStyle w:val="TAC"/>
                </w:pPr>
              </w:pPrChange>
            </w:pPr>
            <w:ins w:id="3432"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43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A379947" w14:textId="77777777" w:rsidR="00430699" w:rsidRPr="00F60864" w:rsidRDefault="00430699" w:rsidP="00925CFE">
            <w:pPr>
              <w:pStyle w:val="TAC"/>
              <w:rPr>
                <w:ins w:id="3434" w:author="Huawei" w:date="2021-10-30T13:49:00Z"/>
                <w:lang w:eastAsia="zh-CN"/>
              </w:rPr>
              <w:pPrChange w:id="3435" w:author="Huawei" w:date="2021-10-30T13:52:00Z">
                <w:pPr>
                  <w:pStyle w:val="TAC"/>
                </w:pPr>
              </w:pPrChange>
            </w:pPr>
            <w:ins w:id="3436" w:author="Huawei" w:date="2021-10-30T13:49:00Z">
              <w:r>
                <w:rPr>
                  <w:rFonts w:hint="eastAsia"/>
                  <w:lang w:eastAsia="zh-CN"/>
                </w:rPr>
                <w:t>4</w:t>
              </w:r>
            </w:ins>
          </w:p>
        </w:tc>
        <w:tc>
          <w:tcPr>
            <w:tcW w:w="696" w:type="dxa"/>
            <w:tcBorders>
              <w:top w:val="single" w:sz="4" w:space="0" w:color="auto"/>
              <w:left w:val="single" w:sz="4" w:space="0" w:color="auto"/>
              <w:bottom w:val="single" w:sz="4" w:space="0" w:color="auto"/>
              <w:right w:val="single" w:sz="4" w:space="0" w:color="auto"/>
            </w:tcBorders>
            <w:tcPrChange w:id="3437"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42002956" w14:textId="77777777" w:rsidR="00430699" w:rsidRPr="00F60864" w:rsidRDefault="00430699" w:rsidP="00925CFE">
            <w:pPr>
              <w:pStyle w:val="TAC"/>
              <w:rPr>
                <w:ins w:id="3438" w:author="Huawei" w:date="2021-10-30T13:49:00Z"/>
                <w:lang w:eastAsia="zh-CN"/>
              </w:rPr>
              <w:pPrChange w:id="3439" w:author="Huawei" w:date="2021-10-30T13:52:00Z">
                <w:pPr>
                  <w:pStyle w:val="TAC"/>
                </w:pPr>
              </w:pPrChange>
            </w:pPr>
            <w:ins w:id="3440" w:author="Huawei" w:date="2021-10-30T13:49:00Z">
              <w:r>
                <w:rPr>
                  <w:rFonts w:hint="eastAsia"/>
                  <w:lang w:eastAsia="zh-CN"/>
                </w:rPr>
                <w:t>4</w:t>
              </w:r>
            </w:ins>
          </w:p>
        </w:tc>
        <w:tc>
          <w:tcPr>
            <w:tcW w:w="821" w:type="dxa"/>
            <w:tcBorders>
              <w:top w:val="single" w:sz="4" w:space="0" w:color="auto"/>
              <w:left w:val="single" w:sz="4" w:space="0" w:color="auto"/>
              <w:bottom w:val="single" w:sz="4" w:space="0" w:color="auto"/>
              <w:right w:val="single" w:sz="4" w:space="0" w:color="auto"/>
            </w:tcBorders>
            <w:tcPrChange w:id="3441"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1B3E9B7D" w14:textId="77777777" w:rsidR="00430699" w:rsidRPr="00145EF7" w:rsidRDefault="00430699" w:rsidP="00925CFE">
            <w:pPr>
              <w:pStyle w:val="TAC"/>
              <w:rPr>
                <w:ins w:id="3442" w:author="Huawei" w:date="2021-10-30T13:49:00Z"/>
                <w:rFonts w:eastAsia="Malgun Gothic"/>
                <w:lang w:eastAsia="zh-CN"/>
              </w:rPr>
              <w:pPrChange w:id="3443" w:author="Huawei" w:date="2021-10-30T13:52:00Z">
                <w:pPr>
                  <w:pStyle w:val="TAC"/>
                </w:pPr>
              </w:pPrChange>
            </w:pPr>
            <w:ins w:id="3444"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445"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4BDFDCAE" w14:textId="77777777" w:rsidR="00430699" w:rsidRPr="00F60864" w:rsidRDefault="00430699" w:rsidP="00925CFE">
            <w:pPr>
              <w:pStyle w:val="TAC"/>
              <w:rPr>
                <w:ins w:id="3446" w:author="Huawei" w:date="2021-10-30T13:49:00Z"/>
              </w:rPr>
              <w:pPrChange w:id="3447" w:author="Huawei" w:date="2021-10-30T13:52:00Z">
                <w:pPr>
                  <w:pStyle w:val="TAC"/>
                </w:pPr>
              </w:pPrChange>
            </w:pPr>
            <w:ins w:id="3448" w:author="Huawei" w:date="2021-10-30T13:49:00Z">
              <w:r w:rsidRPr="002224EC">
                <w:t>14</w:t>
              </w:r>
              <w:r>
                <w:t>-TT</w:t>
              </w:r>
            </w:ins>
          </w:p>
        </w:tc>
        <w:tc>
          <w:tcPr>
            <w:tcW w:w="863" w:type="dxa"/>
            <w:tcBorders>
              <w:top w:val="single" w:sz="4" w:space="0" w:color="auto"/>
              <w:left w:val="single" w:sz="4" w:space="0" w:color="auto"/>
              <w:bottom w:val="single" w:sz="4" w:space="0" w:color="auto"/>
              <w:right w:val="single" w:sz="4" w:space="0" w:color="auto"/>
            </w:tcBorders>
            <w:tcPrChange w:id="3449"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621E9FB" w14:textId="77777777" w:rsidR="00430699" w:rsidRPr="00145EF7" w:rsidRDefault="00430699" w:rsidP="00925CFE">
            <w:pPr>
              <w:pStyle w:val="TAC"/>
              <w:rPr>
                <w:ins w:id="3450" w:author="Huawei" w:date="2021-10-30T13:49:00Z"/>
                <w:rFonts w:eastAsia="Malgun Gothic"/>
                <w:lang w:eastAsia="zh-CN"/>
              </w:rPr>
              <w:pPrChange w:id="3451" w:author="Huawei" w:date="2021-10-30T13:52:00Z">
                <w:pPr>
                  <w:pStyle w:val="TAC"/>
                </w:pPr>
              </w:pPrChange>
            </w:pPr>
            <w:ins w:id="3452"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453"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3E1A3C2B" w14:textId="77777777" w:rsidR="00430699" w:rsidRPr="00F60864" w:rsidRDefault="00430699" w:rsidP="00925CFE">
            <w:pPr>
              <w:pStyle w:val="TAC"/>
              <w:rPr>
                <w:ins w:id="3454" w:author="Huawei" w:date="2021-10-30T13:49:00Z"/>
              </w:rPr>
              <w:pPrChange w:id="3455" w:author="Huawei" w:date="2021-10-30T13:52:00Z">
                <w:pPr>
                  <w:pStyle w:val="TAC"/>
                </w:pPr>
              </w:pPrChange>
            </w:pPr>
            <w:ins w:id="3456" w:author="Huawei" w:date="2021-10-30T13:49:00Z">
              <w:r w:rsidRPr="00EA1137">
                <w:t>14</w:t>
              </w:r>
              <w:r>
                <w:t>-TT</w:t>
              </w:r>
            </w:ins>
          </w:p>
        </w:tc>
      </w:tr>
      <w:tr w:rsidR="00430699" w:rsidRPr="00F60864" w14:paraId="46BC1BE2" w14:textId="77777777" w:rsidTr="00925CFE">
        <w:trPr>
          <w:ins w:id="3457" w:author="Huawei" w:date="2021-10-30T13:49:00Z"/>
          <w:trPrChange w:id="3458"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459"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17E6EAE" w14:textId="77777777" w:rsidR="00430699" w:rsidRPr="00F60864" w:rsidRDefault="00430699" w:rsidP="00817846">
            <w:pPr>
              <w:pStyle w:val="TAC"/>
              <w:rPr>
                <w:ins w:id="3460" w:author="Huawei" w:date="2021-10-30T13:49:00Z"/>
                <w:lang w:eastAsia="zh-CN"/>
              </w:rPr>
            </w:pPr>
            <w:ins w:id="3461" w:author="Huawei" w:date="2021-10-30T13:49:00Z">
              <w:r>
                <w:rPr>
                  <w:rFonts w:hint="eastAsia"/>
                  <w:lang w:eastAsia="zh-CN"/>
                </w:rPr>
                <w:t>23</w:t>
              </w:r>
            </w:ins>
          </w:p>
        </w:tc>
        <w:tc>
          <w:tcPr>
            <w:tcW w:w="567" w:type="dxa"/>
            <w:tcBorders>
              <w:top w:val="single" w:sz="4" w:space="0" w:color="auto"/>
              <w:left w:val="single" w:sz="4" w:space="0" w:color="auto"/>
              <w:bottom w:val="single" w:sz="4" w:space="0" w:color="auto"/>
              <w:right w:val="single" w:sz="4" w:space="0" w:color="auto"/>
            </w:tcBorders>
            <w:tcPrChange w:id="346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A68DEB4" w14:textId="77777777" w:rsidR="00430699" w:rsidRPr="00C71E2B" w:rsidRDefault="00430699" w:rsidP="00925CFE">
            <w:pPr>
              <w:pStyle w:val="TAC"/>
              <w:rPr>
                <w:ins w:id="3463" w:author="Huawei" w:date="2021-10-30T13:49:00Z"/>
                <w:lang w:eastAsia="zh-CN"/>
              </w:rPr>
              <w:pPrChange w:id="3464" w:author="Huawei" w:date="2021-10-30T13:52:00Z">
                <w:pPr>
                  <w:pStyle w:val="TAC"/>
                </w:pPr>
              </w:pPrChange>
            </w:pPr>
            <w:ins w:id="3465"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46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43482E6" w14:textId="77777777" w:rsidR="00430699" w:rsidRPr="00F60864" w:rsidRDefault="00430699" w:rsidP="00925CFE">
            <w:pPr>
              <w:pStyle w:val="TAC"/>
              <w:rPr>
                <w:ins w:id="3467" w:author="Huawei" w:date="2021-10-30T13:49:00Z"/>
                <w:lang w:eastAsia="zh-CN"/>
              </w:rPr>
              <w:pPrChange w:id="3468" w:author="Huawei" w:date="2021-10-30T13:52:00Z">
                <w:pPr>
                  <w:pStyle w:val="TAC"/>
                </w:pPr>
              </w:pPrChange>
            </w:pPr>
            <w:ins w:id="3469" w:author="Huawei" w:date="2021-10-30T13:49:00Z">
              <w:r>
                <w:rPr>
                  <w:rFonts w:hint="eastAsia"/>
                  <w:lang w:eastAsia="zh-CN"/>
                </w:rPr>
                <w:t>7</w:t>
              </w:r>
            </w:ins>
          </w:p>
        </w:tc>
        <w:tc>
          <w:tcPr>
            <w:tcW w:w="709" w:type="dxa"/>
            <w:tcBorders>
              <w:top w:val="single" w:sz="4" w:space="0" w:color="auto"/>
              <w:left w:val="single" w:sz="4" w:space="0" w:color="auto"/>
              <w:bottom w:val="single" w:sz="4" w:space="0" w:color="auto"/>
              <w:right w:val="single" w:sz="4" w:space="0" w:color="auto"/>
            </w:tcBorders>
            <w:tcPrChange w:id="347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D8E6D6C" w14:textId="77777777" w:rsidR="00430699" w:rsidRPr="00F60864" w:rsidRDefault="00430699" w:rsidP="00925CFE">
            <w:pPr>
              <w:pStyle w:val="TAC"/>
              <w:rPr>
                <w:ins w:id="3471" w:author="Huawei" w:date="2021-10-30T13:49:00Z"/>
                <w:lang w:eastAsia="zh-CN"/>
              </w:rPr>
              <w:pPrChange w:id="3472" w:author="Huawei" w:date="2021-10-30T13:52:00Z">
                <w:pPr>
                  <w:pStyle w:val="TAC"/>
                </w:pPr>
              </w:pPrChange>
            </w:pPr>
            <w:ins w:id="3473" w:author="Huawei" w:date="2021-10-30T13:49:00Z">
              <w:r>
                <w:rPr>
                  <w:rFonts w:hint="eastAsia"/>
                  <w:lang w:eastAsia="zh-CN"/>
                </w:rPr>
                <w:t>7</w:t>
              </w:r>
            </w:ins>
          </w:p>
        </w:tc>
        <w:tc>
          <w:tcPr>
            <w:tcW w:w="425" w:type="dxa"/>
            <w:tcBorders>
              <w:top w:val="single" w:sz="4" w:space="0" w:color="auto"/>
              <w:left w:val="single" w:sz="4" w:space="0" w:color="auto"/>
              <w:bottom w:val="single" w:sz="4" w:space="0" w:color="auto"/>
              <w:right w:val="single" w:sz="4" w:space="0" w:color="auto"/>
            </w:tcBorders>
            <w:tcPrChange w:id="3474"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C08A719" w14:textId="77777777" w:rsidR="00430699" w:rsidRPr="00F60864" w:rsidRDefault="00430699" w:rsidP="00925CFE">
            <w:pPr>
              <w:pStyle w:val="TAC"/>
              <w:rPr>
                <w:ins w:id="3475" w:author="Huawei" w:date="2021-10-30T13:49:00Z"/>
              </w:rPr>
              <w:pPrChange w:id="3476" w:author="Huawei" w:date="2021-10-30T13:52:00Z">
                <w:pPr>
                  <w:pStyle w:val="TAC"/>
                </w:pPr>
              </w:pPrChange>
            </w:pPr>
            <w:ins w:id="3477"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47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2FF1C0F" w14:textId="77777777" w:rsidR="00430699" w:rsidRPr="00F60864" w:rsidRDefault="00430699" w:rsidP="00925CFE">
            <w:pPr>
              <w:pStyle w:val="TAC"/>
              <w:rPr>
                <w:ins w:id="3479" w:author="Huawei" w:date="2021-10-30T13:49:00Z"/>
              </w:rPr>
              <w:pPrChange w:id="3480" w:author="Huawei" w:date="2021-10-30T13:52:00Z">
                <w:pPr>
                  <w:pStyle w:val="TAC"/>
                </w:pPr>
              </w:pPrChange>
            </w:pPr>
            <w:ins w:id="3481" w:author="Huawei" w:date="2021-10-30T13:49:00Z">
              <w:r w:rsidRPr="00EA509B">
                <w:t>16</w:t>
              </w:r>
            </w:ins>
          </w:p>
        </w:tc>
        <w:tc>
          <w:tcPr>
            <w:tcW w:w="567" w:type="dxa"/>
            <w:tcBorders>
              <w:top w:val="single" w:sz="4" w:space="0" w:color="auto"/>
              <w:left w:val="single" w:sz="4" w:space="0" w:color="auto"/>
              <w:bottom w:val="single" w:sz="4" w:space="0" w:color="auto"/>
              <w:right w:val="single" w:sz="4" w:space="0" w:color="auto"/>
            </w:tcBorders>
            <w:tcPrChange w:id="348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FE44B35" w14:textId="77777777" w:rsidR="00430699" w:rsidRPr="00F60864" w:rsidRDefault="00430699" w:rsidP="00925CFE">
            <w:pPr>
              <w:pStyle w:val="TAC"/>
              <w:rPr>
                <w:ins w:id="3483" w:author="Huawei" w:date="2021-10-30T13:49:00Z"/>
              </w:rPr>
              <w:pPrChange w:id="3484" w:author="Huawei" w:date="2021-10-30T13:52:00Z">
                <w:pPr>
                  <w:pStyle w:val="TAC"/>
                </w:pPr>
              </w:pPrChange>
            </w:pPr>
            <w:ins w:id="3485" w:author="Huawei" w:date="2021-10-30T13:49:00Z">
              <w:r w:rsidRPr="0090716A">
                <w:t>16</w:t>
              </w:r>
            </w:ins>
          </w:p>
        </w:tc>
        <w:tc>
          <w:tcPr>
            <w:tcW w:w="425" w:type="dxa"/>
            <w:tcBorders>
              <w:top w:val="single" w:sz="4" w:space="0" w:color="auto"/>
              <w:left w:val="single" w:sz="4" w:space="0" w:color="auto"/>
              <w:bottom w:val="single" w:sz="4" w:space="0" w:color="auto"/>
              <w:right w:val="single" w:sz="4" w:space="0" w:color="auto"/>
            </w:tcBorders>
            <w:tcPrChange w:id="3486"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4260F58" w14:textId="6336D30E" w:rsidR="00430699" w:rsidRPr="00F60864" w:rsidRDefault="00430699" w:rsidP="00925CFE">
            <w:pPr>
              <w:pStyle w:val="TAC"/>
              <w:rPr>
                <w:ins w:id="3487" w:author="Huawei" w:date="2021-10-30T13:49:00Z"/>
                <w:lang w:eastAsia="zh-CN"/>
              </w:rPr>
              <w:pPrChange w:id="3488" w:author="Huawei" w:date="2021-10-30T13:52:00Z">
                <w:pPr>
                  <w:pStyle w:val="TAC"/>
                </w:pPr>
              </w:pPrChange>
            </w:pPr>
            <w:ins w:id="3489"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49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3274357" w14:textId="77777777" w:rsidR="00430699" w:rsidRPr="00F60864" w:rsidRDefault="00430699" w:rsidP="00925CFE">
            <w:pPr>
              <w:pStyle w:val="TAC"/>
              <w:rPr>
                <w:ins w:id="3491" w:author="Huawei" w:date="2021-10-30T13:49:00Z"/>
                <w:lang w:eastAsia="zh-CN"/>
              </w:rPr>
              <w:pPrChange w:id="3492" w:author="Huawei" w:date="2021-10-30T13:52:00Z">
                <w:pPr>
                  <w:pStyle w:val="TAC"/>
                </w:pPr>
              </w:pPrChange>
            </w:pPr>
            <w:ins w:id="3493" w:author="Huawei" w:date="2021-10-30T13:49: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3494"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544F2610" w14:textId="77777777" w:rsidR="00430699" w:rsidRPr="00F60864" w:rsidRDefault="00430699" w:rsidP="00925CFE">
            <w:pPr>
              <w:pStyle w:val="TAC"/>
              <w:rPr>
                <w:ins w:id="3495" w:author="Huawei" w:date="2021-10-30T13:49:00Z"/>
                <w:lang w:eastAsia="zh-CN"/>
              </w:rPr>
              <w:pPrChange w:id="3496" w:author="Huawei" w:date="2021-10-30T13:52:00Z">
                <w:pPr>
                  <w:pStyle w:val="TAC"/>
                </w:pPr>
              </w:pPrChange>
            </w:pPr>
            <w:ins w:id="3497" w:author="Huawei" w:date="2021-10-30T13:49: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3498"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7B741C42" w14:textId="77777777" w:rsidR="00430699" w:rsidRPr="00145EF7" w:rsidRDefault="00430699" w:rsidP="00925CFE">
            <w:pPr>
              <w:pStyle w:val="TAC"/>
              <w:rPr>
                <w:ins w:id="3499" w:author="Huawei" w:date="2021-10-30T13:49:00Z"/>
                <w:rFonts w:eastAsia="Malgun Gothic"/>
                <w:lang w:eastAsia="zh-CN"/>
              </w:rPr>
              <w:pPrChange w:id="3500" w:author="Huawei" w:date="2021-10-30T13:52:00Z">
                <w:pPr>
                  <w:pStyle w:val="TAC"/>
                </w:pPr>
              </w:pPrChange>
            </w:pPr>
            <w:ins w:id="3501"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502"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306D181F" w14:textId="77777777" w:rsidR="00430699" w:rsidRPr="00F60864" w:rsidRDefault="00430699" w:rsidP="00925CFE">
            <w:pPr>
              <w:pStyle w:val="TAC"/>
              <w:rPr>
                <w:ins w:id="3503" w:author="Huawei" w:date="2021-10-30T13:49:00Z"/>
              </w:rPr>
              <w:pPrChange w:id="3504" w:author="Huawei" w:date="2021-10-30T13:52:00Z">
                <w:pPr>
                  <w:pStyle w:val="TAC"/>
                </w:pPr>
              </w:pPrChange>
            </w:pPr>
            <w:ins w:id="3505" w:author="Huawei" w:date="2021-10-30T13:49:00Z">
              <w:r w:rsidRPr="002224EC">
                <w:t>11</w:t>
              </w:r>
              <w:r>
                <w:t>-TT</w:t>
              </w:r>
            </w:ins>
          </w:p>
        </w:tc>
        <w:tc>
          <w:tcPr>
            <w:tcW w:w="863" w:type="dxa"/>
            <w:tcBorders>
              <w:top w:val="single" w:sz="4" w:space="0" w:color="auto"/>
              <w:left w:val="single" w:sz="4" w:space="0" w:color="auto"/>
              <w:bottom w:val="single" w:sz="4" w:space="0" w:color="auto"/>
              <w:right w:val="single" w:sz="4" w:space="0" w:color="auto"/>
            </w:tcBorders>
            <w:tcPrChange w:id="3506"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44338BF" w14:textId="77777777" w:rsidR="00430699" w:rsidRPr="00145EF7" w:rsidRDefault="00430699" w:rsidP="00925CFE">
            <w:pPr>
              <w:pStyle w:val="TAC"/>
              <w:rPr>
                <w:ins w:id="3507" w:author="Huawei" w:date="2021-10-30T13:49:00Z"/>
                <w:rFonts w:eastAsia="Malgun Gothic"/>
                <w:lang w:eastAsia="zh-CN"/>
              </w:rPr>
              <w:pPrChange w:id="3508" w:author="Huawei" w:date="2021-10-30T13:52:00Z">
                <w:pPr>
                  <w:pStyle w:val="TAC"/>
                </w:pPr>
              </w:pPrChange>
            </w:pPr>
            <w:ins w:id="3509"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510"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01E4EF47" w14:textId="77777777" w:rsidR="00430699" w:rsidRPr="00F60864" w:rsidRDefault="00430699" w:rsidP="00925CFE">
            <w:pPr>
              <w:pStyle w:val="TAC"/>
              <w:rPr>
                <w:ins w:id="3511" w:author="Huawei" w:date="2021-10-30T13:49:00Z"/>
              </w:rPr>
              <w:pPrChange w:id="3512" w:author="Huawei" w:date="2021-10-30T13:52:00Z">
                <w:pPr>
                  <w:pStyle w:val="TAC"/>
                </w:pPr>
              </w:pPrChange>
            </w:pPr>
            <w:ins w:id="3513" w:author="Huawei" w:date="2021-10-30T13:49:00Z">
              <w:r w:rsidRPr="00EA1137">
                <w:t>11</w:t>
              </w:r>
              <w:r>
                <w:t>-TT</w:t>
              </w:r>
            </w:ins>
          </w:p>
        </w:tc>
      </w:tr>
      <w:tr w:rsidR="00430699" w:rsidRPr="00F60864" w14:paraId="5BB94414" w14:textId="77777777" w:rsidTr="00925CFE">
        <w:trPr>
          <w:ins w:id="3514" w:author="Huawei" w:date="2021-10-30T13:49:00Z"/>
          <w:trPrChange w:id="3515"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516"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9868392" w14:textId="77777777" w:rsidR="00430699" w:rsidRPr="00F60864" w:rsidRDefault="00430699" w:rsidP="00817846">
            <w:pPr>
              <w:pStyle w:val="TAC"/>
              <w:rPr>
                <w:ins w:id="3517" w:author="Huawei" w:date="2021-10-30T13:49:00Z"/>
                <w:lang w:eastAsia="zh-CN"/>
              </w:rPr>
            </w:pPr>
            <w:ins w:id="3518" w:author="Huawei" w:date="2021-10-30T13:49:00Z">
              <w:r>
                <w:rPr>
                  <w:rFonts w:hint="eastAsia"/>
                  <w:lang w:eastAsia="zh-CN"/>
                </w:rPr>
                <w:t>2</w:t>
              </w:r>
              <w:r>
                <w:rPr>
                  <w:lang w:eastAsia="zh-CN"/>
                </w:rPr>
                <w:t>4</w:t>
              </w:r>
            </w:ins>
          </w:p>
        </w:tc>
        <w:tc>
          <w:tcPr>
            <w:tcW w:w="567" w:type="dxa"/>
            <w:tcBorders>
              <w:top w:val="single" w:sz="4" w:space="0" w:color="auto"/>
              <w:left w:val="single" w:sz="4" w:space="0" w:color="auto"/>
              <w:bottom w:val="single" w:sz="4" w:space="0" w:color="auto"/>
              <w:right w:val="single" w:sz="4" w:space="0" w:color="auto"/>
            </w:tcBorders>
            <w:tcPrChange w:id="351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8725A0B" w14:textId="77777777" w:rsidR="00430699" w:rsidRPr="00C71E2B" w:rsidRDefault="00430699" w:rsidP="00925CFE">
            <w:pPr>
              <w:pStyle w:val="TAC"/>
              <w:rPr>
                <w:ins w:id="3520" w:author="Huawei" w:date="2021-10-30T13:49:00Z"/>
                <w:lang w:eastAsia="zh-CN"/>
              </w:rPr>
              <w:pPrChange w:id="3521" w:author="Huawei" w:date="2021-10-30T13:52:00Z">
                <w:pPr>
                  <w:pStyle w:val="TAC"/>
                </w:pPr>
              </w:pPrChange>
            </w:pPr>
            <w:ins w:id="3522"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52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5F54850" w14:textId="77777777" w:rsidR="00430699" w:rsidRPr="00F60864" w:rsidRDefault="00430699" w:rsidP="00925CFE">
            <w:pPr>
              <w:pStyle w:val="TAC"/>
              <w:rPr>
                <w:ins w:id="3524" w:author="Huawei" w:date="2021-10-30T13:49:00Z"/>
              </w:rPr>
              <w:pPrChange w:id="3525" w:author="Huawei" w:date="2021-10-30T13:52:00Z">
                <w:pPr>
                  <w:pStyle w:val="TAC"/>
                </w:pPr>
              </w:pPrChange>
            </w:pPr>
            <w:ins w:id="3526" w:author="Huawei" w:date="2021-10-30T13:4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352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DE409B1" w14:textId="77777777" w:rsidR="00430699" w:rsidRPr="00F60864" w:rsidRDefault="00430699" w:rsidP="00925CFE">
            <w:pPr>
              <w:pStyle w:val="TAC"/>
              <w:rPr>
                <w:ins w:id="3528" w:author="Huawei" w:date="2021-10-30T13:49:00Z"/>
              </w:rPr>
              <w:pPrChange w:id="3529" w:author="Huawei" w:date="2021-10-30T13:52:00Z">
                <w:pPr>
                  <w:pStyle w:val="TAC"/>
                </w:pPr>
              </w:pPrChange>
            </w:pPr>
            <w:ins w:id="3530" w:author="Huawei" w:date="2021-10-30T13:4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3531"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7054A2F7" w14:textId="77777777" w:rsidR="00430699" w:rsidRPr="00F60864" w:rsidRDefault="00430699" w:rsidP="00925CFE">
            <w:pPr>
              <w:pStyle w:val="TAC"/>
              <w:rPr>
                <w:ins w:id="3532" w:author="Huawei" w:date="2021-10-30T13:49:00Z"/>
              </w:rPr>
              <w:pPrChange w:id="3533" w:author="Huawei" w:date="2021-10-30T13:52:00Z">
                <w:pPr>
                  <w:pStyle w:val="TAC"/>
                </w:pPr>
              </w:pPrChange>
            </w:pPr>
            <w:ins w:id="3534"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53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9FCCB7F" w14:textId="77777777" w:rsidR="00430699" w:rsidRPr="00F60864" w:rsidRDefault="00430699" w:rsidP="00925CFE">
            <w:pPr>
              <w:pStyle w:val="TAC"/>
              <w:rPr>
                <w:ins w:id="3536" w:author="Huawei" w:date="2021-10-30T13:49:00Z"/>
              </w:rPr>
              <w:pPrChange w:id="3537" w:author="Huawei" w:date="2021-10-30T13:52:00Z">
                <w:pPr>
                  <w:pStyle w:val="TAC"/>
                </w:pPr>
              </w:pPrChange>
            </w:pPr>
            <w:ins w:id="3538" w:author="Huawei" w:date="2021-10-30T13:49: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353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217CB62" w14:textId="77777777" w:rsidR="00430699" w:rsidRPr="00F60864" w:rsidRDefault="00430699" w:rsidP="00925CFE">
            <w:pPr>
              <w:pStyle w:val="TAC"/>
              <w:rPr>
                <w:ins w:id="3540" w:author="Huawei" w:date="2021-10-30T13:49:00Z"/>
              </w:rPr>
              <w:pPrChange w:id="3541" w:author="Huawei" w:date="2021-10-30T13:52:00Z">
                <w:pPr>
                  <w:pStyle w:val="TAC"/>
                </w:pPr>
              </w:pPrChange>
            </w:pPr>
            <w:ins w:id="3542" w:author="Huawei" w:date="2021-10-30T13:49: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3543"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15E25F5F" w14:textId="780BC059" w:rsidR="00430699" w:rsidRPr="00F60864" w:rsidRDefault="00430699" w:rsidP="00925CFE">
            <w:pPr>
              <w:pStyle w:val="TAC"/>
              <w:rPr>
                <w:ins w:id="3544" w:author="Huawei" w:date="2021-10-30T13:49:00Z"/>
                <w:lang w:eastAsia="zh-CN"/>
              </w:rPr>
              <w:pPrChange w:id="3545" w:author="Huawei" w:date="2021-10-30T13:52:00Z">
                <w:pPr>
                  <w:pStyle w:val="TAC"/>
                </w:pPr>
              </w:pPrChange>
            </w:pPr>
            <w:ins w:id="3546"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54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871813A" w14:textId="77777777" w:rsidR="00430699" w:rsidRPr="00F60864" w:rsidRDefault="00430699" w:rsidP="00925CFE">
            <w:pPr>
              <w:pStyle w:val="TAC"/>
              <w:rPr>
                <w:ins w:id="3548" w:author="Huawei" w:date="2021-10-30T13:49:00Z"/>
                <w:lang w:eastAsia="zh-CN"/>
              </w:rPr>
              <w:pPrChange w:id="3549" w:author="Huawei" w:date="2021-10-30T13:52:00Z">
                <w:pPr>
                  <w:pStyle w:val="TAC"/>
                </w:pPr>
              </w:pPrChange>
            </w:pPr>
            <w:ins w:id="3550" w:author="Huawei" w:date="2021-10-30T13:49: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3551"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25774D03" w14:textId="77777777" w:rsidR="00430699" w:rsidRPr="00F60864" w:rsidRDefault="00430699" w:rsidP="00925CFE">
            <w:pPr>
              <w:pStyle w:val="TAC"/>
              <w:rPr>
                <w:ins w:id="3552" w:author="Huawei" w:date="2021-10-30T13:49:00Z"/>
                <w:lang w:eastAsia="zh-CN"/>
              </w:rPr>
              <w:pPrChange w:id="3553" w:author="Huawei" w:date="2021-10-30T13:52:00Z">
                <w:pPr>
                  <w:pStyle w:val="TAC"/>
                </w:pPr>
              </w:pPrChange>
            </w:pPr>
            <w:ins w:id="3554" w:author="Huawei" w:date="2021-10-30T13:49: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3555"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6CD235BE" w14:textId="77777777" w:rsidR="00430699" w:rsidRPr="00145EF7" w:rsidRDefault="00430699" w:rsidP="00925CFE">
            <w:pPr>
              <w:pStyle w:val="TAC"/>
              <w:rPr>
                <w:ins w:id="3556" w:author="Huawei" w:date="2021-10-30T13:49:00Z"/>
                <w:rFonts w:eastAsia="Malgun Gothic"/>
                <w:lang w:eastAsia="zh-CN"/>
              </w:rPr>
              <w:pPrChange w:id="3557" w:author="Huawei" w:date="2021-10-30T13:52:00Z">
                <w:pPr>
                  <w:pStyle w:val="TAC"/>
                </w:pPr>
              </w:pPrChange>
            </w:pPr>
            <w:ins w:id="3558"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559"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764A911" w14:textId="77777777" w:rsidR="00430699" w:rsidRPr="00F60864" w:rsidRDefault="00430699" w:rsidP="00925CFE">
            <w:pPr>
              <w:pStyle w:val="TAC"/>
              <w:rPr>
                <w:ins w:id="3560" w:author="Huawei" w:date="2021-10-30T13:49:00Z"/>
              </w:rPr>
              <w:pPrChange w:id="3561" w:author="Huawei" w:date="2021-10-30T13:52:00Z">
                <w:pPr>
                  <w:pStyle w:val="TAC"/>
                </w:pPr>
              </w:pPrChange>
            </w:pPr>
            <w:ins w:id="3562" w:author="Huawei" w:date="2021-10-30T13:49: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3563"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BB6D282" w14:textId="77777777" w:rsidR="00430699" w:rsidRPr="00145EF7" w:rsidRDefault="00430699" w:rsidP="00925CFE">
            <w:pPr>
              <w:pStyle w:val="TAC"/>
              <w:rPr>
                <w:ins w:id="3564" w:author="Huawei" w:date="2021-10-30T13:49:00Z"/>
                <w:rFonts w:eastAsia="Malgun Gothic"/>
                <w:lang w:eastAsia="zh-CN"/>
              </w:rPr>
              <w:pPrChange w:id="3565" w:author="Huawei" w:date="2021-10-30T13:52:00Z">
                <w:pPr>
                  <w:pStyle w:val="TAC"/>
                </w:pPr>
              </w:pPrChange>
            </w:pPr>
            <w:ins w:id="3566"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567"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3FB69D31" w14:textId="77777777" w:rsidR="00430699" w:rsidRPr="00F60864" w:rsidRDefault="00430699" w:rsidP="00925CFE">
            <w:pPr>
              <w:pStyle w:val="TAC"/>
              <w:rPr>
                <w:ins w:id="3568" w:author="Huawei" w:date="2021-10-30T13:49:00Z"/>
              </w:rPr>
              <w:pPrChange w:id="3569" w:author="Huawei" w:date="2021-10-30T13:52:00Z">
                <w:pPr>
                  <w:pStyle w:val="TAC"/>
                </w:pPr>
              </w:pPrChange>
            </w:pPr>
            <w:ins w:id="3570" w:author="Huawei" w:date="2021-10-30T13:49:00Z">
              <w:r w:rsidRPr="00EA1137">
                <w:t>3</w:t>
              </w:r>
              <w:r>
                <w:t>-TT (8.5-TT)</w:t>
              </w:r>
              <w:r>
                <w:rPr>
                  <w:vertAlign w:val="superscript"/>
                </w:rPr>
                <w:t>2</w:t>
              </w:r>
            </w:ins>
          </w:p>
        </w:tc>
      </w:tr>
      <w:tr w:rsidR="00430699" w:rsidRPr="00F60864" w14:paraId="74E2612E" w14:textId="77777777" w:rsidTr="00925CFE">
        <w:trPr>
          <w:ins w:id="3571" w:author="Huawei" w:date="2021-10-30T13:49:00Z"/>
          <w:trPrChange w:id="3572"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573"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6D75A6F4" w14:textId="77777777" w:rsidR="00430699" w:rsidRPr="00F60864" w:rsidRDefault="00430699" w:rsidP="00817846">
            <w:pPr>
              <w:pStyle w:val="TAC"/>
              <w:rPr>
                <w:ins w:id="3574" w:author="Huawei" w:date="2021-10-30T13:49:00Z"/>
                <w:lang w:eastAsia="zh-CN"/>
              </w:rPr>
            </w:pPr>
            <w:ins w:id="3575" w:author="Huawei" w:date="2021-10-30T13:49:00Z">
              <w:r>
                <w:rPr>
                  <w:rFonts w:hint="eastAsia"/>
                  <w:lang w:eastAsia="zh-CN"/>
                </w:rPr>
                <w:t>25</w:t>
              </w:r>
            </w:ins>
          </w:p>
        </w:tc>
        <w:tc>
          <w:tcPr>
            <w:tcW w:w="567" w:type="dxa"/>
            <w:tcBorders>
              <w:top w:val="single" w:sz="4" w:space="0" w:color="auto"/>
              <w:left w:val="single" w:sz="4" w:space="0" w:color="auto"/>
              <w:bottom w:val="single" w:sz="4" w:space="0" w:color="auto"/>
              <w:right w:val="single" w:sz="4" w:space="0" w:color="auto"/>
            </w:tcBorders>
            <w:tcPrChange w:id="357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592C9DD" w14:textId="77777777" w:rsidR="00430699" w:rsidRDefault="00430699" w:rsidP="00925CFE">
            <w:pPr>
              <w:pStyle w:val="TAC"/>
              <w:rPr>
                <w:ins w:id="3577" w:author="Huawei" w:date="2021-10-30T13:49:00Z"/>
                <w:lang w:eastAsia="zh-CN"/>
              </w:rPr>
              <w:pPrChange w:id="3578" w:author="Huawei" w:date="2021-10-30T13:52:00Z">
                <w:pPr>
                  <w:pStyle w:val="TAC"/>
                </w:pPr>
              </w:pPrChange>
            </w:pPr>
            <w:ins w:id="3579"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58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B56FA6C" w14:textId="77777777" w:rsidR="00430699" w:rsidRPr="00F60864" w:rsidRDefault="00430699" w:rsidP="00925CFE">
            <w:pPr>
              <w:pStyle w:val="TAC"/>
              <w:rPr>
                <w:ins w:id="3581" w:author="Huawei" w:date="2021-10-30T13:49:00Z"/>
                <w:lang w:eastAsia="zh-CN"/>
              </w:rPr>
              <w:pPrChange w:id="3582" w:author="Huawei" w:date="2021-10-30T13:52:00Z">
                <w:pPr>
                  <w:pStyle w:val="TAC"/>
                </w:pPr>
              </w:pPrChange>
            </w:pPr>
            <w:ins w:id="3583" w:author="Huawei" w:date="2021-10-30T13:49:00Z">
              <w:r>
                <w:rPr>
                  <w:rFonts w:hint="eastAsia"/>
                  <w:lang w:eastAsia="zh-CN"/>
                </w:rPr>
                <w:t>7</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3584"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2D20AF4" w14:textId="77777777" w:rsidR="00430699" w:rsidRPr="00F60864" w:rsidRDefault="00430699" w:rsidP="00925CFE">
            <w:pPr>
              <w:pStyle w:val="TAC"/>
              <w:rPr>
                <w:ins w:id="3585" w:author="Huawei" w:date="2021-10-30T13:49:00Z"/>
                <w:lang w:eastAsia="zh-CN"/>
              </w:rPr>
              <w:pPrChange w:id="3586" w:author="Huawei" w:date="2021-10-30T13:52:00Z">
                <w:pPr>
                  <w:pStyle w:val="TAC"/>
                </w:pPr>
              </w:pPrChange>
            </w:pPr>
            <w:ins w:id="3587" w:author="Huawei" w:date="2021-10-30T13:49:00Z">
              <w:r>
                <w:rPr>
                  <w:rFonts w:hint="eastAsia"/>
                  <w:lang w:eastAsia="zh-CN"/>
                </w:rPr>
                <w:t>7.</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3588"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EFB0715" w14:textId="77777777" w:rsidR="00430699" w:rsidRPr="00F60864" w:rsidRDefault="00430699" w:rsidP="00925CFE">
            <w:pPr>
              <w:pStyle w:val="TAC"/>
              <w:rPr>
                <w:ins w:id="3589" w:author="Huawei" w:date="2021-10-30T13:49:00Z"/>
              </w:rPr>
              <w:pPrChange w:id="3590" w:author="Huawei" w:date="2021-10-30T13:52:00Z">
                <w:pPr>
                  <w:pStyle w:val="TAC"/>
                </w:pPr>
              </w:pPrChange>
            </w:pPr>
            <w:ins w:id="3591"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59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F4BA5AA" w14:textId="77777777" w:rsidR="00430699" w:rsidRPr="00F60864" w:rsidRDefault="00430699" w:rsidP="00925CFE">
            <w:pPr>
              <w:pStyle w:val="TAC"/>
              <w:rPr>
                <w:ins w:id="3593" w:author="Huawei" w:date="2021-10-30T13:49:00Z"/>
              </w:rPr>
              <w:pPrChange w:id="3594" w:author="Huawei" w:date="2021-10-30T13:52:00Z">
                <w:pPr>
                  <w:pStyle w:val="TAC"/>
                </w:pPr>
              </w:pPrChange>
            </w:pPr>
            <w:ins w:id="3595" w:author="Huawei" w:date="2021-10-30T13:49:00Z">
              <w:r w:rsidRPr="00EA509B">
                <w:t>15.5</w:t>
              </w:r>
            </w:ins>
          </w:p>
        </w:tc>
        <w:tc>
          <w:tcPr>
            <w:tcW w:w="567" w:type="dxa"/>
            <w:tcBorders>
              <w:top w:val="single" w:sz="4" w:space="0" w:color="auto"/>
              <w:left w:val="single" w:sz="4" w:space="0" w:color="auto"/>
              <w:bottom w:val="single" w:sz="4" w:space="0" w:color="auto"/>
              <w:right w:val="single" w:sz="4" w:space="0" w:color="auto"/>
            </w:tcBorders>
            <w:tcPrChange w:id="359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41F6051" w14:textId="77777777" w:rsidR="00430699" w:rsidRPr="00F60864" w:rsidRDefault="00430699" w:rsidP="00925CFE">
            <w:pPr>
              <w:pStyle w:val="TAC"/>
              <w:rPr>
                <w:ins w:id="3597" w:author="Huawei" w:date="2021-10-30T13:49:00Z"/>
              </w:rPr>
              <w:pPrChange w:id="3598" w:author="Huawei" w:date="2021-10-30T13:52:00Z">
                <w:pPr>
                  <w:pStyle w:val="TAC"/>
                </w:pPr>
              </w:pPrChange>
            </w:pPr>
            <w:ins w:id="3599" w:author="Huawei" w:date="2021-10-30T13:49:00Z">
              <w:r w:rsidRPr="0090716A">
                <w:t>15.5</w:t>
              </w:r>
            </w:ins>
          </w:p>
        </w:tc>
        <w:tc>
          <w:tcPr>
            <w:tcW w:w="425" w:type="dxa"/>
            <w:tcBorders>
              <w:top w:val="single" w:sz="4" w:space="0" w:color="auto"/>
              <w:left w:val="single" w:sz="4" w:space="0" w:color="auto"/>
              <w:bottom w:val="single" w:sz="4" w:space="0" w:color="auto"/>
              <w:right w:val="single" w:sz="4" w:space="0" w:color="auto"/>
            </w:tcBorders>
            <w:tcPrChange w:id="3600"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72BF0367" w14:textId="5326A732" w:rsidR="00430699" w:rsidRPr="00F60864" w:rsidRDefault="00430699" w:rsidP="00925CFE">
            <w:pPr>
              <w:pStyle w:val="TAC"/>
              <w:rPr>
                <w:ins w:id="3601" w:author="Huawei" w:date="2021-10-30T13:49:00Z"/>
                <w:lang w:eastAsia="zh-CN"/>
              </w:rPr>
              <w:pPrChange w:id="3602" w:author="Huawei" w:date="2021-10-30T13:52:00Z">
                <w:pPr>
                  <w:pStyle w:val="TAC"/>
                </w:pPr>
              </w:pPrChange>
            </w:pPr>
            <w:ins w:id="3603"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604"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4F2698D" w14:textId="77777777" w:rsidR="00430699" w:rsidRPr="00F60864" w:rsidRDefault="00430699" w:rsidP="00925CFE">
            <w:pPr>
              <w:pStyle w:val="TAC"/>
              <w:rPr>
                <w:ins w:id="3605" w:author="Huawei" w:date="2021-10-30T13:49:00Z"/>
                <w:lang w:eastAsia="zh-CN"/>
              </w:rPr>
              <w:pPrChange w:id="3606" w:author="Huawei" w:date="2021-10-30T13:52:00Z">
                <w:pPr>
                  <w:pStyle w:val="TAC"/>
                </w:pPr>
              </w:pPrChange>
            </w:pPr>
            <w:ins w:id="3607" w:author="Huawei" w:date="2021-10-30T13:49: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3608"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02C805B1" w14:textId="77777777" w:rsidR="00430699" w:rsidRPr="00F60864" w:rsidRDefault="00430699" w:rsidP="00925CFE">
            <w:pPr>
              <w:pStyle w:val="TAC"/>
              <w:rPr>
                <w:ins w:id="3609" w:author="Huawei" w:date="2021-10-30T13:49:00Z"/>
                <w:lang w:eastAsia="zh-CN"/>
              </w:rPr>
              <w:pPrChange w:id="3610" w:author="Huawei" w:date="2021-10-30T13:52:00Z">
                <w:pPr>
                  <w:pStyle w:val="TAC"/>
                </w:pPr>
              </w:pPrChange>
            </w:pPr>
            <w:ins w:id="3611" w:author="Huawei" w:date="2021-10-30T13:49: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3612"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4E8F0502" w14:textId="77777777" w:rsidR="00430699" w:rsidRPr="00145EF7" w:rsidRDefault="00430699" w:rsidP="00925CFE">
            <w:pPr>
              <w:pStyle w:val="TAC"/>
              <w:rPr>
                <w:ins w:id="3613" w:author="Huawei" w:date="2021-10-30T13:49:00Z"/>
                <w:rFonts w:eastAsia="Malgun Gothic"/>
                <w:lang w:eastAsia="zh-CN"/>
              </w:rPr>
              <w:pPrChange w:id="3614" w:author="Huawei" w:date="2021-10-30T13:52:00Z">
                <w:pPr>
                  <w:pStyle w:val="TAC"/>
                </w:pPr>
              </w:pPrChange>
            </w:pPr>
            <w:ins w:id="3615"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616"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FBFEFEC" w14:textId="77777777" w:rsidR="00430699" w:rsidRPr="00F60864" w:rsidRDefault="00430699" w:rsidP="00925CFE">
            <w:pPr>
              <w:pStyle w:val="TAC"/>
              <w:rPr>
                <w:ins w:id="3617" w:author="Huawei" w:date="2021-10-30T13:49:00Z"/>
              </w:rPr>
              <w:pPrChange w:id="3618" w:author="Huawei" w:date="2021-10-30T13:52:00Z">
                <w:pPr>
                  <w:pStyle w:val="TAC"/>
                </w:pPr>
              </w:pPrChange>
            </w:pPr>
            <w:ins w:id="3619" w:author="Huawei" w:date="2021-10-30T13:49:00Z">
              <w:r w:rsidRPr="002224EC">
                <w:t>10.5</w:t>
              </w:r>
              <w:r>
                <w:t>-TT</w:t>
              </w:r>
            </w:ins>
          </w:p>
        </w:tc>
        <w:tc>
          <w:tcPr>
            <w:tcW w:w="863" w:type="dxa"/>
            <w:tcBorders>
              <w:top w:val="single" w:sz="4" w:space="0" w:color="auto"/>
              <w:left w:val="single" w:sz="4" w:space="0" w:color="auto"/>
              <w:bottom w:val="single" w:sz="4" w:space="0" w:color="auto"/>
              <w:right w:val="single" w:sz="4" w:space="0" w:color="auto"/>
            </w:tcBorders>
            <w:tcPrChange w:id="3620"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1642B8A" w14:textId="77777777" w:rsidR="00430699" w:rsidRPr="00145EF7" w:rsidRDefault="00430699" w:rsidP="00925CFE">
            <w:pPr>
              <w:pStyle w:val="TAC"/>
              <w:rPr>
                <w:ins w:id="3621" w:author="Huawei" w:date="2021-10-30T13:49:00Z"/>
                <w:rFonts w:eastAsia="Malgun Gothic"/>
                <w:lang w:eastAsia="zh-CN"/>
              </w:rPr>
              <w:pPrChange w:id="3622" w:author="Huawei" w:date="2021-10-30T13:52:00Z">
                <w:pPr>
                  <w:pStyle w:val="TAC"/>
                </w:pPr>
              </w:pPrChange>
            </w:pPr>
            <w:ins w:id="3623"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624"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5AE7422B" w14:textId="77777777" w:rsidR="00430699" w:rsidRPr="00F60864" w:rsidRDefault="00430699" w:rsidP="00925CFE">
            <w:pPr>
              <w:pStyle w:val="TAC"/>
              <w:rPr>
                <w:ins w:id="3625" w:author="Huawei" w:date="2021-10-30T13:49:00Z"/>
              </w:rPr>
              <w:pPrChange w:id="3626" w:author="Huawei" w:date="2021-10-30T13:52:00Z">
                <w:pPr>
                  <w:pStyle w:val="TAC"/>
                </w:pPr>
              </w:pPrChange>
            </w:pPr>
            <w:ins w:id="3627" w:author="Huawei" w:date="2021-10-30T13:49:00Z">
              <w:r w:rsidRPr="00EA1137">
                <w:t>10.5</w:t>
              </w:r>
              <w:r>
                <w:t>-TT</w:t>
              </w:r>
            </w:ins>
          </w:p>
        </w:tc>
      </w:tr>
      <w:tr w:rsidR="00430699" w:rsidRPr="00F60864" w14:paraId="07CF977B" w14:textId="77777777" w:rsidTr="00925CFE">
        <w:trPr>
          <w:ins w:id="3628" w:author="Huawei" w:date="2021-10-30T13:49:00Z"/>
          <w:trPrChange w:id="3629"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630"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2BB721B1" w14:textId="77777777" w:rsidR="00430699" w:rsidRPr="00F60864" w:rsidRDefault="00430699" w:rsidP="00817846">
            <w:pPr>
              <w:pStyle w:val="TAC"/>
              <w:rPr>
                <w:ins w:id="3631" w:author="Huawei" w:date="2021-10-30T13:49:00Z"/>
                <w:lang w:eastAsia="zh-CN"/>
              </w:rPr>
            </w:pPr>
            <w:ins w:id="3632" w:author="Huawei" w:date="2021-10-30T13:49:00Z">
              <w:r>
                <w:rPr>
                  <w:rFonts w:hint="eastAsia"/>
                  <w:lang w:eastAsia="zh-CN"/>
                </w:rPr>
                <w:t>26</w:t>
              </w:r>
            </w:ins>
          </w:p>
        </w:tc>
        <w:tc>
          <w:tcPr>
            <w:tcW w:w="567" w:type="dxa"/>
            <w:tcBorders>
              <w:top w:val="single" w:sz="4" w:space="0" w:color="auto"/>
              <w:left w:val="single" w:sz="4" w:space="0" w:color="auto"/>
              <w:bottom w:val="single" w:sz="4" w:space="0" w:color="auto"/>
              <w:right w:val="single" w:sz="4" w:space="0" w:color="auto"/>
            </w:tcBorders>
            <w:tcPrChange w:id="363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B944012" w14:textId="77777777" w:rsidR="00430699" w:rsidRDefault="00430699" w:rsidP="00925CFE">
            <w:pPr>
              <w:pStyle w:val="TAC"/>
              <w:rPr>
                <w:ins w:id="3634" w:author="Huawei" w:date="2021-10-30T13:49:00Z"/>
                <w:lang w:eastAsia="zh-CN"/>
              </w:rPr>
              <w:pPrChange w:id="3635" w:author="Huawei" w:date="2021-10-30T13:52:00Z">
                <w:pPr>
                  <w:pStyle w:val="TAC"/>
                </w:pPr>
              </w:pPrChange>
            </w:pPr>
            <w:ins w:id="3636"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63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16AB1ED" w14:textId="77777777" w:rsidR="00430699" w:rsidRPr="00F60864" w:rsidRDefault="00430699" w:rsidP="00925CFE">
            <w:pPr>
              <w:pStyle w:val="TAC"/>
              <w:rPr>
                <w:ins w:id="3638" w:author="Huawei" w:date="2021-10-30T13:49:00Z"/>
              </w:rPr>
              <w:pPrChange w:id="3639" w:author="Huawei" w:date="2021-10-30T13:52:00Z">
                <w:pPr>
                  <w:pStyle w:val="TAC"/>
                </w:pPr>
              </w:pPrChange>
            </w:pPr>
            <w:ins w:id="3640" w:author="Huawei" w:date="2021-10-30T13:49:00Z">
              <w:r>
                <w:rPr>
                  <w:rFonts w:hint="eastAsia"/>
                  <w:lang w:eastAsia="zh-CN"/>
                </w:rPr>
                <w:t>7</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364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538C490" w14:textId="77777777" w:rsidR="00430699" w:rsidRPr="00F60864" w:rsidRDefault="00430699" w:rsidP="00925CFE">
            <w:pPr>
              <w:pStyle w:val="TAC"/>
              <w:rPr>
                <w:ins w:id="3642" w:author="Huawei" w:date="2021-10-30T13:49:00Z"/>
              </w:rPr>
              <w:pPrChange w:id="3643" w:author="Huawei" w:date="2021-10-30T13:52:00Z">
                <w:pPr>
                  <w:pStyle w:val="TAC"/>
                </w:pPr>
              </w:pPrChange>
            </w:pPr>
            <w:ins w:id="3644" w:author="Huawei" w:date="2021-10-30T13:49:00Z">
              <w:r>
                <w:rPr>
                  <w:rFonts w:hint="eastAsia"/>
                  <w:lang w:eastAsia="zh-CN"/>
                </w:rPr>
                <w:t>7.</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3645"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DD99EB5" w14:textId="77777777" w:rsidR="00430699" w:rsidRPr="00F60864" w:rsidRDefault="00430699" w:rsidP="00925CFE">
            <w:pPr>
              <w:pStyle w:val="TAC"/>
              <w:rPr>
                <w:ins w:id="3646" w:author="Huawei" w:date="2021-10-30T13:49:00Z"/>
              </w:rPr>
              <w:pPrChange w:id="3647" w:author="Huawei" w:date="2021-10-30T13:52:00Z">
                <w:pPr>
                  <w:pStyle w:val="TAC"/>
                </w:pPr>
              </w:pPrChange>
            </w:pPr>
            <w:ins w:id="3648"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64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0AA49C9" w14:textId="77777777" w:rsidR="00430699" w:rsidRPr="00F60864" w:rsidRDefault="00430699" w:rsidP="00925CFE">
            <w:pPr>
              <w:pStyle w:val="TAC"/>
              <w:rPr>
                <w:ins w:id="3650" w:author="Huawei" w:date="2021-10-30T13:49:00Z"/>
              </w:rPr>
              <w:pPrChange w:id="3651" w:author="Huawei" w:date="2021-10-30T13:52:00Z">
                <w:pPr>
                  <w:pStyle w:val="TAC"/>
                </w:pPr>
              </w:pPrChange>
            </w:pPr>
            <w:ins w:id="3652" w:author="Huawei" w:date="2021-10-30T13:49:00Z">
              <w:r w:rsidRPr="00EA509B">
                <w:t>15.5</w:t>
              </w:r>
            </w:ins>
          </w:p>
        </w:tc>
        <w:tc>
          <w:tcPr>
            <w:tcW w:w="567" w:type="dxa"/>
            <w:tcBorders>
              <w:top w:val="single" w:sz="4" w:space="0" w:color="auto"/>
              <w:left w:val="single" w:sz="4" w:space="0" w:color="auto"/>
              <w:bottom w:val="single" w:sz="4" w:space="0" w:color="auto"/>
              <w:right w:val="single" w:sz="4" w:space="0" w:color="auto"/>
            </w:tcBorders>
            <w:tcPrChange w:id="365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FDDA186" w14:textId="77777777" w:rsidR="00430699" w:rsidRPr="00F60864" w:rsidRDefault="00430699" w:rsidP="00925CFE">
            <w:pPr>
              <w:pStyle w:val="TAC"/>
              <w:rPr>
                <w:ins w:id="3654" w:author="Huawei" w:date="2021-10-30T13:49:00Z"/>
              </w:rPr>
              <w:pPrChange w:id="3655" w:author="Huawei" w:date="2021-10-30T13:52:00Z">
                <w:pPr>
                  <w:pStyle w:val="TAC"/>
                </w:pPr>
              </w:pPrChange>
            </w:pPr>
            <w:ins w:id="3656" w:author="Huawei" w:date="2021-10-30T13:49:00Z">
              <w:r w:rsidRPr="0090716A">
                <w:t>15.5</w:t>
              </w:r>
            </w:ins>
          </w:p>
        </w:tc>
        <w:tc>
          <w:tcPr>
            <w:tcW w:w="425" w:type="dxa"/>
            <w:tcBorders>
              <w:top w:val="single" w:sz="4" w:space="0" w:color="auto"/>
              <w:left w:val="single" w:sz="4" w:space="0" w:color="auto"/>
              <w:bottom w:val="single" w:sz="4" w:space="0" w:color="auto"/>
              <w:right w:val="single" w:sz="4" w:space="0" w:color="auto"/>
            </w:tcBorders>
            <w:tcPrChange w:id="3657"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48A751D" w14:textId="64753464" w:rsidR="00430699" w:rsidRPr="00F60864" w:rsidRDefault="00430699" w:rsidP="00925CFE">
            <w:pPr>
              <w:pStyle w:val="TAC"/>
              <w:rPr>
                <w:ins w:id="3658" w:author="Huawei" w:date="2021-10-30T13:49:00Z"/>
                <w:lang w:eastAsia="zh-CN"/>
              </w:rPr>
              <w:pPrChange w:id="3659" w:author="Huawei" w:date="2021-10-30T13:52:00Z">
                <w:pPr>
                  <w:pStyle w:val="TAC"/>
                </w:pPr>
              </w:pPrChange>
            </w:pPr>
            <w:ins w:id="3660"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66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EBB8E6F" w14:textId="77777777" w:rsidR="00430699" w:rsidRPr="00F60864" w:rsidRDefault="00430699" w:rsidP="00925CFE">
            <w:pPr>
              <w:pStyle w:val="TAC"/>
              <w:rPr>
                <w:ins w:id="3662" w:author="Huawei" w:date="2021-10-30T13:49:00Z"/>
                <w:lang w:eastAsia="zh-CN"/>
              </w:rPr>
              <w:pPrChange w:id="3663" w:author="Huawei" w:date="2021-10-30T13:52:00Z">
                <w:pPr>
                  <w:pStyle w:val="TAC"/>
                </w:pPr>
              </w:pPrChange>
            </w:pPr>
            <w:ins w:id="3664" w:author="Huawei" w:date="2021-10-30T13:49: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3665"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0C541B4F" w14:textId="77777777" w:rsidR="00430699" w:rsidRPr="00F60864" w:rsidRDefault="00430699" w:rsidP="00925CFE">
            <w:pPr>
              <w:pStyle w:val="TAC"/>
              <w:rPr>
                <w:ins w:id="3666" w:author="Huawei" w:date="2021-10-30T13:49:00Z"/>
                <w:lang w:eastAsia="zh-CN"/>
              </w:rPr>
              <w:pPrChange w:id="3667" w:author="Huawei" w:date="2021-10-30T13:52:00Z">
                <w:pPr>
                  <w:pStyle w:val="TAC"/>
                </w:pPr>
              </w:pPrChange>
            </w:pPr>
            <w:ins w:id="3668" w:author="Huawei" w:date="2021-10-30T13:49: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3669"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11A85728" w14:textId="77777777" w:rsidR="00430699" w:rsidRPr="00145EF7" w:rsidRDefault="00430699" w:rsidP="00925CFE">
            <w:pPr>
              <w:pStyle w:val="TAC"/>
              <w:rPr>
                <w:ins w:id="3670" w:author="Huawei" w:date="2021-10-30T13:49:00Z"/>
                <w:rFonts w:eastAsia="Malgun Gothic"/>
                <w:lang w:eastAsia="zh-CN"/>
              </w:rPr>
              <w:pPrChange w:id="3671" w:author="Huawei" w:date="2021-10-30T13:52:00Z">
                <w:pPr>
                  <w:pStyle w:val="TAC"/>
                </w:pPr>
              </w:pPrChange>
            </w:pPr>
            <w:ins w:id="3672"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673"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02244884" w14:textId="77777777" w:rsidR="00430699" w:rsidRPr="00F60864" w:rsidRDefault="00430699" w:rsidP="00925CFE">
            <w:pPr>
              <w:pStyle w:val="TAC"/>
              <w:rPr>
                <w:ins w:id="3674" w:author="Huawei" w:date="2021-10-30T13:49:00Z"/>
              </w:rPr>
              <w:pPrChange w:id="3675" w:author="Huawei" w:date="2021-10-30T13:52:00Z">
                <w:pPr>
                  <w:pStyle w:val="TAC"/>
                </w:pPr>
              </w:pPrChange>
            </w:pPr>
            <w:ins w:id="3676" w:author="Huawei" w:date="2021-10-30T13:49:00Z">
              <w:r w:rsidRPr="002224EC">
                <w:t>10.5</w:t>
              </w:r>
              <w:r>
                <w:t>-TT</w:t>
              </w:r>
            </w:ins>
          </w:p>
        </w:tc>
        <w:tc>
          <w:tcPr>
            <w:tcW w:w="863" w:type="dxa"/>
            <w:tcBorders>
              <w:top w:val="single" w:sz="4" w:space="0" w:color="auto"/>
              <w:left w:val="single" w:sz="4" w:space="0" w:color="auto"/>
              <w:bottom w:val="single" w:sz="4" w:space="0" w:color="auto"/>
              <w:right w:val="single" w:sz="4" w:space="0" w:color="auto"/>
            </w:tcBorders>
            <w:tcPrChange w:id="3677"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4FE9F28" w14:textId="77777777" w:rsidR="00430699" w:rsidRPr="00145EF7" w:rsidRDefault="00430699" w:rsidP="00925CFE">
            <w:pPr>
              <w:pStyle w:val="TAC"/>
              <w:rPr>
                <w:ins w:id="3678" w:author="Huawei" w:date="2021-10-30T13:49:00Z"/>
                <w:rFonts w:eastAsia="Malgun Gothic"/>
                <w:lang w:eastAsia="zh-CN"/>
              </w:rPr>
              <w:pPrChange w:id="3679" w:author="Huawei" w:date="2021-10-30T13:52:00Z">
                <w:pPr>
                  <w:pStyle w:val="TAC"/>
                </w:pPr>
              </w:pPrChange>
            </w:pPr>
            <w:ins w:id="3680"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681"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772CAC01" w14:textId="77777777" w:rsidR="00430699" w:rsidRPr="00F60864" w:rsidRDefault="00430699" w:rsidP="00925CFE">
            <w:pPr>
              <w:pStyle w:val="TAC"/>
              <w:rPr>
                <w:ins w:id="3682" w:author="Huawei" w:date="2021-10-30T13:49:00Z"/>
              </w:rPr>
              <w:pPrChange w:id="3683" w:author="Huawei" w:date="2021-10-30T13:52:00Z">
                <w:pPr>
                  <w:pStyle w:val="TAC"/>
                </w:pPr>
              </w:pPrChange>
            </w:pPr>
            <w:ins w:id="3684" w:author="Huawei" w:date="2021-10-30T13:49:00Z">
              <w:r w:rsidRPr="00EA1137">
                <w:t>10.5</w:t>
              </w:r>
              <w:r>
                <w:t>-TT</w:t>
              </w:r>
            </w:ins>
          </w:p>
        </w:tc>
      </w:tr>
      <w:tr w:rsidR="00430699" w:rsidRPr="00F60864" w14:paraId="1695CA56" w14:textId="77777777" w:rsidTr="00925CFE">
        <w:trPr>
          <w:ins w:id="3685" w:author="Huawei" w:date="2021-10-30T13:49:00Z"/>
          <w:trPrChange w:id="3686"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687"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41F2F990" w14:textId="77777777" w:rsidR="00430699" w:rsidRPr="00F60864" w:rsidRDefault="00430699" w:rsidP="00817846">
            <w:pPr>
              <w:pStyle w:val="TAC"/>
              <w:rPr>
                <w:ins w:id="3688" w:author="Huawei" w:date="2021-10-30T13:49:00Z"/>
                <w:lang w:eastAsia="zh-CN"/>
              </w:rPr>
            </w:pPr>
            <w:ins w:id="3689" w:author="Huawei" w:date="2021-10-30T13:49:00Z">
              <w:r>
                <w:rPr>
                  <w:rFonts w:hint="eastAsia"/>
                  <w:lang w:eastAsia="zh-CN"/>
                </w:rPr>
                <w:t>2</w:t>
              </w:r>
              <w:r>
                <w:rPr>
                  <w:lang w:eastAsia="zh-CN"/>
                </w:rPr>
                <w:t>7</w:t>
              </w:r>
            </w:ins>
          </w:p>
        </w:tc>
        <w:tc>
          <w:tcPr>
            <w:tcW w:w="567" w:type="dxa"/>
            <w:tcBorders>
              <w:top w:val="single" w:sz="4" w:space="0" w:color="auto"/>
              <w:left w:val="single" w:sz="4" w:space="0" w:color="auto"/>
              <w:bottom w:val="single" w:sz="4" w:space="0" w:color="auto"/>
              <w:right w:val="single" w:sz="4" w:space="0" w:color="auto"/>
            </w:tcBorders>
            <w:tcPrChange w:id="369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15CE5C7" w14:textId="77777777" w:rsidR="00430699" w:rsidRDefault="00430699" w:rsidP="00925CFE">
            <w:pPr>
              <w:pStyle w:val="TAC"/>
              <w:rPr>
                <w:ins w:id="3691" w:author="Huawei" w:date="2021-10-30T13:49:00Z"/>
                <w:lang w:eastAsia="zh-CN"/>
              </w:rPr>
              <w:pPrChange w:id="3692" w:author="Huawei" w:date="2021-10-30T13:52:00Z">
                <w:pPr>
                  <w:pStyle w:val="TAC"/>
                </w:pPr>
              </w:pPrChange>
            </w:pPr>
            <w:ins w:id="3693"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694"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3E7BC51" w14:textId="77777777" w:rsidR="00430699" w:rsidRPr="00F60864" w:rsidRDefault="00430699" w:rsidP="00925CFE">
            <w:pPr>
              <w:pStyle w:val="TAC"/>
              <w:rPr>
                <w:ins w:id="3695" w:author="Huawei" w:date="2021-10-30T13:49:00Z"/>
              </w:rPr>
              <w:pPrChange w:id="3696" w:author="Huawei" w:date="2021-10-30T13:52:00Z">
                <w:pPr>
                  <w:pStyle w:val="TAC"/>
                </w:pPr>
              </w:pPrChange>
            </w:pPr>
            <w:ins w:id="3697" w:author="Huawei" w:date="2021-10-30T13:4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369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C302BAA" w14:textId="77777777" w:rsidR="00430699" w:rsidRPr="00F60864" w:rsidRDefault="00430699" w:rsidP="00925CFE">
            <w:pPr>
              <w:pStyle w:val="TAC"/>
              <w:rPr>
                <w:ins w:id="3699" w:author="Huawei" w:date="2021-10-30T13:49:00Z"/>
              </w:rPr>
              <w:pPrChange w:id="3700" w:author="Huawei" w:date="2021-10-30T13:52:00Z">
                <w:pPr>
                  <w:pStyle w:val="TAC"/>
                </w:pPr>
              </w:pPrChange>
            </w:pPr>
            <w:ins w:id="3701" w:author="Huawei" w:date="2021-10-30T13:4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3702"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F081A76" w14:textId="77777777" w:rsidR="00430699" w:rsidRPr="00F60864" w:rsidRDefault="00430699" w:rsidP="00925CFE">
            <w:pPr>
              <w:pStyle w:val="TAC"/>
              <w:rPr>
                <w:ins w:id="3703" w:author="Huawei" w:date="2021-10-30T13:49:00Z"/>
              </w:rPr>
              <w:pPrChange w:id="3704" w:author="Huawei" w:date="2021-10-30T13:52:00Z">
                <w:pPr>
                  <w:pStyle w:val="TAC"/>
                </w:pPr>
              </w:pPrChange>
            </w:pPr>
            <w:ins w:id="3705"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70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4EBE487" w14:textId="77777777" w:rsidR="00430699" w:rsidRPr="00F60864" w:rsidRDefault="00430699" w:rsidP="00925CFE">
            <w:pPr>
              <w:pStyle w:val="TAC"/>
              <w:rPr>
                <w:ins w:id="3707" w:author="Huawei" w:date="2021-10-30T13:49:00Z"/>
              </w:rPr>
              <w:pPrChange w:id="3708" w:author="Huawei" w:date="2021-10-30T13:52:00Z">
                <w:pPr>
                  <w:pStyle w:val="TAC"/>
                </w:pPr>
              </w:pPrChange>
            </w:pPr>
            <w:ins w:id="3709" w:author="Huawei" w:date="2021-10-30T13:49: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371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8AAE9B5" w14:textId="77777777" w:rsidR="00430699" w:rsidRPr="00F60864" w:rsidRDefault="00430699" w:rsidP="00925CFE">
            <w:pPr>
              <w:pStyle w:val="TAC"/>
              <w:rPr>
                <w:ins w:id="3711" w:author="Huawei" w:date="2021-10-30T13:49:00Z"/>
              </w:rPr>
              <w:pPrChange w:id="3712" w:author="Huawei" w:date="2021-10-30T13:52:00Z">
                <w:pPr>
                  <w:pStyle w:val="TAC"/>
                </w:pPr>
              </w:pPrChange>
            </w:pPr>
            <w:ins w:id="3713" w:author="Huawei" w:date="2021-10-30T13:49: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3714"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FD4965A" w14:textId="4E4E9C64" w:rsidR="00430699" w:rsidRPr="00F60864" w:rsidRDefault="00430699" w:rsidP="00925CFE">
            <w:pPr>
              <w:pStyle w:val="TAC"/>
              <w:rPr>
                <w:ins w:id="3715" w:author="Huawei" w:date="2021-10-30T13:49:00Z"/>
                <w:lang w:eastAsia="zh-CN"/>
              </w:rPr>
              <w:pPrChange w:id="3716" w:author="Huawei" w:date="2021-10-30T13:52:00Z">
                <w:pPr>
                  <w:pStyle w:val="TAC"/>
                </w:pPr>
              </w:pPrChange>
            </w:pPr>
            <w:ins w:id="3717"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71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998CD1D" w14:textId="77777777" w:rsidR="00430699" w:rsidRPr="00F60864" w:rsidRDefault="00430699" w:rsidP="00925CFE">
            <w:pPr>
              <w:pStyle w:val="TAC"/>
              <w:rPr>
                <w:ins w:id="3719" w:author="Huawei" w:date="2021-10-30T13:49:00Z"/>
                <w:lang w:eastAsia="zh-CN"/>
              </w:rPr>
              <w:pPrChange w:id="3720" w:author="Huawei" w:date="2021-10-30T13:52:00Z">
                <w:pPr>
                  <w:pStyle w:val="TAC"/>
                </w:pPr>
              </w:pPrChange>
            </w:pPr>
            <w:ins w:id="3721" w:author="Huawei" w:date="2021-10-30T13:49: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3722"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5601CA3E" w14:textId="77777777" w:rsidR="00430699" w:rsidRPr="00F60864" w:rsidRDefault="00430699" w:rsidP="00925CFE">
            <w:pPr>
              <w:pStyle w:val="TAC"/>
              <w:rPr>
                <w:ins w:id="3723" w:author="Huawei" w:date="2021-10-30T13:49:00Z"/>
                <w:lang w:eastAsia="zh-CN"/>
              </w:rPr>
              <w:pPrChange w:id="3724" w:author="Huawei" w:date="2021-10-30T13:52:00Z">
                <w:pPr>
                  <w:pStyle w:val="TAC"/>
                </w:pPr>
              </w:pPrChange>
            </w:pPr>
            <w:ins w:id="3725" w:author="Huawei" w:date="2021-10-30T13:49: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3726"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1DB89E44" w14:textId="77777777" w:rsidR="00430699" w:rsidRPr="00145EF7" w:rsidRDefault="00430699" w:rsidP="00925CFE">
            <w:pPr>
              <w:pStyle w:val="TAC"/>
              <w:rPr>
                <w:ins w:id="3727" w:author="Huawei" w:date="2021-10-30T13:49:00Z"/>
                <w:rFonts w:eastAsia="Malgun Gothic"/>
                <w:lang w:eastAsia="zh-CN"/>
              </w:rPr>
              <w:pPrChange w:id="3728" w:author="Huawei" w:date="2021-10-30T13:52:00Z">
                <w:pPr>
                  <w:pStyle w:val="TAC"/>
                </w:pPr>
              </w:pPrChange>
            </w:pPr>
            <w:ins w:id="3729"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730"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4E9C6634" w14:textId="77777777" w:rsidR="00430699" w:rsidRPr="00F60864" w:rsidRDefault="00430699" w:rsidP="00925CFE">
            <w:pPr>
              <w:pStyle w:val="TAC"/>
              <w:rPr>
                <w:ins w:id="3731" w:author="Huawei" w:date="2021-10-30T13:49:00Z"/>
              </w:rPr>
              <w:pPrChange w:id="3732" w:author="Huawei" w:date="2021-10-30T13:52:00Z">
                <w:pPr>
                  <w:pStyle w:val="TAC"/>
                </w:pPr>
              </w:pPrChange>
            </w:pPr>
            <w:ins w:id="3733" w:author="Huawei" w:date="2021-10-30T13:49: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3734"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109A803" w14:textId="77777777" w:rsidR="00430699" w:rsidRPr="00145EF7" w:rsidRDefault="00430699" w:rsidP="00925CFE">
            <w:pPr>
              <w:pStyle w:val="TAC"/>
              <w:rPr>
                <w:ins w:id="3735" w:author="Huawei" w:date="2021-10-30T13:49:00Z"/>
                <w:rFonts w:eastAsia="Malgun Gothic"/>
                <w:lang w:eastAsia="zh-CN"/>
              </w:rPr>
              <w:pPrChange w:id="3736" w:author="Huawei" w:date="2021-10-30T13:52:00Z">
                <w:pPr>
                  <w:pStyle w:val="TAC"/>
                </w:pPr>
              </w:pPrChange>
            </w:pPr>
            <w:ins w:id="3737"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738"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A7F7419" w14:textId="77777777" w:rsidR="00430699" w:rsidRPr="00F60864" w:rsidRDefault="00430699" w:rsidP="00925CFE">
            <w:pPr>
              <w:pStyle w:val="TAC"/>
              <w:rPr>
                <w:ins w:id="3739" w:author="Huawei" w:date="2021-10-30T13:49:00Z"/>
              </w:rPr>
              <w:pPrChange w:id="3740" w:author="Huawei" w:date="2021-10-30T13:52:00Z">
                <w:pPr>
                  <w:pStyle w:val="TAC"/>
                </w:pPr>
              </w:pPrChange>
            </w:pPr>
            <w:ins w:id="3741" w:author="Huawei" w:date="2021-10-30T13:49:00Z">
              <w:r w:rsidRPr="00EA1137">
                <w:t>3</w:t>
              </w:r>
              <w:r>
                <w:t>-TT (8.5-TT)</w:t>
              </w:r>
              <w:r>
                <w:rPr>
                  <w:vertAlign w:val="superscript"/>
                </w:rPr>
                <w:t>2</w:t>
              </w:r>
            </w:ins>
          </w:p>
        </w:tc>
      </w:tr>
      <w:tr w:rsidR="00925CFE" w:rsidRPr="00F60864" w14:paraId="57926081" w14:textId="38D277AE" w:rsidTr="00925CFE">
        <w:trPr>
          <w:ins w:id="3742" w:author="Huawei" w:date="2021-10-30T13:49:00Z"/>
          <w:trPrChange w:id="3743" w:author="Huawei" w:date="2021-10-30T13:52:00Z">
            <w:trPr>
              <w:jc w:val="center"/>
            </w:trPr>
          </w:trPrChange>
        </w:trPr>
        <w:tc>
          <w:tcPr>
            <w:tcW w:w="9631" w:type="dxa"/>
            <w:gridSpan w:val="14"/>
            <w:tcBorders>
              <w:top w:val="single" w:sz="4" w:space="0" w:color="auto"/>
              <w:left w:val="single" w:sz="4" w:space="0" w:color="auto"/>
              <w:bottom w:val="single" w:sz="4" w:space="0" w:color="auto"/>
              <w:right w:val="single" w:sz="4" w:space="0" w:color="auto"/>
            </w:tcBorders>
            <w:tcPrChange w:id="3744" w:author="Huawei" w:date="2021-10-30T13:52:00Z">
              <w:tcPr>
                <w:tcW w:w="9631" w:type="dxa"/>
                <w:gridSpan w:val="14"/>
                <w:tcBorders>
                  <w:top w:val="single" w:sz="4" w:space="0" w:color="auto"/>
                  <w:left w:val="single" w:sz="4" w:space="0" w:color="auto"/>
                  <w:bottom w:val="single" w:sz="4" w:space="0" w:color="auto"/>
                  <w:right w:val="single" w:sz="4" w:space="0" w:color="auto"/>
                </w:tcBorders>
              </w:tcPr>
            </w:tcPrChange>
          </w:tcPr>
          <w:p w14:paraId="3FFF0609" w14:textId="77777777" w:rsidR="00B059DF" w:rsidRDefault="00925CFE" w:rsidP="00817846">
            <w:pPr>
              <w:pStyle w:val="TAN"/>
              <w:rPr>
                <w:ins w:id="3745" w:author="Huawei" w:date="2021-10-30T13:54:00Z"/>
                <w:lang w:val="en-CA" w:eastAsia="zh-CN"/>
              </w:rPr>
            </w:pPr>
            <w:ins w:id="3746" w:author="Huawei" w:date="2021-10-30T13:49:00Z">
              <w:r w:rsidRPr="00A1115A">
                <w:rPr>
                  <w:lang w:val="en-CA" w:eastAsia="zh-CN"/>
                </w:rPr>
                <w:t>NOTE 1: Outer 1 MPR for Pi/2 BPSK and QPSK is reduced by 2dB for aggregated allocation bandwidth &gt; 10MHz</w:t>
              </w:r>
            </w:ins>
          </w:p>
          <w:p w14:paraId="49302899" w14:textId="359764B5" w:rsidR="00925CFE" w:rsidRPr="00F60864" w:rsidRDefault="00925CFE" w:rsidP="00B059DF">
            <w:pPr>
              <w:pStyle w:val="TAN"/>
              <w:rPr>
                <w:ins w:id="3747" w:author="Huawei" w:date="2021-10-30T13:49:00Z"/>
                <w:lang w:eastAsia="zh-CN"/>
              </w:rPr>
              <w:pPrChange w:id="3748" w:author="Huawei" w:date="2021-10-30T13:54:00Z">
                <w:pPr>
                  <w:pStyle w:val="TAN"/>
                </w:pPr>
              </w:pPrChange>
            </w:pPr>
            <w:ins w:id="3749" w:author="Huawei" w:date="2021-10-30T13:49:00Z">
              <w:r w:rsidRPr="00A1115A">
                <w:rPr>
                  <w:lang w:val="en-CA" w:eastAsia="zh-CN"/>
                </w:rPr>
                <w:t>NOTE 2: Outer 2 MPR is reduced by 4.5dB for aggregated allocation bandwidth &gt; 10MHz</w:t>
              </w:r>
            </w:ins>
          </w:p>
        </w:tc>
      </w:tr>
    </w:tbl>
    <w:p w14:paraId="696CFB76" w14:textId="77777777" w:rsidR="00E17AA5" w:rsidRPr="007E23A1" w:rsidRDefault="00E17AA5" w:rsidP="00925CFE">
      <w:pPr>
        <w:jc w:val="center"/>
        <w:rPr>
          <w:ins w:id="3750" w:author="Huawei" w:date="2021-10-30T12:33:00Z"/>
          <w:lang w:eastAsia="zh-CN"/>
        </w:rPr>
        <w:pPrChange w:id="3751" w:author="Huawei" w:date="2021-10-30T13:52:00Z">
          <w:pPr/>
        </w:pPrChange>
      </w:pPr>
    </w:p>
    <w:p w14:paraId="0B58B699" w14:textId="77777777" w:rsidR="0049216F" w:rsidRPr="007E23A1" w:rsidRDefault="0049216F" w:rsidP="0049216F">
      <w:pPr>
        <w:pStyle w:val="TH"/>
      </w:pPr>
      <w:r w:rsidRPr="007E23A1">
        <w:lastRenderedPageBreak/>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49216F" w:rsidRPr="007E23A1" w14:paraId="704D86BE" w14:textId="77777777" w:rsidTr="00091787">
        <w:trPr>
          <w:jc w:val="center"/>
        </w:trPr>
        <w:tc>
          <w:tcPr>
            <w:tcW w:w="10012" w:type="dxa"/>
            <w:gridSpan w:val="9"/>
            <w:shd w:val="clear" w:color="auto" w:fill="auto"/>
          </w:tcPr>
          <w:p w14:paraId="6561B444" w14:textId="77777777" w:rsidR="0049216F" w:rsidRPr="007E23A1" w:rsidRDefault="0049216F" w:rsidP="00091787">
            <w:pPr>
              <w:pStyle w:val="TAH"/>
              <w:rPr>
                <w:lang w:eastAsia="zh-CN"/>
              </w:rPr>
            </w:pPr>
            <w:r w:rsidRPr="007E23A1">
              <w:rPr>
                <w:lang w:eastAsia="zh-CN"/>
              </w:rPr>
              <w:t>TT for overall output power (dB)</w:t>
            </w:r>
          </w:p>
        </w:tc>
      </w:tr>
      <w:tr w:rsidR="0049216F" w:rsidRPr="007E23A1" w14:paraId="7C062622" w14:textId="77777777" w:rsidTr="00091787">
        <w:trPr>
          <w:jc w:val="center"/>
        </w:trPr>
        <w:tc>
          <w:tcPr>
            <w:tcW w:w="836" w:type="dxa"/>
            <w:shd w:val="clear" w:color="auto" w:fill="auto"/>
          </w:tcPr>
          <w:p w14:paraId="69371265" w14:textId="77777777" w:rsidR="0049216F" w:rsidRPr="007E23A1" w:rsidRDefault="0049216F" w:rsidP="00091787">
            <w:pPr>
              <w:pStyle w:val="TAH"/>
            </w:pPr>
          </w:p>
        </w:tc>
        <w:tc>
          <w:tcPr>
            <w:tcW w:w="887" w:type="dxa"/>
            <w:shd w:val="clear" w:color="auto" w:fill="auto"/>
          </w:tcPr>
          <w:p w14:paraId="00C991C6" w14:textId="77777777" w:rsidR="0049216F" w:rsidRPr="007E23A1" w:rsidRDefault="0049216F" w:rsidP="00091787">
            <w:pPr>
              <w:pStyle w:val="TAH"/>
            </w:pPr>
          </w:p>
        </w:tc>
        <w:tc>
          <w:tcPr>
            <w:tcW w:w="1840" w:type="dxa"/>
            <w:shd w:val="clear" w:color="auto" w:fill="auto"/>
          </w:tcPr>
          <w:p w14:paraId="4FEA0DAE" w14:textId="77777777" w:rsidR="0049216F" w:rsidRPr="007E23A1" w:rsidRDefault="0049216F" w:rsidP="00091787">
            <w:pPr>
              <w:pStyle w:val="TAH"/>
            </w:pPr>
          </w:p>
        </w:tc>
        <w:tc>
          <w:tcPr>
            <w:tcW w:w="6449" w:type="dxa"/>
            <w:gridSpan w:val="6"/>
            <w:shd w:val="clear" w:color="auto" w:fill="auto"/>
          </w:tcPr>
          <w:p w14:paraId="611BA141" w14:textId="77777777" w:rsidR="0049216F" w:rsidRPr="007E23A1" w:rsidRDefault="0049216F" w:rsidP="00091787">
            <w:pPr>
              <w:pStyle w:val="TAH"/>
              <w:rPr>
                <w:lang w:eastAsia="zh-CN"/>
              </w:rPr>
            </w:pPr>
            <w:proofErr w:type="spellStart"/>
            <w:r w:rsidRPr="007E23A1">
              <w:rPr>
                <w:lang w:eastAsia="zh-CN"/>
              </w:rPr>
              <w:t>PCell</w:t>
            </w:r>
            <w:proofErr w:type="spellEnd"/>
          </w:p>
        </w:tc>
      </w:tr>
      <w:tr w:rsidR="0049216F" w:rsidRPr="007E23A1" w14:paraId="4DB01AC3" w14:textId="77777777" w:rsidTr="00091787">
        <w:trPr>
          <w:jc w:val="center"/>
        </w:trPr>
        <w:tc>
          <w:tcPr>
            <w:tcW w:w="836" w:type="dxa"/>
            <w:shd w:val="clear" w:color="auto" w:fill="auto"/>
          </w:tcPr>
          <w:p w14:paraId="12F1D94B" w14:textId="77777777" w:rsidR="0049216F" w:rsidRPr="007E23A1" w:rsidRDefault="0049216F" w:rsidP="00091787">
            <w:pPr>
              <w:pStyle w:val="TAH"/>
            </w:pPr>
          </w:p>
        </w:tc>
        <w:tc>
          <w:tcPr>
            <w:tcW w:w="887" w:type="dxa"/>
            <w:shd w:val="clear" w:color="auto" w:fill="auto"/>
          </w:tcPr>
          <w:p w14:paraId="6329DE4C" w14:textId="77777777" w:rsidR="0049216F" w:rsidRPr="007E23A1" w:rsidRDefault="0049216F" w:rsidP="00091787">
            <w:pPr>
              <w:pStyle w:val="TAH"/>
            </w:pPr>
          </w:p>
        </w:tc>
        <w:tc>
          <w:tcPr>
            <w:tcW w:w="1840" w:type="dxa"/>
            <w:shd w:val="clear" w:color="auto" w:fill="auto"/>
          </w:tcPr>
          <w:p w14:paraId="5841F175" w14:textId="77777777" w:rsidR="0049216F" w:rsidRPr="007E23A1" w:rsidRDefault="0049216F" w:rsidP="00091787">
            <w:pPr>
              <w:pStyle w:val="TAH"/>
            </w:pPr>
          </w:p>
        </w:tc>
        <w:tc>
          <w:tcPr>
            <w:tcW w:w="3224" w:type="dxa"/>
            <w:gridSpan w:val="3"/>
            <w:shd w:val="clear" w:color="auto" w:fill="auto"/>
          </w:tcPr>
          <w:p w14:paraId="74D90C43" w14:textId="77777777" w:rsidR="0049216F" w:rsidRPr="007E23A1" w:rsidRDefault="0049216F" w:rsidP="00091787">
            <w:pPr>
              <w:pStyle w:val="TAH"/>
              <w:rPr>
                <w:lang w:eastAsia="zh-CN"/>
              </w:rPr>
            </w:pPr>
            <w:r w:rsidRPr="007E23A1">
              <w:rPr>
                <w:lang w:eastAsia="zh-CN"/>
              </w:rPr>
              <w:t>BW ≤ 40MHz</w:t>
            </w:r>
          </w:p>
        </w:tc>
        <w:tc>
          <w:tcPr>
            <w:tcW w:w="3225" w:type="dxa"/>
            <w:gridSpan w:val="3"/>
            <w:shd w:val="clear" w:color="auto" w:fill="auto"/>
          </w:tcPr>
          <w:p w14:paraId="45B862B9" w14:textId="77777777" w:rsidR="0049216F" w:rsidRPr="007E23A1" w:rsidRDefault="0049216F" w:rsidP="00091787">
            <w:pPr>
              <w:pStyle w:val="TAH"/>
              <w:rPr>
                <w:lang w:eastAsia="zh-CN"/>
              </w:rPr>
            </w:pPr>
            <w:r w:rsidRPr="007E23A1">
              <w:rPr>
                <w:lang w:eastAsia="zh-CN"/>
              </w:rPr>
              <w:t>40MHz &lt; BW ≤ 100MHz</w:t>
            </w:r>
          </w:p>
        </w:tc>
      </w:tr>
      <w:tr w:rsidR="0049216F" w:rsidRPr="007E23A1" w14:paraId="35E7002F" w14:textId="77777777" w:rsidTr="00091787">
        <w:trPr>
          <w:jc w:val="center"/>
        </w:trPr>
        <w:tc>
          <w:tcPr>
            <w:tcW w:w="836" w:type="dxa"/>
            <w:shd w:val="clear" w:color="auto" w:fill="auto"/>
          </w:tcPr>
          <w:p w14:paraId="77FF9695" w14:textId="77777777" w:rsidR="0049216F" w:rsidRPr="007E23A1" w:rsidRDefault="0049216F" w:rsidP="00091787">
            <w:pPr>
              <w:pStyle w:val="TAH"/>
            </w:pPr>
          </w:p>
        </w:tc>
        <w:tc>
          <w:tcPr>
            <w:tcW w:w="887" w:type="dxa"/>
            <w:shd w:val="clear" w:color="auto" w:fill="auto"/>
          </w:tcPr>
          <w:p w14:paraId="2340D9FA" w14:textId="77777777" w:rsidR="0049216F" w:rsidRPr="007E23A1" w:rsidRDefault="0049216F" w:rsidP="00091787">
            <w:pPr>
              <w:pStyle w:val="TAH"/>
            </w:pPr>
          </w:p>
        </w:tc>
        <w:tc>
          <w:tcPr>
            <w:tcW w:w="1840" w:type="dxa"/>
            <w:shd w:val="clear" w:color="auto" w:fill="auto"/>
          </w:tcPr>
          <w:p w14:paraId="09F70B70" w14:textId="77777777" w:rsidR="0049216F" w:rsidRPr="007E23A1" w:rsidRDefault="0049216F" w:rsidP="00091787">
            <w:pPr>
              <w:pStyle w:val="TAH"/>
            </w:pPr>
          </w:p>
        </w:tc>
        <w:tc>
          <w:tcPr>
            <w:tcW w:w="1074" w:type="dxa"/>
            <w:shd w:val="clear" w:color="auto" w:fill="auto"/>
          </w:tcPr>
          <w:p w14:paraId="657E8354" w14:textId="77777777" w:rsidR="0049216F" w:rsidRPr="007E23A1" w:rsidRDefault="0049216F" w:rsidP="00091787">
            <w:pPr>
              <w:pStyle w:val="TAH"/>
            </w:pPr>
            <w:r w:rsidRPr="007E23A1">
              <w:t>f ≤ 3.0GHz</w:t>
            </w:r>
          </w:p>
        </w:tc>
        <w:tc>
          <w:tcPr>
            <w:tcW w:w="1075" w:type="dxa"/>
            <w:shd w:val="clear" w:color="auto" w:fill="auto"/>
          </w:tcPr>
          <w:p w14:paraId="41811DD5" w14:textId="77777777" w:rsidR="0049216F" w:rsidRPr="007E23A1" w:rsidRDefault="0049216F" w:rsidP="00091787">
            <w:pPr>
              <w:pStyle w:val="TAH"/>
            </w:pPr>
            <w:r w:rsidRPr="007E23A1">
              <w:t>3.0GHz &lt; f ≤ 4.2GHz</w:t>
            </w:r>
          </w:p>
        </w:tc>
        <w:tc>
          <w:tcPr>
            <w:tcW w:w="1075" w:type="dxa"/>
            <w:shd w:val="clear" w:color="auto" w:fill="auto"/>
          </w:tcPr>
          <w:p w14:paraId="116258F0" w14:textId="77777777" w:rsidR="0049216F" w:rsidRPr="007E23A1" w:rsidRDefault="0049216F" w:rsidP="00091787">
            <w:pPr>
              <w:pStyle w:val="TAH"/>
            </w:pPr>
            <w:r w:rsidRPr="007E23A1">
              <w:t>4.2GHz &lt; f ≤ 6.0GHz</w:t>
            </w:r>
          </w:p>
        </w:tc>
        <w:tc>
          <w:tcPr>
            <w:tcW w:w="1075" w:type="dxa"/>
            <w:shd w:val="clear" w:color="auto" w:fill="auto"/>
          </w:tcPr>
          <w:p w14:paraId="04FA9987" w14:textId="77777777" w:rsidR="0049216F" w:rsidRPr="007E23A1" w:rsidRDefault="0049216F" w:rsidP="00091787">
            <w:pPr>
              <w:pStyle w:val="TAH"/>
            </w:pPr>
            <w:r w:rsidRPr="007E23A1">
              <w:t>f ≤ 3.0GHz</w:t>
            </w:r>
          </w:p>
        </w:tc>
        <w:tc>
          <w:tcPr>
            <w:tcW w:w="1075" w:type="dxa"/>
            <w:shd w:val="clear" w:color="auto" w:fill="auto"/>
          </w:tcPr>
          <w:p w14:paraId="1CE07536" w14:textId="77777777" w:rsidR="0049216F" w:rsidRPr="007E23A1" w:rsidRDefault="0049216F" w:rsidP="00091787">
            <w:pPr>
              <w:pStyle w:val="TAH"/>
            </w:pPr>
            <w:r w:rsidRPr="007E23A1">
              <w:t>3.0GHz &lt; f ≤ 4.2GHz</w:t>
            </w:r>
          </w:p>
        </w:tc>
        <w:tc>
          <w:tcPr>
            <w:tcW w:w="1075" w:type="dxa"/>
            <w:shd w:val="clear" w:color="auto" w:fill="auto"/>
          </w:tcPr>
          <w:p w14:paraId="69FD4FB0" w14:textId="77777777" w:rsidR="0049216F" w:rsidRPr="007E23A1" w:rsidRDefault="0049216F" w:rsidP="00091787">
            <w:pPr>
              <w:pStyle w:val="TAH"/>
            </w:pPr>
            <w:r w:rsidRPr="007E23A1">
              <w:t>4.2GHz &lt; f ≤ 6.0GHz</w:t>
            </w:r>
          </w:p>
        </w:tc>
      </w:tr>
      <w:tr w:rsidR="0049216F" w:rsidRPr="007E23A1" w14:paraId="2B365A0D" w14:textId="77777777" w:rsidTr="00091787">
        <w:trPr>
          <w:trHeight w:val="414"/>
          <w:jc w:val="center"/>
        </w:trPr>
        <w:tc>
          <w:tcPr>
            <w:tcW w:w="836" w:type="dxa"/>
            <w:vMerge w:val="restart"/>
            <w:shd w:val="clear" w:color="auto" w:fill="auto"/>
            <w:vAlign w:val="center"/>
          </w:tcPr>
          <w:p w14:paraId="79FEDE77" w14:textId="77777777" w:rsidR="0049216F" w:rsidRPr="007E23A1" w:rsidRDefault="0049216F" w:rsidP="00091787">
            <w:pPr>
              <w:pStyle w:val="TAH"/>
              <w:rPr>
                <w:rFonts w:cs="Arial"/>
                <w:szCs w:val="18"/>
                <w:lang w:eastAsia="zh-CN"/>
              </w:rPr>
            </w:pPr>
            <w:proofErr w:type="spellStart"/>
            <w:r w:rsidRPr="007E23A1">
              <w:rPr>
                <w:rFonts w:cs="Arial"/>
                <w:szCs w:val="18"/>
                <w:lang w:eastAsia="zh-CN"/>
              </w:rPr>
              <w:t>SCell</w:t>
            </w:r>
            <w:proofErr w:type="spellEnd"/>
          </w:p>
        </w:tc>
        <w:tc>
          <w:tcPr>
            <w:tcW w:w="887" w:type="dxa"/>
            <w:vMerge w:val="restart"/>
            <w:shd w:val="clear" w:color="auto" w:fill="auto"/>
            <w:vAlign w:val="center"/>
          </w:tcPr>
          <w:p w14:paraId="41A981CD" w14:textId="77777777" w:rsidR="0049216F" w:rsidRPr="007E23A1" w:rsidRDefault="0049216F" w:rsidP="00091787">
            <w:pPr>
              <w:pStyle w:val="TAH"/>
              <w:rPr>
                <w:rFonts w:cs="Arial"/>
                <w:szCs w:val="18"/>
              </w:rPr>
            </w:pPr>
            <w:r w:rsidRPr="007E23A1">
              <w:rPr>
                <w:rFonts w:cs="Arial"/>
                <w:szCs w:val="18"/>
                <w:lang w:eastAsia="zh-CN"/>
              </w:rPr>
              <w:t>BW ≤ 40MHz</w:t>
            </w:r>
          </w:p>
        </w:tc>
        <w:tc>
          <w:tcPr>
            <w:tcW w:w="1840" w:type="dxa"/>
            <w:shd w:val="clear" w:color="auto" w:fill="auto"/>
          </w:tcPr>
          <w:p w14:paraId="1EE57801" w14:textId="77777777" w:rsidR="0049216F" w:rsidRPr="007E23A1" w:rsidRDefault="0049216F" w:rsidP="00091787">
            <w:pPr>
              <w:pStyle w:val="TAH"/>
              <w:rPr>
                <w:rFonts w:cs="Arial"/>
                <w:szCs w:val="18"/>
              </w:rPr>
            </w:pPr>
            <w:r w:rsidRPr="007E23A1">
              <w:rPr>
                <w:rFonts w:cs="Arial"/>
                <w:szCs w:val="18"/>
              </w:rPr>
              <w:t>f ≤ 3.0GHz</w:t>
            </w:r>
          </w:p>
        </w:tc>
        <w:tc>
          <w:tcPr>
            <w:tcW w:w="1074" w:type="dxa"/>
            <w:shd w:val="clear" w:color="auto" w:fill="auto"/>
            <w:vAlign w:val="center"/>
          </w:tcPr>
          <w:p w14:paraId="643992BB" w14:textId="77777777" w:rsidR="0049216F" w:rsidRPr="007E23A1" w:rsidRDefault="0049216F" w:rsidP="00091787">
            <w:pPr>
              <w:pStyle w:val="TAC"/>
            </w:pPr>
            <w:r w:rsidRPr="007E23A1">
              <w:rPr>
                <w:lang w:eastAsia="zh-CN"/>
              </w:rPr>
              <w:t>0.7</w:t>
            </w:r>
          </w:p>
        </w:tc>
        <w:tc>
          <w:tcPr>
            <w:tcW w:w="1075" w:type="dxa"/>
            <w:shd w:val="clear" w:color="auto" w:fill="auto"/>
            <w:vAlign w:val="center"/>
          </w:tcPr>
          <w:p w14:paraId="0FBEFE02" w14:textId="77777777" w:rsidR="0049216F" w:rsidRPr="007E23A1" w:rsidRDefault="0049216F" w:rsidP="00091787">
            <w:pPr>
              <w:pStyle w:val="TAC"/>
              <w:rPr>
                <w:lang w:eastAsia="zh-CN"/>
              </w:rPr>
            </w:pPr>
            <w:r w:rsidRPr="007E23A1">
              <w:rPr>
                <w:lang w:eastAsia="zh-CN"/>
              </w:rPr>
              <w:t>1.0</w:t>
            </w:r>
          </w:p>
        </w:tc>
        <w:tc>
          <w:tcPr>
            <w:tcW w:w="1075" w:type="dxa"/>
            <w:shd w:val="clear" w:color="auto" w:fill="auto"/>
            <w:vAlign w:val="center"/>
          </w:tcPr>
          <w:p w14:paraId="2D233FAF"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C4EF5D0"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C391337"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4A2F8F9" w14:textId="77777777" w:rsidR="0049216F" w:rsidRPr="007E23A1" w:rsidRDefault="0049216F" w:rsidP="00091787">
            <w:pPr>
              <w:pStyle w:val="TAC"/>
            </w:pPr>
            <w:r w:rsidRPr="007E23A1">
              <w:rPr>
                <w:lang w:eastAsia="zh-CN"/>
              </w:rPr>
              <w:t>1.0</w:t>
            </w:r>
          </w:p>
        </w:tc>
      </w:tr>
      <w:tr w:rsidR="0049216F" w:rsidRPr="007E23A1" w14:paraId="4B23C5FA" w14:textId="77777777" w:rsidTr="00091787">
        <w:trPr>
          <w:trHeight w:val="414"/>
          <w:jc w:val="center"/>
        </w:trPr>
        <w:tc>
          <w:tcPr>
            <w:tcW w:w="836" w:type="dxa"/>
            <w:vMerge/>
            <w:shd w:val="clear" w:color="auto" w:fill="auto"/>
          </w:tcPr>
          <w:p w14:paraId="5F296649" w14:textId="77777777" w:rsidR="0049216F" w:rsidRPr="007E23A1" w:rsidRDefault="0049216F" w:rsidP="00091787">
            <w:pPr>
              <w:pStyle w:val="TAH"/>
              <w:rPr>
                <w:rFonts w:cs="Arial"/>
                <w:szCs w:val="18"/>
              </w:rPr>
            </w:pPr>
          </w:p>
        </w:tc>
        <w:tc>
          <w:tcPr>
            <w:tcW w:w="887" w:type="dxa"/>
            <w:vMerge/>
            <w:shd w:val="clear" w:color="auto" w:fill="auto"/>
            <w:vAlign w:val="center"/>
          </w:tcPr>
          <w:p w14:paraId="5245D5E3" w14:textId="77777777" w:rsidR="0049216F" w:rsidRPr="007E23A1" w:rsidRDefault="0049216F" w:rsidP="00091787">
            <w:pPr>
              <w:pStyle w:val="TAH"/>
              <w:rPr>
                <w:rFonts w:cs="Arial"/>
                <w:szCs w:val="18"/>
              </w:rPr>
            </w:pPr>
          </w:p>
        </w:tc>
        <w:tc>
          <w:tcPr>
            <w:tcW w:w="1840" w:type="dxa"/>
            <w:shd w:val="clear" w:color="auto" w:fill="auto"/>
          </w:tcPr>
          <w:p w14:paraId="5C2B375C" w14:textId="77777777" w:rsidR="0049216F" w:rsidRPr="007E23A1" w:rsidRDefault="0049216F" w:rsidP="00091787">
            <w:pPr>
              <w:pStyle w:val="TAH"/>
              <w:rPr>
                <w:rFonts w:cs="Arial"/>
                <w:szCs w:val="18"/>
              </w:rPr>
            </w:pPr>
            <w:r w:rsidRPr="007E23A1">
              <w:rPr>
                <w:rFonts w:cs="Arial"/>
                <w:szCs w:val="18"/>
              </w:rPr>
              <w:t>3.0GHz &lt; f ≤ 4.2GHz</w:t>
            </w:r>
          </w:p>
        </w:tc>
        <w:tc>
          <w:tcPr>
            <w:tcW w:w="1074" w:type="dxa"/>
            <w:shd w:val="clear" w:color="auto" w:fill="auto"/>
            <w:vAlign w:val="center"/>
          </w:tcPr>
          <w:p w14:paraId="00F7B2B8"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98FFEB5"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642B32A1"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68423DBA"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5046F058"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4C7F4FC3" w14:textId="77777777" w:rsidR="0049216F" w:rsidRPr="007E23A1" w:rsidRDefault="0049216F" w:rsidP="00091787">
            <w:pPr>
              <w:pStyle w:val="TAC"/>
            </w:pPr>
            <w:r w:rsidRPr="007E23A1">
              <w:rPr>
                <w:lang w:eastAsia="zh-CN"/>
              </w:rPr>
              <w:t>1.0</w:t>
            </w:r>
          </w:p>
        </w:tc>
      </w:tr>
      <w:tr w:rsidR="0049216F" w:rsidRPr="007E23A1" w14:paraId="0113CD1A" w14:textId="77777777" w:rsidTr="00091787">
        <w:trPr>
          <w:trHeight w:val="414"/>
          <w:jc w:val="center"/>
        </w:trPr>
        <w:tc>
          <w:tcPr>
            <w:tcW w:w="836" w:type="dxa"/>
            <w:vMerge/>
            <w:shd w:val="clear" w:color="auto" w:fill="auto"/>
          </w:tcPr>
          <w:p w14:paraId="366EF55E" w14:textId="77777777" w:rsidR="0049216F" w:rsidRPr="007E23A1" w:rsidRDefault="0049216F" w:rsidP="00091787">
            <w:pPr>
              <w:pStyle w:val="TAH"/>
              <w:rPr>
                <w:rFonts w:cs="Arial"/>
                <w:szCs w:val="18"/>
              </w:rPr>
            </w:pPr>
          </w:p>
        </w:tc>
        <w:tc>
          <w:tcPr>
            <w:tcW w:w="887" w:type="dxa"/>
            <w:vMerge/>
            <w:shd w:val="clear" w:color="auto" w:fill="auto"/>
            <w:vAlign w:val="center"/>
          </w:tcPr>
          <w:p w14:paraId="59C7E00D" w14:textId="77777777" w:rsidR="0049216F" w:rsidRPr="007E23A1" w:rsidRDefault="0049216F" w:rsidP="00091787">
            <w:pPr>
              <w:pStyle w:val="TAH"/>
              <w:rPr>
                <w:rFonts w:cs="Arial"/>
                <w:szCs w:val="18"/>
              </w:rPr>
            </w:pPr>
          </w:p>
        </w:tc>
        <w:tc>
          <w:tcPr>
            <w:tcW w:w="1840" w:type="dxa"/>
            <w:shd w:val="clear" w:color="auto" w:fill="auto"/>
          </w:tcPr>
          <w:p w14:paraId="63EB48CF" w14:textId="77777777" w:rsidR="0049216F" w:rsidRPr="007E23A1" w:rsidRDefault="0049216F" w:rsidP="00091787">
            <w:pPr>
              <w:pStyle w:val="TAH"/>
              <w:rPr>
                <w:rFonts w:cs="Arial"/>
                <w:szCs w:val="18"/>
              </w:rPr>
            </w:pPr>
            <w:r w:rsidRPr="007E23A1">
              <w:rPr>
                <w:rFonts w:cs="Arial"/>
                <w:szCs w:val="18"/>
              </w:rPr>
              <w:t>4.2GHz &lt; f ≤ 6.0GHz</w:t>
            </w:r>
          </w:p>
        </w:tc>
        <w:tc>
          <w:tcPr>
            <w:tcW w:w="1074" w:type="dxa"/>
            <w:shd w:val="clear" w:color="auto" w:fill="auto"/>
            <w:vAlign w:val="center"/>
          </w:tcPr>
          <w:p w14:paraId="5455113A"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5E82CAB7"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5AA7B6DB"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6F1ECA5E"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0B467E0D"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A5E5C9D" w14:textId="77777777" w:rsidR="0049216F" w:rsidRPr="007E23A1" w:rsidRDefault="0049216F" w:rsidP="00091787">
            <w:pPr>
              <w:pStyle w:val="TAC"/>
            </w:pPr>
            <w:r w:rsidRPr="007E23A1">
              <w:rPr>
                <w:lang w:eastAsia="zh-CN"/>
              </w:rPr>
              <w:t>1.0</w:t>
            </w:r>
          </w:p>
        </w:tc>
      </w:tr>
      <w:tr w:rsidR="0049216F" w:rsidRPr="007E23A1" w14:paraId="7B4303E3" w14:textId="77777777" w:rsidTr="00091787">
        <w:trPr>
          <w:trHeight w:val="414"/>
          <w:jc w:val="center"/>
        </w:trPr>
        <w:tc>
          <w:tcPr>
            <w:tcW w:w="836" w:type="dxa"/>
            <w:vMerge/>
            <w:shd w:val="clear" w:color="auto" w:fill="auto"/>
          </w:tcPr>
          <w:p w14:paraId="6FB01EA8" w14:textId="77777777" w:rsidR="0049216F" w:rsidRPr="007E23A1" w:rsidRDefault="0049216F" w:rsidP="00091787">
            <w:pPr>
              <w:pStyle w:val="TAH"/>
              <w:rPr>
                <w:rFonts w:cs="Arial"/>
                <w:szCs w:val="18"/>
              </w:rPr>
            </w:pPr>
          </w:p>
        </w:tc>
        <w:tc>
          <w:tcPr>
            <w:tcW w:w="887" w:type="dxa"/>
            <w:vMerge w:val="restart"/>
            <w:shd w:val="clear" w:color="auto" w:fill="auto"/>
            <w:vAlign w:val="center"/>
          </w:tcPr>
          <w:p w14:paraId="5295066C" w14:textId="77777777" w:rsidR="0049216F" w:rsidRPr="007E23A1" w:rsidRDefault="0049216F" w:rsidP="00091787">
            <w:pPr>
              <w:pStyle w:val="TAH"/>
              <w:rPr>
                <w:rFonts w:cs="Arial"/>
                <w:szCs w:val="18"/>
              </w:rPr>
            </w:pPr>
            <w:r w:rsidRPr="007E23A1">
              <w:rPr>
                <w:rFonts w:cs="Arial"/>
                <w:szCs w:val="18"/>
                <w:lang w:eastAsia="zh-CN"/>
              </w:rPr>
              <w:t>40MHz &lt; BW ≤ 100MHz</w:t>
            </w:r>
          </w:p>
        </w:tc>
        <w:tc>
          <w:tcPr>
            <w:tcW w:w="1840" w:type="dxa"/>
            <w:shd w:val="clear" w:color="auto" w:fill="auto"/>
          </w:tcPr>
          <w:p w14:paraId="3A243820" w14:textId="77777777" w:rsidR="0049216F" w:rsidRPr="007E23A1" w:rsidRDefault="0049216F" w:rsidP="00091787">
            <w:pPr>
              <w:pStyle w:val="TAH"/>
              <w:rPr>
                <w:rFonts w:cs="Arial"/>
                <w:szCs w:val="18"/>
              </w:rPr>
            </w:pPr>
            <w:r w:rsidRPr="007E23A1">
              <w:rPr>
                <w:rFonts w:cs="Arial"/>
                <w:szCs w:val="18"/>
              </w:rPr>
              <w:t>f ≤ 3.0GHz</w:t>
            </w:r>
          </w:p>
        </w:tc>
        <w:tc>
          <w:tcPr>
            <w:tcW w:w="1074" w:type="dxa"/>
            <w:shd w:val="clear" w:color="auto" w:fill="auto"/>
            <w:vAlign w:val="center"/>
          </w:tcPr>
          <w:p w14:paraId="1A89E3C4"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6F39C43"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ABE89D0"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AB9B160"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00D68E4A"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421D5B43" w14:textId="77777777" w:rsidR="0049216F" w:rsidRPr="007E23A1" w:rsidRDefault="0049216F" w:rsidP="00091787">
            <w:pPr>
              <w:pStyle w:val="TAC"/>
            </w:pPr>
            <w:r w:rsidRPr="007E23A1">
              <w:rPr>
                <w:lang w:eastAsia="zh-CN"/>
              </w:rPr>
              <w:t>1.0</w:t>
            </w:r>
          </w:p>
        </w:tc>
      </w:tr>
      <w:tr w:rsidR="0049216F" w:rsidRPr="007E23A1" w14:paraId="2EE56884" w14:textId="77777777" w:rsidTr="00091787">
        <w:trPr>
          <w:trHeight w:val="414"/>
          <w:jc w:val="center"/>
        </w:trPr>
        <w:tc>
          <w:tcPr>
            <w:tcW w:w="836" w:type="dxa"/>
            <w:vMerge/>
            <w:shd w:val="clear" w:color="auto" w:fill="auto"/>
          </w:tcPr>
          <w:p w14:paraId="54F90C02" w14:textId="77777777" w:rsidR="0049216F" w:rsidRPr="007E23A1" w:rsidRDefault="0049216F" w:rsidP="00091787">
            <w:pPr>
              <w:pStyle w:val="TAH"/>
              <w:rPr>
                <w:rFonts w:cs="Arial"/>
                <w:szCs w:val="18"/>
              </w:rPr>
            </w:pPr>
          </w:p>
        </w:tc>
        <w:tc>
          <w:tcPr>
            <w:tcW w:w="887" w:type="dxa"/>
            <w:vMerge/>
            <w:shd w:val="clear" w:color="auto" w:fill="auto"/>
          </w:tcPr>
          <w:p w14:paraId="714E7BF8" w14:textId="77777777" w:rsidR="0049216F" w:rsidRPr="007E23A1" w:rsidRDefault="0049216F" w:rsidP="00091787">
            <w:pPr>
              <w:pStyle w:val="TAH"/>
              <w:rPr>
                <w:rFonts w:cs="Arial"/>
                <w:szCs w:val="18"/>
              </w:rPr>
            </w:pPr>
          </w:p>
        </w:tc>
        <w:tc>
          <w:tcPr>
            <w:tcW w:w="1840" w:type="dxa"/>
            <w:shd w:val="clear" w:color="auto" w:fill="auto"/>
          </w:tcPr>
          <w:p w14:paraId="6AF6D1BA" w14:textId="77777777" w:rsidR="0049216F" w:rsidRPr="007E23A1" w:rsidRDefault="0049216F" w:rsidP="00091787">
            <w:pPr>
              <w:pStyle w:val="TAH"/>
              <w:rPr>
                <w:rFonts w:cs="Arial"/>
                <w:szCs w:val="18"/>
              </w:rPr>
            </w:pPr>
            <w:r w:rsidRPr="007E23A1">
              <w:rPr>
                <w:rFonts w:cs="Arial"/>
                <w:szCs w:val="18"/>
              </w:rPr>
              <w:t>3.0GHz &lt; f ≤ 4.2GHz</w:t>
            </w:r>
          </w:p>
        </w:tc>
        <w:tc>
          <w:tcPr>
            <w:tcW w:w="1074" w:type="dxa"/>
            <w:shd w:val="clear" w:color="auto" w:fill="auto"/>
            <w:vAlign w:val="center"/>
          </w:tcPr>
          <w:p w14:paraId="19D8B77F"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A043E68"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FDAE941"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0C335BC7"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95489D5"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B386E1F" w14:textId="77777777" w:rsidR="0049216F" w:rsidRPr="007E23A1" w:rsidRDefault="0049216F" w:rsidP="00091787">
            <w:pPr>
              <w:pStyle w:val="TAC"/>
            </w:pPr>
            <w:r w:rsidRPr="007E23A1">
              <w:rPr>
                <w:lang w:eastAsia="zh-CN"/>
              </w:rPr>
              <w:t>1.0</w:t>
            </w:r>
          </w:p>
        </w:tc>
      </w:tr>
      <w:tr w:rsidR="0049216F" w:rsidRPr="007E23A1" w14:paraId="2D730F7B" w14:textId="77777777" w:rsidTr="00091787">
        <w:trPr>
          <w:trHeight w:val="414"/>
          <w:jc w:val="center"/>
        </w:trPr>
        <w:tc>
          <w:tcPr>
            <w:tcW w:w="836" w:type="dxa"/>
            <w:vMerge/>
            <w:shd w:val="clear" w:color="auto" w:fill="auto"/>
          </w:tcPr>
          <w:p w14:paraId="31E74DD8" w14:textId="77777777" w:rsidR="0049216F" w:rsidRPr="007E23A1" w:rsidRDefault="0049216F" w:rsidP="00091787">
            <w:pPr>
              <w:pStyle w:val="TAH"/>
              <w:rPr>
                <w:rFonts w:cs="Arial"/>
                <w:szCs w:val="18"/>
              </w:rPr>
            </w:pPr>
          </w:p>
        </w:tc>
        <w:tc>
          <w:tcPr>
            <w:tcW w:w="887" w:type="dxa"/>
            <w:vMerge/>
            <w:shd w:val="clear" w:color="auto" w:fill="auto"/>
          </w:tcPr>
          <w:p w14:paraId="11A232A9" w14:textId="77777777" w:rsidR="0049216F" w:rsidRPr="007E23A1" w:rsidRDefault="0049216F" w:rsidP="00091787">
            <w:pPr>
              <w:pStyle w:val="TAH"/>
              <w:rPr>
                <w:rFonts w:cs="Arial"/>
                <w:szCs w:val="18"/>
              </w:rPr>
            </w:pPr>
          </w:p>
        </w:tc>
        <w:tc>
          <w:tcPr>
            <w:tcW w:w="1840" w:type="dxa"/>
            <w:shd w:val="clear" w:color="auto" w:fill="auto"/>
          </w:tcPr>
          <w:p w14:paraId="167E330C" w14:textId="77777777" w:rsidR="0049216F" w:rsidRPr="007E23A1" w:rsidRDefault="0049216F" w:rsidP="00091787">
            <w:pPr>
              <w:pStyle w:val="TAH"/>
              <w:rPr>
                <w:rFonts w:cs="Arial"/>
                <w:szCs w:val="18"/>
              </w:rPr>
            </w:pPr>
            <w:r w:rsidRPr="007E23A1">
              <w:rPr>
                <w:rFonts w:cs="Arial"/>
                <w:szCs w:val="18"/>
              </w:rPr>
              <w:t>4.2GHz &lt; f ≤ 6.0GHz</w:t>
            </w:r>
          </w:p>
        </w:tc>
        <w:tc>
          <w:tcPr>
            <w:tcW w:w="1074" w:type="dxa"/>
            <w:shd w:val="clear" w:color="auto" w:fill="auto"/>
            <w:vAlign w:val="center"/>
          </w:tcPr>
          <w:p w14:paraId="027908F0"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8588DCA"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8447DD6"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69C6A75"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69AD041C"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D839EE2" w14:textId="77777777" w:rsidR="0049216F" w:rsidRPr="007E23A1" w:rsidRDefault="0049216F" w:rsidP="00091787">
            <w:pPr>
              <w:pStyle w:val="TAC"/>
            </w:pPr>
            <w:r w:rsidRPr="007E23A1">
              <w:rPr>
                <w:lang w:eastAsia="zh-CN"/>
              </w:rPr>
              <w:t>1.0</w:t>
            </w:r>
          </w:p>
        </w:tc>
      </w:tr>
    </w:tbl>
    <w:p w14:paraId="3225B12F" w14:textId="77777777" w:rsidR="0049216F" w:rsidRPr="007E23A1" w:rsidRDefault="0049216F" w:rsidP="0049216F">
      <w:pPr>
        <w:rPr>
          <w:lang w:eastAsia="zh-CN"/>
        </w:rPr>
      </w:pPr>
    </w:p>
    <w:p w14:paraId="6B0B2732" w14:textId="77777777" w:rsidR="0049216F" w:rsidRPr="007E23A1" w:rsidRDefault="0049216F" w:rsidP="0049216F">
      <w:pPr>
        <w:pStyle w:val="TH"/>
      </w:pPr>
      <w:r w:rsidRPr="007E23A1">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9216F" w:rsidRPr="007E23A1" w14:paraId="5BB9594F" w14:textId="77777777" w:rsidTr="00091787">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5EBA22D" w14:textId="77777777" w:rsidR="0049216F" w:rsidRPr="007E23A1" w:rsidRDefault="0049216F" w:rsidP="00091787">
            <w:pPr>
              <w:pStyle w:val="TAH"/>
            </w:pPr>
            <w:r w:rsidRPr="007E23A1">
              <w:rPr>
                <w:lang w:eastAsia="zh-CN"/>
              </w:rPr>
              <w:t>TT for overall output power (dB)</w:t>
            </w:r>
          </w:p>
        </w:tc>
      </w:tr>
      <w:tr w:rsidR="0049216F" w:rsidRPr="007E23A1" w14:paraId="6517693F"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A4180B" w14:textId="77777777" w:rsidR="0049216F" w:rsidRPr="007E23A1" w:rsidRDefault="0049216F" w:rsidP="00091787">
            <w:pPr>
              <w:pStyle w:val="TAH"/>
              <w:rPr>
                <w:lang w:eastAsia="zh-CN"/>
              </w:rPr>
            </w:pPr>
            <w:r w:rsidRPr="007E23A1">
              <w:rPr>
                <w:lang w:eastAsia="zh-CN"/>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623B50DC" w14:textId="77777777" w:rsidR="0049216F" w:rsidRPr="007E23A1" w:rsidRDefault="0049216F" w:rsidP="00091787">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899F34C" w14:textId="77777777" w:rsidR="0049216F" w:rsidRPr="007E23A1" w:rsidRDefault="0049216F" w:rsidP="00091787">
            <w:pPr>
              <w:pStyle w:val="TAH"/>
            </w:pPr>
            <w:r w:rsidRPr="007E23A1">
              <w:t>3.0GHz &lt; f ≤ 6.0GHz</w:t>
            </w:r>
          </w:p>
        </w:tc>
      </w:tr>
      <w:tr w:rsidR="0049216F" w:rsidRPr="007E23A1" w14:paraId="48A052A4"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2D9065" w14:textId="77777777" w:rsidR="0049216F" w:rsidRPr="007E23A1" w:rsidRDefault="0049216F" w:rsidP="00091787">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5094BDB" w14:textId="77777777" w:rsidR="0049216F" w:rsidRPr="007E23A1" w:rsidRDefault="0049216F" w:rsidP="00091787">
            <w:pPr>
              <w:pStyle w:val="TAC"/>
              <w:rPr>
                <w:rFonts w:cs="Arial"/>
                <w:lang w:eastAsia="ja-JP"/>
              </w:rPr>
            </w:pPr>
            <w:r w:rsidRPr="007E23A1">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10AFF03F" w14:textId="77777777" w:rsidR="0049216F" w:rsidRPr="007E23A1" w:rsidRDefault="0049216F" w:rsidP="00091787">
            <w:pPr>
              <w:pStyle w:val="TAC"/>
              <w:rPr>
                <w:rFonts w:cs="Arial"/>
                <w:lang w:eastAsia="ja-JP"/>
              </w:rPr>
            </w:pPr>
            <w:r w:rsidRPr="007E23A1">
              <w:rPr>
                <w:rFonts w:cs="Arial"/>
                <w:lang w:eastAsia="ja-JP"/>
              </w:rPr>
              <w:t xml:space="preserve">1.0 </w:t>
            </w:r>
          </w:p>
        </w:tc>
      </w:tr>
      <w:tr w:rsidR="0049216F" w:rsidRPr="007E23A1" w14:paraId="46D74023"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8F286E" w14:textId="77777777" w:rsidR="0049216F" w:rsidRPr="007E23A1" w:rsidRDefault="0049216F" w:rsidP="00091787">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140EEF69" w14:textId="77777777" w:rsidR="0049216F" w:rsidRPr="007E23A1" w:rsidRDefault="0049216F" w:rsidP="00091787">
            <w:pPr>
              <w:pStyle w:val="TAC"/>
              <w:rPr>
                <w:lang w:eastAsia="ja-JP"/>
              </w:rPr>
            </w:pPr>
            <w:r w:rsidRPr="007E23A1">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14:paraId="1C0354C1" w14:textId="77777777" w:rsidR="0049216F" w:rsidRPr="007E23A1" w:rsidRDefault="0049216F" w:rsidP="00091787">
            <w:pPr>
              <w:pStyle w:val="TAC"/>
              <w:rPr>
                <w:lang w:eastAsia="ja-JP"/>
              </w:rPr>
            </w:pPr>
            <w:r w:rsidRPr="007E23A1">
              <w:rPr>
                <w:lang w:eastAsia="ja-JP"/>
              </w:rPr>
              <w:t xml:space="preserve">1.0 </w:t>
            </w:r>
          </w:p>
        </w:tc>
      </w:tr>
      <w:tr w:rsidR="0049216F" w:rsidRPr="007E23A1" w14:paraId="490AA590"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C45841" w14:textId="77777777" w:rsidR="0049216F" w:rsidRPr="007E23A1" w:rsidRDefault="0049216F" w:rsidP="00091787">
            <w:pPr>
              <w:pStyle w:val="TAH"/>
            </w:pPr>
            <w:r w:rsidRPr="007E23A1">
              <w:t>100MHz &lt; BW ≤ 200MHz</w:t>
            </w:r>
          </w:p>
        </w:tc>
        <w:tc>
          <w:tcPr>
            <w:tcW w:w="1984" w:type="dxa"/>
            <w:tcBorders>
              <w:top w:val="single" w:sz="4" w:space="0" w:color="auto"/>
              <w:left w:val="single" w:sz="4" w:space="0" w:color="auto"/>
              <w:bottom w:val="single" w:sz="4" w:space="0" w:color="auto"/>
              <w:right w:val="single" w:sz="4" w:space="0" w:color="auto"/>
            </w:tcBorders>
          </w:tcPr>
          <w:p w14:paraId="697A91C6" w14:textId="77777777" w:rsidR="0049216F" w:rsidRPr="007E23A1" w:rsidRDefault="0049216F" w:rsidP="00091787">
            <w:pPr>
              <w:pStyle w:val="TAC"/>
              <w:rPr>
                <w:lang w:eastAsia="zh-CN"/>
              </w:rPr>
            </w:pPr>
            <w:r w:rsidRPr="007E23A1">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1E3742CE" w14:textId="77777777" w:rsidR="0049216F" w:rsidRPr="007E23A1" w:rsidRDefault="0049216F" w:rsidP="00091787">
            <w:pPr>
              <w:pStyle w:val="TAC"/>
              <w:rPr>
                <w:lang w:eastAsia="zh-CN"/>
              </w:rPr>
            </w:pPr>
            <w:r w:rsidRPr="007E23A1">
              <w:rPr>
                <w:lang w:eastAsia="zh-CN"/>
              </w:rPr>
              <w:t>FFS</w:t>
            </w:r>
          </w:p>
        </w:tc>
      </w:tr>
    </w:tbl>
    <w:p w14:paraId="387E5F27" w14:textId="77777777" w:rsidR="0049216F" w:rsidRPr="007E23A1" w:rsidRDefault="0049216F" w:rsidP="0049216F">
      <w:pPr>
        <w:rPr>
          <w:lang w:eastAsia="zh-CN"/>
        </w:rPr>
      </w:pPr>
    </w:p>
    <w:p w14:paraId="63152CD7" w14:textId="77777777" w:rsidR="0049216F" w:rsidRPr="007E23A1" w:rsidRDefault="0049216F" w:rsidP="0049216F">
      <w:pPr>
        <w:rPr>
          <w:rFonts w:eastAsia="Malgun Gothic"/>
        </w:rPr>
      </w:pPr>
      <w:r w:rsidRPr="007E23A1">
        <w:rPr>
          <w:rFonts w:eastAsia="Malgun Gothic"/>
        </w:rPr>
        <w:t xml:space="preserve">For the UE which supports inter-band NR CA configuration, </w:t>
      </w:r>
      <w:proofErr w:type="spellStart"/>
      <w:r w:rsidRPr="007E23A1">
        <w:rPr>
          <w:rFonts w:eastAsia="Malgun Gothic"/>
        </w:rPr>
        <w:t>ΔT</w:t>
      </w:r>
      <w:r w:rsidRPr="007E23A1">
        <w:rPr>
          <w:rFonts w:eastAsia="Malgun Gothic"/>
          <w:vertAlign w:val="subscript"/>
        </w:rPr>
        <w:t>IB</w:t>
      </w:r>
      <w:proofErr w:type="gramStart"/>
      <w:r w:rsidRPr="007E23A1">
        <w:rPr>
          <w:rFonts w:eastAsia="Malgun Gothic"/>
          <w:vertAlign w:val="subscript"/>
        </w:rPr>
        <w:t>,c</w:t>
      </w:r>
      <w:proofErr w:type="spellEnd"/>
      <w:proofErr w:type="gramEnd"/>
      <w:r w:rsidRPr="007E23A1">
        <w:rPr>
          <w:rFonts w:eastAsia="Malgun Gothic"/>
        </w:rPr>
        <w:t xml:space="preserve"> in </w:t>
      </w:r>
      <w:r w:rsidRPr="007E23A1">
        <w:rPr>
          <w:rFonts w:eastAsia="Malgun Gothic"/>
          <w:lang w:eastAsia="ja-JP"/>
        </w:rPr>
        <w:t xml:space="preserve">Table 6.2A.4.0.2.3-1 </w:t>
      </w:r>
      <w:r w:rsidRPr="007E23A1">
        <w:rPr>
          <w:rFonts w:eastAsia="Malgun Gothic"/>
        </w:rPr>
        <w:t xml:space="preserve">applies. Unless otherwise stated, </w:t>
      </w:r>
      <w:proofErr w:type="spellStart"/>
      <w:r w:rsidRPr="007E23A1">
        <w:rPr>
          <w:rFonts w:eastAsia="Malgun Gothic"/>
        </w:rPr>
        <w:t>ΔT</w:t>
      </w:r>
      <w:r w:rsidRPr="007E23A1">
        <w:rPr>
          <w:rFonts w:eastAsia="Malgun Gothic"/>
          <w:vertAlign w:val="subscript"/>
        </w:rPr>
        <w:t>IB</w:t>
      </w:r>
      <w:proofErr w:type="gramStart"/>
      <w:r w:rsidRPr="007E23A1">
        <w:rPr>
          <w:rFonts w:eastAsia="Malgun Gothic"/>
          <w:vertAlign w:val="subscript"/>
        </w:rPr>
        <w:t>,c</w:t>
      </w:r>
      <w:proofErr w:type="spellEnd"/>
      <w:proofErr w:type="gramEnd"/>
      <w:r w:rsidRPr="007E23A1">
        <w:rPr>
          <w:rFonts w:eastAsia="Malgun Gothic"/>
        </w:rPr>
        <w:t xml:space="preserve"> is set to zero.</w:t>
      </w:r>
    </w:p>
    <w:p w14:paraId="11CF877E" w14:textId="77777777" w:rsidR="004226F9" w:rsidRPr="0049216F"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2FB9566" w14:textId="77777777" w:rsidR="004226F9" w:rsidRDefault="004226F9">
      <w:pPr>
        <w:rPr>
          <w:noProof/>
        </w:rPr>
      </w:pPr>
    </w:p>
    <w:p w14:paraId="68022B64" w14:textId="77777777" w:rsidR="003C0C1C"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752" w:name="OLE_LINK33"/>
      <w:bookmarkStart w:id="3753" w:name="OLE_LINK34"/>
      <w:r w:rsidRPr="006A6DC8">
        <w:rPr>
          <w:noProof/>
          <w:color w:val="FF0000"/>
        </w:rPr>
        <w:t>&lt;</w:t>
      </w:r>
      <w:r>
        <w:rPr>
          <w:noProof/>
          <w:color w:val="FF0000"/>
        </w:rPr>
        <w:t>End of Changes</w:t>
      </w:r>
      <w:r w:rsidRPr="006A6DC8">
        <w:rPr>
          <w:noProof/>
          <w:color w:val="FF0000"/>
        </w:rPr>
        <w:t>&gt;</w:t>
      </w:r>
    </w:p>
    <w:bookmarkEnd w:id="3752"/>
    <w:bookmarkEnd w:id="3753"/>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B5430" w14:textId="77777777" w:rsidR="00612FE6" w:rsidRDefault="00612FE6">
      <w:r>
        <w:separator/>
      </w:r>
    </w:p>
  </w:endnote>
  <w:endnote w:type="continuationSeparator" w:id="0">
    <w:p w14:paraId="0C4FF24C" w14:textId="77777777" w:rsidR="00612FE6" w:rsidRDefault="00612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60D7F" w14:textId="77777777" w:rsidR="0049216F" w:rsidRPr="00704FA5" w:rsidRDefault="0049216F" w:rsidP="004F4697">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1CB65" w14:textId="77777777" w:rsidR="00612FE6" w:rsidRDefault="00612FE6">
      <w:r>
        <w:separator/>
      </w:r>
    </w:p>
  </w:footnote>
  <w:footnote w:type="continuationSeparator" w:id="0">
    <w:p w14:paraId="13F38161" w14:textId="77777777" w:rsidR="00612FE6" w:rsidRDefault="00612F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21"/>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41BE"/>
    <w:rsid w:val="000A6301"/>
    <w:rsid w:val="000A6394"/>
    <w:rsid w:val="000B7FED"/>
    <w:rsid w:val="000C038A"/>
    <w:rsid w:val="000C56D0"/>
    <w:rsid w:val="000C6598"/>
    <w:rsid w:val="000D44B3"/>
    <w:rsid w:val="00145D43"/>
    <w:rsid w:val="00173556"/>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154C"/>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30699"/>
    <w:rsid w:val="00466B0C"/>
    <w:rsid w:val="0049216F"/>
    <w:rsid w:val="004B02D7"/>
    <w:rsid w:val="004B75B7"/>
    <w:rsid w:val="0051580D"/>
    <w:rsid w:val="00517AED"/>
    <w:rsid w:val="00517D20"/>
    <w:rsid w:val="0052256C"/>
    <w:rsid w:val="00547111"/>
    <w:rsid w:val="005547D5"/>
    <w:rsid w:val="005924E6"/>
    <w:rsid w:val="00592D74"/>
    <w:rsid w:val="005E2C44"/>
    <w:rsid w:val="005F277A"/>
    <w:rsid w:val="00606072"/>
    <w:rsid w:val="006127B3"/>
    <w:rsid w:val="00612FE6"/>
    <w:rsid w:val="00621188"/>
    <w:rsid w:val="006257ED"/>
    <w:rsid w:val="00636682"/>
    <w:rsid w:val="00665C47"/>
    <w:rsid w:val="0069179B"/>
    <w:rsid w:val="00695808"/>
    <w:rsid w:val="006A424B"/>
    <w:rsid w:val="006B0071"/>
    <w:rsid w:val="006B46FB"/>
    <w:rsid w:val="006D2D75"/>
    <w:rsid w:val="006D58A9"/>
    <w:rsid w:val="006E21FB"/>
    <w:rsid w:val="00715419"/>
    <w:rsid w:val="00732B5A"/>
    <w:rsid w:val="00752167"/>
    <w:rsid w:val="00792342"/>
    <w:rsid w:val="007977A8"/>
    <w:rsid w:val="007B512A"/>
    <w:rsid w:val="007C2097"/>
    <w:rsid w:val="007D43F3"/>
    <w:rsid w:val="007D6A07"/>
    <w:rsid w:val="007F7259"/>
    <w:rsid w:val="008040A8"/>
    <w:rsid w:val="00817846"/>
    <w:rsid w:val="00824843"/>
    <w:rsid w:val="008279FA"/>
    <w:rsid w:val="0083269E"/>
    <w:rsid w:val="00852B47"/>
    <w:rsid w:val="008626E7"/>
    <w:rsid w:val="00867DDA"/>
    <w:rsid w:val="00870EE7"/>
    <w:rsid w:val="00873954"/>
    <w:rsid w:val="008863B9"/>
    <w:rsid w:val="008909E5"/>
    <w:rsid w:val="00895EB4"/>
    <w:rsid w:val="008A45A6"/>
    <w:rsid w:val="008D7E77"/>
    <w:rsid w:val="008E0320"/>
    <w:rsid w:val="008F3789"/>
    <w:rsid w:val="008F64F3"/>
    <w:rsid w:val="008F686C"/>
    <w:rsid w:val="009148DE"/>
    <w:rsid w:val="00925CFE"/>
    <w:rsid w:val="00930930"/>
    <w:rsid w:val="00941E30"/>
    <w:rsid w:val="00975C47"/>
    <w:rsid w:val="009777D9"/>
    <w:rsid w:val="00991B88"/>
    <w:rsid w:val="009A5753"/>
    <w:rsid w:val="009A579D"/>
    <w:rsid w:val="009E3297"/>
    <w:rsid w:val="009F734F"/>
    <w:rsid w:val="00A04901"/>
    <w:rsid w:val="00A246B6"/>
    <w:rsid w:val="00A47E70"/>
    <w:rsid w:val="00A50CF0"/>
    <w:rsid w:val="00A7671C"/>
    <w:rsid w:val="00AA2CBC"/>
    <w:rsid w:val="00AC5820"/>
    <w:rsid w:val="00AD0398"/>
    <w:rsid w:val="00AD1CD8"/>
    <w:rsid w:val="00B051F7"/>
    <w:rsid w:val="00B059DF"/>
    <w:rsid w:val="00B23CF8"/>
    <w:rsid w:val="00B258BB"/>
    <w:rsid w:val="00B67B97"/>
    <w:rsid w:val="00B85D3C"/>
    <w:rsid w:val="00B968C8"/>
    <w:rsid w:val="00BA3EC5"/>
    <w:rsid w:val="00BA51D9"/>
    <w:rsid w:val="00BB5DFC"/>
    <w:rsid w:val="00BD279D"/>
    <w:rsid w:val="00BD6BB8"/>
    <w:rsid w:val="00BF7E98"/>
    <w:rsid w:val="00C1015A"/>
    <w:rsid w:val="00C329AF"/>
    <w:rsid w:val="00C43776"/>
    <w:rsid w:val="00C66BA2"/>
    <w:rsid w:val="00C816E3"/>
    <w:rsid w:val="00C90DF9"/>
    <w:rsid w:val="00C94D66"/>
    <w:rsid w:val="00C95985"/>
    <w:rsid w:val="00CA694C"/>
    <w:rsid w:val="00CC5026"/>
    <w:rsid w:val="00CC580C"/>
    <w:rsid w:val="00CC68D0"/>
    <w:rsid w:val="00CD1E49"/>
    <w:rsid w:val="00CF1A5C"/>
    <w:rsid w:val="00CF4EEB"/>
    <w:rsid w:val="00D03F9A"/>
    <w:rsid w:val="00D04720"/>
    <w:rsid w:val="00D0541F"/>
    <w:rsid w:val="00D06D51"/>
    <w:rsid w:val="00D16E72"/>
    <w:rsid w:val="00D24991"/>
    <w:rsid w:val="00D32220"/>
    <w:rsid w:val="00D50255"/>
    <w:rsid w:val="00D63F8B"/>
    <w:rsid w:val="00D66520"/>
    <w:rsid w:val="00D97E4A"/>
    <w:rsid w:val="00DE34CF"/>
    <w:rsid w:val="00E13F3D"/>
    <w:rsid w:val="00E17AA5"/>
    <w:rsid w:val="00E20D8A"/>
    <w:rsid w:val="00E34898"/>
    <w:rsid w:val="00EB09B7"/>
    <w:rsid w:val="00ED4A08"/>
    <w:rsid w:val="00EE7D7C"/>
    <w:rsid w:val="00EF2792"/>
    <w:rsid w:val="00F23624"/>
    <w:rsid w:val="00F25D98"/>
    <w:rsid w:val="00F300FB"/>
    <w:rsid w:val="00F322A5"/>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0472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31">
    <w:name w:val="文档结构图 Char3"/>
    <w:qFormat/>
    <w:rsid w:val="0049216F"/>
    <w:rPr>
      <w:rFonts w:ascii="宋体" w:eastAsia="宋体"/>
      <w:sz w:val="18"/>
      <w:szCs w:val="18"/>
      <w:lang w:val="en-GB" w:eastAsia="en-US"/>
    </w:rPr>
  </w:style>
  <w:style w:type="character" w:customStyle="1" w:styleId="Char32">
    <w:name w:val="批注框文本 Char3"/>
    <w:qFormat/>
    <w:rsid w:val="0049216F"/>
    <w:rPr>
      <w:sz w:val="18"/>
      <w:szCs w:val="18"/>
      <w:lang w:val="en-GB" w:eastAsia="en-US"/>
    </w:rPr>
  </w:style>
  <w:style w:type="character" w:customStyle="1" w:styleId="Char40">
    <w:name w:val="批注文字 Char4"/>
    <w:qFormat/>
    <w:rsid w:val="0049216F"/>
    <w:rPr>
      <w:rFonts w:eastAsia="MS Mincho"/>
      <w:lang w:val="x-none" w:eastAsia="en-US"/>
    </w:rPr>
  </w:style>
  <w:style w:type="character" w:customStyle="1" w:styleId="Char80">
    <w:name w:val="批注主题 Char8"/>
    <w:qFormat/>
    <w:rsid w:val="0049216F"/>
    <w:rPr>
      <w:rFonts w:eastAsia="MS Mincho"/>
      <w:b/>
      <w:bCs/>
      <w:lang w:val="x-none"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9216F"/>
    <w:rPr>
      <w:rFonts w:ascii="Arial" w:hAnsi="Arial"/>
      <w:sz w:val="28"/>
      <w:lang w:eastAsia="zh-CN"/>
    </w:rPr>
  </w:style>
  <w:style w:type="character" w:customStyle="1" w:styleId="Char33">
    <w:name w:val="纯文本 Char3"/>
    <w:qFormat/>
    <w:rsid w:val="0049216F"/>
    <w:rPr>
      <w:rFonts w:ascii="Courier New" w:eastAsia="宋体" w:hAnsi="Courier New"/>
      <w:lang w:val="nb-NO" w:eastAsia="ja-JP"/>
    </w:rPr>
  </w:style>
  <w:style w:type="character" w:customStyle="1" w:styleId="Heading1Char">
    <w:name w:val="Heading 1 Char"/>
    <w:qFormat/>
    <w:rsid w:val="0049216F"/>
    <w:rPr>
      <w:rFonts w:ascii="Arial" w:hAnsi="Arial"/>
      <w:sz w:val="36"/>
      <w:lang w:val="en-GB" w:eastAsia="en-US" w:bidi="ar-SA"/>
    </w:rPr>
  </w:style>
  <w:style w:type="character" w:customStyle="1" w:styleId="Char50">
    <w:name w:val="日期 Char5"/>
    <w:qFormat/>
    <w:rsid w:val="0049216F"/>
    <w:rPr>
      <w:rFonts w:eastAsia="宋体"/>
      <w:lang w:val="en-GB" w:eastAsia="x-none"/>
    </w:rPr>
  </w:style>
  <w:style w:type="character" w:customStyle="1" w:styleId="8Char3">
    <w:name w:val="标题 8 Char3"/>
    <w:qFormat/>
    <w:rsid w:val="0049216F"/>
    <w:rPr>
      <w:rFonts w:ascii="Arial" w:hAnsi="Arial"/>
      <w:sz w:val="36"/>
      <w:lang w:eastAsia="zh-CN"/>
    </w:rPr>
  </w:style>
  <w:style w:type="character" w:customStyle="1" w:styleId="9Char3">
    <w:name w:val="标题 9 Char3"/>
    <w:aliases w:val="Figure Heading Char1,FH Char1"/>
    <w:qFormat/>
    <w:rsid w:val="0049216F"/>
    <w:rPr>
      <w:rFonts w:ascii="Arial" w:hAnsi="Arial"/>
      <w:sz w:val="36"/>
      <w:lang w:eastAsia="zh-CN"/>
    </w:rPr>
  </w:style>
  <w:style w:type="character" w:customStyle="1" w:styleId="Char1f2">
    <w:name w:val="列表 Char1"/>
    <w:qFormat/>
    <w:rsid w:val="0049216F"/>
    <w:rPr>
      <w:lang w:eastAsia="zh-CN"/>
    </w:rPr>
  </w:style>
  <w:style w:type="paragraph" w:customStyle="1" w:styleId="LightShading-Accent51">
    <w:name w:val="Light Shading - Accent 51"/>
    <w:hidden/>
    <w:uiPriority w:val="99"/>
    <w:semiHidden/>
    <w:rsid w:val="0049216F"/>
    <w:rPr>
      <w:rFonts w:ascii="Times New Roman" w:eastAsia="宋体" w:hAnsi="Times New Roman"/>
      <w:lang w:val="en-GB" w:eastAsia="en-US"/>
    </w:rPr>
  </w:style>
  <w:style w:type="paragraph" w:customStyle="1" w:styleId="LightList-Accent51">
    <w:name w:val="Light List - Accent 51"/>
    <w:basedOn w:val="a1"/>
    <w:uiPriority w:val="34"/>
    <w:qFormat/>
    <w:rsid w:val="0049216F"/>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49216F"/>
    <w:rPr>
      <w:rFonts w:ascii="Times New Roman" w:eastAsia="宋体" w:hAnsi="Times New Roman"/>
      <w:lang w:val="en-GB" w:eastAsia="en-US"/>
    </w:rPr>
  </w:style>
  <w:style w:type="character" w:customStyle="1" w:styleId="65">
    <w:name w:val="未处理的提及6"/>
    <w:uiPriority w:val="52"/>
    <w:rsid w:val="0049216F"/>
    <w:rPr>
      <w:color w:val="808080"/>
      <w:shd w:val="clear" w:color="auto" w:fill="E6E6E6"/>
    </w:rPr>
  </w:style>
  <w:style w:type="paragraph" w:customStyle="1" w:styleId="LightList-Accent32">
    <w:name w:val="Light List - Accent 32"/>
    <w:hidden/>
    <w:uiPriority w:val="99"/>
    <w:semiHidden/>
    <w:rsid w:val="0049216F"/>
    <w:rPr>
      <w:rFonts w:ascii="Times New Roman" w:eastAsia="宋体" w:hAnsi="Times New Roman"/>
      <w:lang w:val="en-GB" w:eastAsia="en-US"/>
    </w:rPr>
  </w:style>
  <w:style w:type="paragraph" w:customStyle="1" w:styleId="ColorfulShading-Accent11">
    <w:name w:val="Colorful Shading - Accent 11"/>
    <w:hidden/>
    <w:uiPriority w:val="99"/>
    <w:unhideWhenUsed/>
    <w:rsid w:val="0049216F"/>
    <w:rPr>
      <w:rFonts w:ascii="Times New Roman" w:eastAsia="宋体" w:hAnsi="Times New Roman"/>
      <w:lang w:val="en-GB" w:eastAsia="en-US"/>
    </w:rPr>
  </w:style>
  <w:style w:type="character" w:customStyle="1" w:styleId="CharChar44">
    <w:name w:val="Char Char44"/>
    <w:rsid w:val="0049216F"/>
    <w:rPr>
      <w:rFonts w:ascii="Arial" w:hAnsi="Arial"/>
      <w:sz w:val="24"/>
      <w:lang w:val="en-GB" w:eastAsia="en-US" w:bidi="ar-SA"/>
    </w:rPr>
  </w:style>
  <w:style w:type="paragraph" w:customStyle="1" w:styleId="442">
    <w:name w:val="(文字) (文字)4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9216F"/>
    <w:rPr>
      <w:lang w:val="en-GB" w:eastAsia="ja-JP" w:bidi="ar-SA"/>
    </w:rPr>
  </w:style>
  <w:style w:type="paragraph" w:customStyle="1" w:styleId="1Char4">
    <w:name w:val="(文字) (文字)1 Char (文字) (文字)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4921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9216F"/>
    <w:rPr>
      <w:rFonts w:ascii="Tahoma" w:hAnsi="Tahoma" w:cs="Tahoma"/>
      <w:shd w:val="clear" w:color="auto" w:fill="000080"/>
      <w:lang w:val="en-GB" w:eastAsia="en-US"/>
    </w:rPr>
  </w:style>
  <w:style w:type="character" w:customStyle="1" w:styleId="ZchnZchn54">
    <w:name w:val="Zchn Zchn54"/>
    <w:rsid w:val="0049216F"/>
    <w:rPr>
      <w:rFonts w:ascii="Courier New" w:eastAsia="Batang" w:hAnsi="Courier New"/>
      <w:lang w:val="nb-NO" w:eastAsia="en-US" w:bidi="ar-SA"/>
    </w:rPr>
  </w:style>
  <w:style w:type="character" w:customStyle="1" w:styleId="CharChar104">
    <w:name w:val="Char Char104"/>
    <w:semiHidden/>
    <w:rsid w:val="0049216F"/>
    <w:rPr>
      <w:rFonts w:ascii="Times New Roman" w:hAnsi="Times New Roman"/>
      <w:lang w:val="en-GB" w:eastAsia="en-US"/>
    </w:rPr>
  </w:style>
  <w:style w:type="character" w:customStyle="1" w:styleId="CharChar94">
    <w:name w:val="Char Char94"/>
    <w:rsid w:val="0049216F"/>
    <w:rPr>
      <w:rFonts w:ascii="Tahoma" w:hAnsi="Tahoma" w:cs="Tahoma"/>
      <w:sz w:val="16"/>
      <w:szCs w:val="16"/>
      <w:lang w:val="en-GB" w:eastAsia="en-US"/>
    </w:rPr>
  </w:style>
  <w:style w:type="character" w:customStyle="1" w:styleId="CharChar84">
    <w:name w:val="Char Char84"/>
    <w:semiHidden/>
    <w:rsid w:val="0049216F"/>
    <w:rPr>
      <w:rFonts w:ascii="Times New Roman" w:hAnsi="Times New Roman"/>
      <w:b/>
      <w:bCs/>
      <w:lang w:val="en-GB" w:eastAsia="en-US"/>
    </w:rPr>
  </w:style>
  <w:style w:type="paragraph" w:customStyle="1" w:styleId="1CharChar1Char4">
    <w:name w:val="(文字) (文字)1 Char (文字) (文字) Char (文字) (文字)1 Char (文字) (文字)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9216F"/>
    <w:rPr>
      <w:rFonts w:ascii="Arial" w:hAnsi="Arial"/>
      <w:sz w:val="36"/>
      <w:lang w:val="en-GB" w:eastAsia="en-US" w:bidi="ar-SA"/>
    </w:rPr>
  </w:style>
  <w:style w:type="character" w:customStyle="1" w:styleId="CharChar284">
    <w:name w:val="Char Char284"/>
    <w:rsid w:val="0049216F"/>
    <w:rPr>
      <w:rFonts w:ascii="Arial" w:hAnsi="Arial"/>
      <w:sz w:val="32"/>
      <w:lang w:val="en-GB"/>
    </w:rPr>
  </w:style>
  <w:style w:type="character" w:customStyle="1" w:styleId="CharChar243">
    <w:name w:val="Char Char243"/>
    <w:rsid w:val="0049216F"/>
    <w:rPr>
      <w:rFonts w:ascii="Arial" w:hAnsi="Arial"/>
      <w:sz w:val="36"/>
      <w:lang w:val="en-GB" w:eastAsia="en-US"/>
    </w:rPr>
  </w:style>
  <w:style w:type="character" w:customStyle="1" w:styleId="CharChar36">
    <w:name w:val="Char Char36"/>
    <w:rsid w:val="0049216F"/>
    <w:rPr>
      <w:rFonts w:ascii="Arial" w:hAnsi="Arial" w:cs="Arial" w:hint="default"/>
      <w:sz w:val="22"/>
      <w:lang w:val="en-GB" w:eastAsia="en-US" w:bidi="ar-SA"/>
    </w:rPr>
  </w:style>
  <w:style w:type="character" w:customStyle="1" w:styleId="CharChar215">
    <w:name w:val="Char Char215"/>
    <w:rsid w:val="0049216F"/>
    <w:rPr>
      <w:rFonts w:ascii="Times New Roman" w:hAnsi="Times New Roman"/>
      <w:lang w:val="en-GB" w:eastAsia="en-US"/>
    </w:rPr>
  </w:style>
  <w:style w:type="character" w:customStyle="1" w:styleId="CharChar63">
    <w:name w:val="Char Char63"/>
    <w:rsid w:val="0049216F"/>
    <w:rPr>
      <w:rFonts w:ascii="Arial" w:eastAsia="宋体" w:hAnsi="Arial"/>
      <w:sz w:val="32"/>
      <w:lang w:val="en-GB" w:eastAsia="en-US" w:bidi="ar-SA"/>
    </w:rPr>
  </w:style>
  <w:style w:type="character" w:customStyle="1" w:styleId="CharChar53">
    <w:name w:val="Char Char53"/>
    <w:rsid w:val="0049216F"/>
    <w:rPr>
      <w:rFonts w:ascii="Arial" w:eastAsia="宋体" w:hAnsi="Arial"/>
      <w:sz w:val="28"/>
      <w:lang w:val="en-GB" w:eastAsia="en-US" w:bidi="ar-SA"/>
    </w:rPr>
  </w:style>
  <w:style w:type="character" w:customStyle="1" w:styleId="CharChar163">
    <w:name w:val="Char Char163"/>
    <w:rsid w:val="0049216F"/>
    <w:rPr>
      <w:rFonts w:ascii="Arial" w:eastAsia="宋体" w:hAnsi="Arial"/>
      <w:lang w:val="en-GB" w:eastAsia="en-US" w:bidi="ar-SA"/>
    </w:rPr>
  </w:style>
  <w:style w:type="character" w:customStyle="1" w:styleId="CharChar143">
    <w:name w:val="Char Char143"/>
    <w:rsid w:val="0049216F"/>
    <w:rPr>
      <w:rFonts w:ascii="Arial" w:eastAsia="宋体" w:hAnsi="Arial"/>
      <w:sz w:val="36"/>
      <w:lang w:val="en-GB" w:eastAsia="en-US" w:bidi="ar-SA"/>
    </w:rPr>
  </w:style>
  <w:style w:type="paragraph" w:customStyle="1" w:styleId="CarCar1CharCharCarCar3">
    <w:name w:val="Car Car1 Char Char Car Car3"/>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9216F"/>
    <w:rPr>
      <w:rFonts w:ascii="Arial" w:hAnsi="Arial"/>
      <w:lang w:val="en-GB" w:eastAsia="en-US"/>
    </w:rPr>
  </w:style>
  <w:style w:type="character" w:customStyle="1" w:styleId="CharChar173">
    <w:name w:val="Char Char173"/>
    <w:rsid w:val="0049216F"/>
    <w:rPr>
      <w:rFonts w:ascii="Tahoma" w:hAnsi="Tahoma" w:cs="Tahoma"/>
      <w:shd w:val="clear" w:color="auto" w:fill="000080"/>
      <w:lang w:val="en-GB" w:eastAsia="en-US"/>
    </w:rPr>
  </w:style>
  <w:style w:type="character" w:customStyle="1" w:styleId="CharChar193">
    <w:name w:val="Char Char193"/>
    <w:rsid w:val="0049216F"/>
    <w:rPr>
      <w:rFonts w:ascii="Times New Roman" w:hAnsi="Times New Roman"/>
      <w:lang w:val="en-GB"/>
    </w:rPr>
  </w:style>
  <w:style w:type="character" w:customStyle="1" w:styleId="CharChar203">
    <w:name w:val="Char Char203"/>
    <w:rsid w:val="0049216F"/>
    <w:rPr>
      <w:rFonts w:ascii="Tahoma" w:hAnsi="Tahoma" w:cs="Tahoma"/>
      <w:sz w:val="16"/>
      <w:szCs w:val="16"/>
      <w:lang w:val="en-GB" w:eastAsia="en-US"/>
    </w:rPr>
  </w:style>
  <w:style w:type="character" w:customStyle="1" w:styleId="CharChar303">
    <w:name w:val="Char Char303"/>
    <w:rsid w:val="0049216F"/>
    <w:rPr>
      <w:rFonts w:ascii="Arial" w:hAnsi="Arial"/>
      <w:lang w:val="en-GB" w:eastAsia="en-US"/>
    </w:rPr>
  </w:style>
  <w:style w:type="character" w:customStyle="1" w:styleId="CharChar263">
    <w:name w:val="Char Char263"/>
    <w:rsid w:val="0049216F"/>
    <w:rPr>
      <w:rFonts w:ascii="Times New Roman" w:hAnsi="Times New Roman"/>
      <w:lang w:val="en-GB" w:eastAsia="en-US"/>
    </w:rPr>
  </w:style>
  <w:style w:type="character" w:customStyle="1" w:styleId="CharChar273">
    <w:name w:val="Char Char273"/>
    <w:rsid w:val="0049216F"/>
    <w:rPr>
      <w:rFonts w:ascii="Arial" w:hAnsi="Arial"/>
      <w:b/>
      <w:i/>
      <w:noProof/>
      <w:sz w:val="18"/>
      <w:lang w:val="en-GB" w:eastAsia="en-US"/>
    </w:rPr>
  </w:style>
  <w:style w:type="character" w:customStyle="1" w:styleId="CharChar214">
    <w:name w:val="Char Char214"/>
    <w:rsid w:val="0049216F"/>
    <w:rPr>
      <w:rFonts w:ascii="Arial" w:hAnsi="Arial"/>
      <w:lang w:val="en-GB" w:eastAsia="en-US" w:bidi="ar-SA"/>
    </w:rPr>
  </w:style>
  <w:style w:type="paragraph" w:customStyle="1" w:styleId="CarCar53">
    <w:name w:val="Car Car53"/>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9216F"/>
    <w:rPr>
      <w:rFonts w:ascii="Tahoma" w:eastAsia="宋体" w:hAnsi="Tahoma" w:cs="Tahoma"/>
      <w:lang w:val="en-GB" w:eastAsia="en-US" w:bidi="ar-SA"/>
    </w:rPr>
  </w:style>
  <w:style w:type="character" w:customStyle="1" w:styleId="CharChar133">
    <w:name w:val="Char Char133"/>
    <w:semiHidden/>
    <w:rsid w:val="0049216F"/>
    <w:rPr>
      <w:rFonts w:ascii="宋体" w:eastAsia="宋体" w:hAnsi="宋体" w:hint="eastAsia"/>
      <w:lang w:val="en-GB" w:eastAsia="en-US" w:bidi="ar-SA"/>
    </w:rPr>
  </w:style>
  <w:style w:type="character" w:customStyle="1" w:styleId="CharChar153">
    <w:name w:val="Char Char153"/>
    <w:rsid w:val="0049216F"/>
    <w:rPr>
      <w:rFonts w:ascii="Arial" w:hAnsi="Arial"/>
      <w:sz w:val="36"/>
      <w:lang w:val="en-GB"/>
    </w:rPr>
  </w:style>
  <w:style w:type="character" w:customStyle="1" w:styleId="h410">
    <w:name w:val="h410"/>
    <w:rsid w:val="0049216F"/>
    <w:rPr>
      <w:rFonts w:ascii="Arial" w:hAnsi="Arial"/>
      <w:sz w:val="24"/>
      <w:lang w:val="en-GB"/>
    </w:rPr>
  </w:style>
  <w:style w:type="character" w:customStyle="1" w:styleId="h53">
    <w:name w:val="h53"/>
    <w:rsid w:val="0049216F"/>
    <w:rPr>
      <w:rFonts w:ascii="Arial" w:eastAsia="宋体" w:hAnsi="Arial"/>
      <w:sz w:val="22"/>
      <w:lang w:val="en-GB" w:eastAsia="en-US" w:bidi="ar-SA"/>
    </w:rPr>
  </w:style>
  <w:style w:type="character" w:customStyle="1" w:styleId="UnresolvedMention4">
    <w:name w:val="Unresolved Mention4"/>
    <w:uiPriority w:val="99"/>
    <w:unhideWhenUsed/>
    <w:rsid w:val="0049216F"/>
    <w:rPr>
      <w:color w:val="808080"/>
      <w:shd w:val="clear" w:color="auto" w:fill="E6E6E6"/>
    </w:rPr>
  </w:style>
  <w:style w:type="character" w:customStyle="1" w:styleId="MediumShading1-Accent1Char">
    <w:name w:val="Medium Shading 1 - Accent 1 Char"/>
    <w:link w:val="1-1"/>
    <w:uiPriority w:val="1"/>
    <w:rsid w:val="0049216F"/>
    <w:rPr>
      <w:rFonts w:ascii="Arial" w:eastAsia="PMingLiU" w:hAnsi="Arial"/>
      <w:lang w:val="x-none" w:eastAsia="x-none"/>
    </w:rPr>
  </w:style>
  <w:style w:type="character" w:customStyle="1" w:styleId="MediumGrid2-Accent2Char">
    <w:name w:val="Medium Grid 2 - Accent 2 Char"/>
    <w:link w:val="2-2"/>
    <w:uiPriority w:val="29"/>
    <w:rsid w:val="0049216F"/>
    <w:rPr>
      <w:rFonts w:ascii="Arial" w:eastAsia="PMingLiU" w:hAnsi="Arial"/>
      <w:i/>
      <w:iCs/>
      <w:color w:val="000000"/>
      <w:lang w:val="en-GB" w:eastAsia="en-GB"/>
    </w:rPr>
  </w:style>
  <w:style w:type="character" w:customStyle="1" w:styleId="MediumGrid3-Accent2Char">
    <w:name w:val="Medium Grid 3 - Accent 2 Char"/>
    <w:link w:val="3-2"/>
    <w:uiPriority w:val="30"/>
    <w:rsid w:val="0049216F"/>
    <w:rPr>
      <w:rFonts w:ascii="Arial" w:eastAsia="PMingLiU" w:hAnsi="Arial"/>
      <w:b/>
      <w:bCs/>
      <w:i/>
      <w:iCs/>
      <w:color w:val="4F81BD"/>
      <w:lang w:val="en-GB" w:eastAsia="en-GB"/>
    </w:rPr>
  </w:style>
  <w:style w:type="table" w:styleId="1-3">
    <w:name w:val="Medium Shading 1 Accent 3"/>
    <w:basedOn w:val="a3"/>
    <w:uiPriority w:val="29"/>
    <w:unhideWhenUsed/>
    <w:qFormat/>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9216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9216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4921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49216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49216F"/>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49216F"/>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49216F"/>
    <w:rPr>
      <w:rFonts w:eastAsia="MS Mincho"/>
      <w:b/>
      <w:bCs/>
      <w:lang w:val="x-none" w:eastAsia="en-US"/>
    </w:rPr>
  </w:style>
  <w:style w:type="paragraph" w:customStyle="1" w:styleId="85">
    <w:name w:val="无间隔8"/>
    <w:qFormat/>
    <w:rsid w:val="0049216F"/>
    <w:rPr>
      <w:rFonts w:ascii="Times New Roman" w:eastAsia="宋体" w:hAnsi="Times New Roman"/>
      <w:lang w:val="en-GB" w:eastAsia="en-US"/>
    </w:rPr>
  </w:style>
  <w:style w:type="character" w:customStyle="1" w:styleId="Char1f3">
    <w:name w:val="标题 Char1"/>
    <w:aliases w:val="Section Header Char1"/>
    <w:rsid w:val="0049216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921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9216F"/>
    <w:rPr>
      <w:i/>
      <w:iCs/>
      <w:color w:val="808080"/>
    </w:rPr>
  </w:style>
  <w:style w:type="character" w:customStyle="1" w:styleId="PlainTable45">
    <w:name w:val="Plain Table 45"/>
    <w:uiPriority w:val="21"/>
    <w:qFormat/>
    <w:rsid w:val="0049216F"/>
    <w:rPr>
      <w:b/>
      <w:bCs/>
      <w:i/>
      <w:iCs/>
      <w:color w:val="4F81BD"/>
    </w:rPr>
  </w:style>
  <w:style w:type="character" w:customStyle="1" w:styleId="PlainTable55">
    <w:name w:val="Plain Table 55"/>
    <w:uiPriority w:val="31"/>
    <w:qFormat/>
    <w:rsid w:val="0049216F"/>
    <w:rPr>
      <w:smallCaps/>
      <w:color w:val="C0504D"/>
      <w:u w:val="single"/>
    </w:rPr>
  </w:style>
  <w:style w:type="character" w:customStyle="1" w:styleId="TableGridLight5">
    <w:name w:val="Table Grid Light5"/>
    <w:uiPriority w:val="32"/>
    <w:qFormat/>
    <w:rsid w:val="0049216F"/>
    <w:rPr>
      <w:b/>
      <w:bCs/>
      <w:smallCaps/>
      <w:color w:val="C0504D"/>
      <w:spacing w:val="5"/>
      <w:u w:val="single"/>
    </w:rPr>
  </w:style>
  <w:style w:type="character" w:customStyle="1" w:styleId="GridTable1Light5">
    <w:name w:val="Grid Table 1 Light5"/>
    <w:uiPriority w:val="33"/>
    <w:qFormat/>
    <w:rsid w:val="0049216F"/>
    <w:rPr>
      <w:b/>
      <w:bCs/>
      <w:smallCaps/>
      <w:spacing w:val="5"/>
    </w:rPr>
  </w:style>
  <w:style w:type="table" w:customStyle="1" w:styleId="MediumShading1-Accent11">
    <w:name w:val="Medium Shading 1 - Accent 11"/>
    <w:basedOn w:val="a3"/>
    <w:uiPriority w:val="1"/>
    <w:qFormat/>
    <w:rsid w:val="0049216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9216F"/>
  </w:style>
  <w:style w:type="numbering" w:customStyle="1" w:styleId="170">
    <w:name w:val="无列表17"/>
    <w:next w:val="a4"/>
    <w:semiHidden/>
    <w:rsid w:val="0049216F"/>
  </w:style>
  <w:style w:type="numbering" w:customStyle="1" w:styleId="171">
    <w:name w:val="リストなし17"/>
    <w:next w:val="a4"/>
    <w:uiPriority w:val="99"/>
    <w:semiHidden/>
    <w:unhideWhenUsed/>
    <w:rsid w:val="0049216F"/>
  </w:style>
  <w:style w:type="numbering" w:customStyle="1" w:styleId="NoList119">
    <w:name w:val="No List119"/>
    <w:next w:val="a4"/>
    <w:semiHidden/>
    <w:rsid w:val="0049216F"/>
  </w:style>
  <w:style w:type="numbering" w:customStyle="1" w:styleId="NoList211">
    <w:name w:val="No List211"/>
    <w:next w:val="a4"/>
    <w:semiHidden/>
    <w:rsid w:val="0049216F"/>
  </w:style>
  <w:style w:type="numbering" w:customStyle="1" w:styleId="NoList36">
    <w:name w:val="No List36"/>
    <w:next w:val="a4"/>
    <w:semiHidden/>
    <w:rsid w:val="0049216F"/>
  </w:style>
  <w:style w:type="numbering" w:customStyle="1" w:styleId="NoList46">
    <w:name w:val="No List46"/>
    <w:next w:val="a4"/>
    <w:semiHidden/>
    <w:rsid w:val="0049216F"/>
  </w:style>
  <w:style w:type="numbering" w:customStyle="1" w:styleId="NoList52">
    <w:name w:val="No List52"/>
    <w:next w:val="a4"/>
    <w:semiHidden/>
    <w:rsid w:val="0049216F"/>
  </w:style>
  <w:style w:type="numbering" w:customStyle="1" w:styleId="NoList61">
    <w:name w:val="No List61"/>
    <w:next w:val="a4"/>
    <w:semiHidden/>
    <w:rsid w:val="0049216F"/>
  </w:style>
  <w:style w:type="numbering" w:customStyle="1" w:styleId="NoList71">
    <w:name w:val="No List71"/>
    <w:next w:val="a4"/>
    <w:semiHidden/>
    <w:rsid w:val="0049216F"/>
  </w:style>
  <w:style w:type="numbering" w:customStyle="1" w:styleId="NoList1110">
    <w:name w:val="No List1110"/>
    <w:next w:val="a4"/>
    <w:semiHidden/>
    <w:rsid w:val="0049216F"/>
  </w:style>
  <w:style w:type="numbering" w:customStyle="1" w:styleId="NoList212">
    <w:name w:val="No List212"/>
    <w:next w:val="a4"/>
    <w:semiHidden/>
    <w:rsid w:val="0049216F"/>
  </w:style>
  <w:style w:type="numbering" w:customStyle="1" w:styleId="NoList81">
    <w:name w:val="No List81"/>
    <w:next w:val="a4"/>
    <w:semiHidden/>
    <w:rsid w:val="0049216F"/>
  </w:style>
  <w:style w:type="numbering" w:customStyle="1" w:styleId="NoList125">
    <w:name w:val="No List125"/>
    <w:next w:val="a4"/>
    <w:semiHidden/>
    <w:rsid w:val="0049216F"/>
  </w:style>
  <w:style w:type="numbering" w:customStyle="1" w:styleId="NoList221">
    <w:name w:val="No List221"/>
    <w:next w:val="a4"/>
    <w:semiHidden/>
    <w:rsid w:val="0049216F"/>
  </w:style>
  <w:style w:type="numbering" w:customStyle="1" w:styleId="NoList91">
    <w:name w:val="No List91"/>
    <w:next w:val="a4"/>
    <w:semiHidden/>
    <w:rsid w:val="0049216F"/>
  </w:style>
  <w:style w:type="numbering" w:customStyle="1" w:styleId="NoList131">
    <w:name w:val="No List131"/>
    <w:next w:val="a4"/>
    <w:semiHidden/>
    <w:rsid w:val="0049216F"/>
  </w:style>
  <w:style w:type="numbering" w:customStyle="1" w:styleId="NoList231">
    <w:name w:val="No List231"/>
    <w:next w:val="a4"/>
    <w:semiHidden/>
    <w:rsid w:val="0049216F"/>
  </w:style>
  <w:style w:type="numbering" w:customStyle="1" w:styleId="NoList101">
    <w:name w:val="No List101"/>
    <w:next w:val="a4"/>
    <w:semiHidden/>
    <w:rsid w:val="0049216F"/>
  </w:style>
  <w:style w:type="numbering" w:customStyle="1" w:styleId="NoList141">
    <w:name w:val="No List141"/>
    <w:next w:val="a4"/>
    <w:semiHidden/>
    <w:rsid w:val="0049216F"/>
  </w:style>
  <w:style w:type="numbering" w:customStyle="1" w:styleId="NoList241">
    <w:name w:val="No List241"/>
    <w:next w:val="a4"/>
    <w:semiHidden/>
    <w:rsid w:val="0049216F"/>
  </w:style>
  <w:style w:type="numbering" w:customStyle="1" w:styleId="NoList311">
    <w:name w:val="No List311"/>
    <w:next w:val="a4"/>
    <w:semiHidden/>
    <w:rsid w:val="0049216F"/>
  </w:style>
  <w:style w:type="numbering" w:customStyle="1" w:styleId="NoList411">
    <w:name w:val="No List411"/>
    <w:next w:val="a4"/>
    <w:semiHidden/>
    <w:rsid w:val="0049216F"/>
  </w:style>
  <w:style w:type="numbering" w:customStyle="1" w:styleId="NoList511">
    <w:name w:val="No List511"/>
    <w:next w:val="a4"/>
    <w:semiHidden/>
    <w:rsid w:val="0049216F"/>
  </w:style>
  <w:style w:type="numbering" w:customStyle="1" w:styleId="NoList151">
    <w:name w:val="No List151"/>
    <w:next w:val="a4"/>
    <w:semiHidden/>
    <w:rsid w:val="0049216F"/>
  </w:style>
  <w:style w:type="numbering" w:customStyle="1" w:styleId="NoList161">
    <w:name w:val="No List161"/>
    <w:next w:val="a4"/>
    <w:semiHidden/>
    <w:rsid w:val="0049216F"/>
  </w:style>
  <w:style w:type="numbering" w:customStyle="1" w:styleId="116">
    <w:name w:val="无列表116"/>
    <w:next w:val="a4"/>
    <w:semiHidden/>
    <w:rsid w:val="0049216F"/>
  </w:style>
  <w:style w:type="numbering" w:customStyle="1" w:styleId="117">
    <w:name w:val="목록 없음11"/>
    <w:next w:val="a4"/>
    <w:semiHidden/>
    <w:unhideWhenUsed/>
    <w:rsid w:val="0049216F"/>
  </w:style>
  <w:style w:type="numbering" w:customStyle="1" w:styleId="217">
    <w:name w:val="목록 없음21"/>
    <w:next w:val="a4"/>
    <w:semiHidden/>
    <w:rsid w:val="0049216F"/>
  </w:style>
  <w:style w:type="numbering" w:customStyle="1" w:styleId="NoList1111">
    <w:name w:val="No List1111"/>
    <w:next w:val="a4"/>
    <w:semiHidden/>
    <w:rsid w:val="0049216F"/>
  </w:style>
  <w:style w:type="numbering" w:customStyle="1" w:styleId="NoList171">
    <w:name w:val="No List171"/>
    <w:next w:val="a4"/>
    <w:uiPriority w:val="99"/>
    <w:semiHidden/>
    <w:unhideWhenUsed/>
    <w:rsid w:val="0049216F"/>
  </w:style>
  <w:style w:type="numbering" w:customStyle="1" w:styleId="125">
    <w:name w:val="无列表125"/>
    <w:next w:val="a4"/>
    <w:semiHidden/>
    <w:rsid w:val="0049216F"/>
  </w:style>
  <w:style w:type="numbering" w:customStyle="1" w:styleId="NoList181">
    <w:name w:val="No List181"/>
    <w:next w:val="a4"/>
    <w:semiHidden/>
    <w:rsid w:val="0049216F"/>
  </w:style>
  <w:style w:type="numbering" w:customStyle="1" w:styleId="NoList37">
    <w:name w:val="No List37"/>
    <w:next w:val="a4"/>
    <w:uiPriority w:val="99"/>
    <w:semiHidden/>
    <w:unhideWhenUsed/>
    <w:rsid w:val="0049216F"/>
  </w:style>
  <w:style w:type="numbering" w:customStyle="1" w:styleId="180">
    <w:name w:val="无列表18"/>
    <w:next w:val="a4"/>
    <w:semiHidden/>
    <w:rsid w:val="0049216F"/>
  </w:style>
  <w:style w:type="numbering" w:customStyle="1" w:styleId="181">
    <w:name w:val="リストなし18"/>
    <w:next w:val="a4"/>
    <w:uiPriority w:val="99"/>
    <w:semiHidden/>
    <w:unhideWhenUsed/>
    <w:rsid w:val="0049216F"/>
  </w:style>
  <w:style w:type="numbering" w:customStyle="1" w:styleId="NoList120">
    <w:name w:val="No List120"/>
    <w:next w:val="a4"/>
    <w:semiHidden/>
    <w:rsid w:val="0049216F"/>
  </w:style>
  <w:style w:type="numbering" w:customStyle="1" w:styleId="NoList213">
    <w:name w:val="No List213"/>
    <w:next w:val="a4"/>
    <w:semiHidden/>
    <w:rsid w:val="0049216F"/>
  </w:style>
  <w:style w:type="numbering" w:customStyle="1" w:styleId="NoList38">
    <w:name w:val="No List38"/>
    <w:next w:val="a4"/>
    <w:semiHidden/>
    <w:rsid w:val="0049216F"/>
  </w:style>
  <w:style w:type="numbering" w:customStyle="1" w:styleId="NoList47">
    <w:name w:val="No List47"/>
    <w:next w:val="a4"/>
    <w:semiHidden/>
    <w:rsid w:val="0049216F"/>
  </w:style>
  <w:style w:type="numbering" w:customStyle="1" w:styleId="NoList53">
    <w:name w:val="No List53"/>
    <w:next w:val="a4"/>
    <w:semiHidden/>
    <w:rsid w:val="0049216F"/>
  </w:style>
  <w:style w:type="numbering" w:customStyle="1" w:styleId="NoList62">
    <w:name w:val="No List62"/>
    <w:next w:val="a4"/>
    <w:semiHidden/>
    <w:rsid w:val="0049216F"/>
  </w:style>
  <w:style w:type="numbering" w:customStyle="1" w:styleId="NoList72">
    <w:name w:val="No List72"/>
    <w:next w:val="a4"/>
    <w:semiHidden/>
    <w:rsid w:val="0049216F"/>
  </w:style>
  <w:style w:type="numbering" w:customStyle="1" w:styleId="NoList1112">
    <w:name w:val="No List1112"/>
    <w:next w:val="a4"/>
    <w:semiHidden/>
    <w:rsid w:val="0049216F"/>
  </w:style>
  <w:style w:type="numbering" w:customStyle="1" w:styleId="NoList214">
    <w:name w:val="No List214"/>
    <w:next w:val="a4"/>
    <w:semiHidden/>
    <w:rsid w:val="0049216F"/>
  </w:style>
  <w:style w:type="numbering" w:customStyle="1" w:styleId="NoList82">
    <w:name w:val="No List82"/>
    <w:next w:val="a4"/>
    <w:semiHidden/>
    <w:rsid w:val="0049216F"/>
  </w:style>
  <w:style w:type="numbering" w:customStyle="1" w:styleId="NoList126">
    <w:name w:val="No List126"/>
    <w:next w:val="a4"/>
    <w:semiHidden/>
    <w:rsid w:val="0049216F"/>
  </w:style>
  <w:style w:type="numbering" w:customStyle="1" w:styleId="NoList222">
    <w:name w:val="No List222"/>
    <w:next w:val="a4"/>
    <w:semiHidden/>
    <w:rsid w:val="0049216F"/>
  </w:style>
  <w:style w:type="numbering" w:customStyle="1" w:styleId="NoList92">
    <w:name w:val="No List92"/>
    <w:next w:val="a4"/>
    <w:semiHidden/>
    <w:rsid w:val="0049216F"/>
  </w:style>
  <w:style w:type="numbering" w:customStyle="1" w:styleId="NoList132">
    <w:name w:val="No List132"/>
    <w:next w:val="a4"/>
    <w:semiHidden/>
    <w:rsid w:val="0049216F"/>
  </w:style>
  <w:style w:type="numbering" w:customStyle="1" w:styleId="NoList232">
    <w:name w:val="No List232"/>
    <w:next w:val="a4"/>
    <w:semiHidden/>
    <w:rsid w:val="0049216F"/>
  </w:style>
  <w:style w:type="numbering" w:customStyle="1" w:styleId="NoList102">
    <w:name w:val="No List102"/>
    <w:next w:val="a4"/>
    <w:semiHidden/>
    <w:rsid w:val="0049216F"/>
  </w:style>
  <w:style w:type="numbering" w:customStyle="1" w:styleId="NoList142">
    <w:name w:val="No List142"/>
    <w:next w:val="a4"/>
    <w:semiHidden/>
    <w:rsid w:val="0049216F"/>
  </w:style>
  <w:style w:type="numbering" w:customStyle="1" w:styleId="NoList242">
    <w:name w:val="No List242"/>
    <w:next w:val="a4"/>
    <w:semiHidden/>
    <w:rsid w:val="0049216F"/>
  </w:style>
  <w:style w:type="numbering" w:customStyle="1" w:styleId="NoList312">
    <w:name w:val="No List312"/>
    <w:next w:val="a4"/>
    <w:semiHidden/>
    <w:rsid w:val="0049216F"/>
  </w:style>
  <w:style w:type="numbering" w:customStyle="1" w:styleId="NoList412">
    <w:name w:val="No List412"/>
    <w:next w:val="a4"/>
    <w:semiHidden/>
    <w:rsid w:val="0049216F"/>
  </w:style>
  <w:style w:type="numbering" w:customStyle="1" w:styleId="NoList512">
    <w:name w:val="No List512"/>
    <w:next w:val="a4"/>
    <w:semiHidden/>
    <w:rsid w:val="0049216F"/>
  </w:style>
  <w:style w:type="numbering" w:customStyle="1" w:styleId="NoList152">
    <w:name w:val="No List152"/>
    <w:next w:val="a4"/>
    <w:semiHidden/>
    <w:rsid w:val="0049216F"/>
  </w:style>
  <w:style w:type="numbering" w:customStyle="1" w:styleId="NoList162">
    <w:name w:val="No List162"/>
    <w:next w:val="a4"/>
    <w:semiHidden/>
    <w:rsid w:val="0049216F"/>
  </w:style>
  <w:style w:type="numbering" w:customStyle="1" w:styleId="1170">
    <w:name w:val="无列表117"/>
    <w:next w:val="a4"/>
    <w:semiHidden/>
    <w:rsid w:val="0049216F"/>
  </w:style>
  <w:style w:type="numbering" w:customStyle="1" w:styleId="126">
    <w:name w:val="목록 없음12"/>
    <w:next w:val="a4"/>
    <w:semiHidden/>
    <w:unhideWhenUsed/>
    <w:rsid w:val="0049216F"/>
  </w:style>
  <w:style w:type="numbering" w:customStyle="1" w:styleId="226">
    <w:name w:val="목록 없음22"/>
    <w:next w:val="a4"/>
    <w:semiHidden/>
    <w:rsid w:val="0049216F"/>
  </w:style>
  <w:style w:type="numbering" w:customStyle="1" w:styleId="NoList1113">
    <w:name w:val="No List1113"/>
    <w:next w:val="a4"/>
    <w:semiHidden/>
    <w:rsid w:val="0049216F"/>
  </w:style>
  <w:style w:type="numbering" w:customStyle="1" w:styleId="NoList172">
    <w:name w:val="No List172"/>
    <w:next w:val="a4"/>
    <w:uiPriority w:val="99"/>
    <w:semiHidden/>
    <w:unhideWhenUsed/>
    <w:rsid w:val="0049216F"/>
  </w:style>
  <w:style w:type="numbering" w:customStyle="1" w:styleId="1260">
    <w:name w:val="无列表126"/>
    <w:next w:val="a4"/>
    <w:semiHidden/>
    <w:rsid w:val="0049216F"/>
  </w:style>
  <w:style w:type="numbering" w:customStyle="1" w:styleId="NoList182">
    <w:name w:val="No List182"/>
    <w:next w:val="a4"/>
    <w:semiHidden/>
    <w:rsid w:val="0049216F"/>
  </w:style>
  <w:style w:type="paragraph" w:customStyle="1" w:styleId="LightShading-Accent52">
    <w:name w:val="Light Shading - Accent 52"/>
    <w:uiPriority w:val="99"/>
    <w:semiHidden/>
    <w:rsid w:val="0049216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9216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49216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9216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9216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9216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9216F"/>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49216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9216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9216F"/>
    <w:pPr>
      <w:autoSpaceDN w:val="0"/>
    </w:pPr>
    <w:rPr>
      <w:rFonts w:ascii="Times New Roman" w:eastAsia="宋体" w:hAnsi="Times New Roman"/>
      <w:lang w:val="en-GB" w:eastAsia="en-US"/>
    </w:rPr>
  </w:style>
  <w:style w:type="character" w:customStyle="1" w:styleId="2ff3">
    <w:name w:val="未处理的提及2"/>
    <w:uiPriority w:val="52"/>
    <w:rsid w:val="0049216F"/>
    <w:rPr>
      <w:color w:val="808080"/>
      <w:shd w:val="clear" w:color="auto" w:fill="E6E6E6"/>
    </w:rPr>
  </w:style>
  <w:style w:type="character" w:customStyle="1" w:styleId="1ffa">
    <w:name w:val="未处理的提及1"/>
    <w:uiPriority w:val="52"/>
    <w:rsid w:val="0049216F"/>
    <w:rPr>
      <w:color w:val="808080"/>
      <w:shd w:val="clear" w:color="auto" w:fill="E6E6E6"/>
    </w:rPr>
  </w:style>
  <w:style w:type="character" w:customStyle="1" w:styleId="tlid-translation">
    <w:name w:val="tlid-translation"/>
    <w:rsid w:val="0049216F"/>
  </w:style>
  <w:style w:type="paragraph" w:customStyle="1" w:styleId="100">
    <w:name w:val="修订10"/>
    <w:hidden/>
    <w:semiHidden/>
    <w:rsid w:val="0049216F"/>
    <w:rPr>
      <w:rFonts w:ascii="Times New Roman" w:eastAsia="Batang" w:hAnsi="Times New Roman"/>
      <w:lang w:val="en-GB" w:eastAsia="en-US"/>
    </w:rPr>
  </w:style>
  <w:style w:type="paragraph" w:customStyle="1" w:styleId="95">
    <w:name w:val="无间隔9"/>
    <w:qFormat/>
    <w:rsid w:val="0049216F"/>
    <w:rPr>
      <w:rFonts w:ascii="Times New Roman" w:eastAsia="宋体" w:hAnsi="Times New Roman"/>
      <w:lang w:val="en-GB" w:eastAsia="en-US"/>
    </w:rPr>
  </w:style>
  <w:style w:type="paragraph" w:customStyle="1" w:styleId="LightShading-Accent53">
    <w:name w:val="Light Shading - Accent 53"/>
    <w:hidden/>
    <w:uiPriority w:val="99"/>
    <w:semiHidden/>
    <w:rsid w:val="0049216F"/>
    <w:rPr>
      <w:rFonts w:ascii="Times New Roman" w:eastAsia="宋体" w:hAnsi="Times New Roman"/>
      <w:lang w:val="en-GB" w:eastAsia="en-US"/>
    </w:rPr>
  </w:style>
  <w:style w:type="paragraph" w:customStyle="1" w:styleId="LightList-Accent53">
    <w:name w:val="Light List - Accent 53"/>
    <w:basedOn w:val="a1"/>
    <w:uiPriority w:val="34"/>
    <w:qFormat/>
    <w:rsid w:val="0049216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9216F"/>
    <w:rPr>
      <w:rFonts w:ascii="Times New Roman" w:eastAsia="宋体" w:hAnsi="Times New Roman"/>
      <w:lang w:val="en-GB" w:eastAsia="en-US"/>
    </w:rPr>
  </w:style>
  <w:style w:type="character" w:customStyle="1" w:styleId="3fe">
    <w:name w:val="未处理的提及3"/>
    <w:uiPriority w:val="52"/>
    <w:rsid w:val="0049216F"/>
    <w:rPr>
      <w:color w:val="808080"/>
      <w:shd w:val="clear" w:color="auto" w:fill="E6E6E6"/>
    </w:rPr>
  </w:style>
  <w:style w:type="paragraph" w:customStyle="1" w:styleId="LightList-Accent34">
    <w:name w:val="Light List - Accent 34"/>
    <w:hidden/>
    <w:uiPriority w:val="99"/>
    <w:semiHidden/>
    <w:rsid w:val="0049216F"/>
    <w:rPr>
      <w:rFonts w:ascii="Times New Roman" w:eastAsia="宋体" w:hAnsi="Times New Roman"/>
      <w:lang w:val="en-GB" w:eastAsia="en-US"/>
    </w:rPr>
  </w:style>
  <w:style w:type="paragraph" w:customStyle="1" w:styleId="ColorfulShading-Accent13">
    <w:name w:val="Colorful Shading - Accent 13"/>
    <w:hidden/>
    <w:uiPriority w:val="99"/>
    <w:unhideWhenUsed/>
    <w:rsid w:val="0049216F"/>
    <w:rPr>
      <w:rFonts w:ascii="Times New Roman" w:eastAsia="宋体" w:hAnsi="Times New Roman"/>
      <w:lang w:val="en-GB" w:eastAsia="en-US"/>
    </w:rPr>
  </w:style>
  <w:style w:type="character" w:customStyle="1" w:styleId="UnresolvedMention5">
    <w:name w:val="Unresolved Mention5"/>
    <w:uiPriority w:val="99"/>
    <w:unhideWhenUsed/>
    <w:rsid w:val="0049216F"/>
    <w:rPr>
      <w:color w:val="808080"/>
      <w:shd w:val="clear" w:color="auto" w:fill="E6E6E6"/>
    </w:rPr>
  </w:style>
  <w:style w:type="character" w:customStyle="1" w:styleId="MediumGrid2Char1">
    <w:name w:val="Medium Grid 2 Char1"/>
    <w:link w:val="2ff4"/>
    <w:uiPriority w:val="1"/>
    <w:rsid w:val="0049216F"/>
    <w:rPr>
      <w:rFonts w:ascii="Arial" w:eastAsia="PMingLiU" w:hAnsi="Arial"/>
      <w:lang w:val="x-none" w:eastAsia="x-none"/>
    </w:rPr>
  </w:style>
  <w:style w:type="character" w:customStyle="1" w:styleId="ColorfulGrid-Accent1Char1">
    <w:name w:val="Colorful Grid - Accent 1 Char1"/>
    <w:uiPriority w:val="29"/>
    <w:rsid w:val="0049216F"/>
    <w:rPr>
      <w:rFonts w:ascii="Arial" w:eastAsia="PMingLiU" w:hAnsi="Arial"/>
      <w:i/>
      <w:iCs/>
      <w:color w:val="000000"/>
      <w:lang w:val="en-GB" w:eastAsia="en-GB"/>
    </w:rPr>
  </w:style>
  <w:style w:type="character" w:customStyle="1" w:styleId="LightShading-Accent2Char1">
    <w:name w:val="Light Shading - Accent 2 Char1"/>
    <w:uiPriority w:val="30"/>
    <w:rsid w:val="0049216F"/>
    <w:rPr>
      <w:rFonts w:ascii="Arial" w:eastAsia="PMingLiU" w:hAnsi="Arial"/>
      <w:b/>
      <w:bCs/>
      <w:i/>
      <w:iCs/>
      <w:color w:val="4F81BD"/>
      <w:lang w:val="en-GB" w:eastAsia="en-GB"/>
    </w:rPr>
  </w:style>
  <w:style w:type="table" w:styleId="-3">
    <w:name w:val="Colorful List Accent 3"/>
    <w:basedOn w:val="a3"/>
    <w:uiPriority w:val="29"/>
    <w:unhideWhenUsed/>
    <w:qFormat/>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9216F"/>
    <w:rPr>
      <w:rFonts w:ascii="Calibri" w:eastAsia="Calibri" w:hAnsi="Calibri"/>
      <w:sz w:val="22"/>
      <w:szCs w:val="22"/>
      <w:lang w:eastAsia="en-GB"/>
    </w:rPr>
  </w:style>
  <w:style w:type="table" w:styleId="2ff4">
    <w:name w:val="Medium Grid 2"/>
    <w:basedOn w:val="a3"/>
    <w:link w:val="MediumGrid2Char1"/>
    <w:uiPriority w:val="1"/>
    <w:unhideWhenUsed/>
    <w:rsid w:val="0049216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9216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9216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9216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9216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9216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9216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9216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49216F"/>
    <w:rPr>
      <w:rFonts w:ascii="Times New Roman" w:eastAsia="Times New Roman" w:hAnsi="Times New Roman"/>
      <w:sz w:val="18"/>
      <w:szCs w:val="18"/>
      <w:lang w:val="en-GB" w:eastAsia="en-GB"/>
    </w:rPr>
  </w:style>
  <w:style w:type="character" w:customStyle="1" w:styleId="1ffd">
    <w:name w:val="标题 字符1"/>
    <w:aliases w:val="Section Header 字符1"/>
    <w:rsid w:val="0049216F"/>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9216F"/>
    <w:rPr>
      <w:rFonts w:ascii="Times New Roman" w:hAnsi="Times New Roman"/>
      <w:lang w:val="en-GB" w:eastAsia="en-US"/>
    </w:rPr>
  </w:style>
  <w:style w:type="character" w:customStyle="1" w:styleId="MediumGrid2Char2">
    <w:name w:val="Medium Grid 2 Char2"/>
    <w:uiPriority w:val="1"/>
    <w:locked/>
    <w:rsid w:val="0049216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9216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49216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9216F"/>
    <w:rPr>
      <w:rFonts w:ascii="Arial" w:eastAsia="PMingLiU" w:hAnsi="Arial"/>
      <w:i/>
      <w:iCs/>
      <w:color w:val="000000"/>
      <w:lang w:val="en-GB" w:eastAsia="en-GB"/>
    </w:rPr>
  </w:style>
  <w:style w:type="character" w:customStyle="1" w:styleId="LightShading-Accent2Char2">
    <w:name w:val="Light Shading - Accent 2 Char2"/>
    <w:uiPriority w:val="30"/>
    <w:rsid w:val="0049216F"/>
    <w:rPr>
      <w:rFonts w:ascii="Arial" w:eastAsia="PMingLiU" w:hAnsi="Arial"/>
      <w:b/>
      <w:bCs/>
      <w:i/>
      <w:iCs/>
      <w:color w:val="4F81BD"/>
      <w:lang w:val="en-GB" w:eastAsia="en-GB"/>
    </w:rPr>
  </w:style>
  <w:style w:type="paragraph" w:customStyle="1" w:styleId="119">
    <w:name w:val="修订11"/>
    <w:semiHidden/>
    <w:qFormat/>
    <w:rsid w:val="0049216F"/>
    <w:pPr>
      <w:autoSpaceDN w:val="0"/>
    </w:pPr>
    <w:rPr>
      <w:rFonts w:ascii="Times New Roman" w:eastAsia="Batang" w:hAnsi="Times New Roman"/>
      <w:lang w:val="en-GB" w:eastAsia="en-US"/>
    </w:rPr>
  </w:style>
  <w:style w:type="paragraph" w:customStyle="1" w:styleId="101">
    <w:name w:val="无间隔10"/>
    <w:qFormat/>
    <w:rsid w:val="0049216F"/>
    <w:pPr>
      <w:autoSpaceDN w:val="0"/>
    </w:pPr>
    <w:rPr>
      <w:rFonts w:ascii="Times New Roman" w:eastAsia="宋体" w:hAnsi="Times New Roman"/>
      <w:lang w:val="en-GB" w:eastAsia="en-US"/>
    </w:rPr>
  </w:style>
  <w:style w:type="character" w:customStyle="1" w:styleId="MediumGrid11">
    <w:name w:val="Medium Grid 11"/>
    <w:uiPriority w:val="99"/>
    <w:rsid w:val="0049216F"/>
    <w:rPr>
      <w:color w:val="808080"/>
    </w:rPr>
  </w:style>
  <w:style w:type="character" w:customStyle="1" w:styleId="5f6">
    <w:name w:val="未处理的提及5"/>
    <w:uiPriority w:val="52"/>
    <w:rsid w:val="0049216F"/>
    <w:rPr>
      <w:color w:val="808080"/>
      <w:shd w:val="clear" w:color="auto" w:fill="E6E6E6"/>
    </w:rPr>
  </w:style>
  <w:style w:type="character" w:customStyle="1" w:styleId="4f8">
    <w:name w:val="未处理的提及4"/>
    <w:uiPriority w:val="52"/>
    <w:rsid w:val="0049216F"/>
    <w:rPr>
      <w:color w:val="808080"/>
      <w:shd w:val="clear" w:color="auto" w:fill="E6E6E6"/>
    </w:rPr>
  </w:style>
  <w:style w:type="table" w:styleId="1-2">
    <w:name w:val="Medium Grid 1 Accent 2"/>
    <w:basedOn w:val="a3"/>
    <w:uiPriority w:val="34"/>
    <w:unhideWhenUsed/>
    <w:rsid w:val="0049216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9216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9216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9216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9216F"/>
  </w:style>
  <w:style w:type="character" w:customStyle="1" w:styleId="CommentSubjectChar5">
    <w:name w:val="Comment Subject Char5"/>
    <w:rsid w:val="0049216F"/>
    <w:rPr>
      <w:rFonts w:ascii="Times New Roman" w:hAnsi="Times New Roman"/>
      <w:b/>
      <w:bCs/>
      <w:lang w:val="en-GB" w:eastAsia="en-US"/>
    </w:rPr>
  </w:style>
  <w:style w:type="table" w:customStyle="1" w:styleId="SGSTableBasic12">
    <w:name w:val="SGS Table Basic 12"/>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9216F"/>
    <w:rPr>
      <w:rFonts w:ascii="Arial" w:hAnsi="Arial"/>
      <w:sz w:val="32"/>
      <w:lang w:val="en-GB" w:eastAsia="en-US" w:bidi="ar-SA"/>
    </w:rPr>
  </w:style>
  <w:style w:type="character" w:customStyle="1" w:styleId="h49">
    <w:name w:val="h49"/>
    <w:rsid w:val="0049216F"/>
    <w:rPr>
      <w:rFonts w:ascii="Arial" w:hAnsi="Arial"/>
      <w:sz w:val="24"/>
      <w:lang w:val="en-GB"/>
    </w:rPr>
  </w:style>
  <w:style w:type="character" w:customStyle="1" w:styleId="h52">
    <w:name w:val="h52"/>
    <w:rsid w:val="0049216F"/>
    <w:rPr>
      <w:rFonts w:ascii="Arial" w:eastAsia="宋体" w:hAnsi="Arial"/>
      <w:sz w:val="22"/>
      <w:lang w:val="en-GB" w:eastAsia="en-US" w:bidi="ar-SA"/>
    </w:rPr>
  </w:style>
  <w:style w:type="character" w:customStyle="1" w:styleId="CharChar213">
    <w:name w:val="Char Char213"/>
    <w:rsid w:val="0049216F"/>
    <w:rPr>
      <w:rFonts w:ascii="Times New Roman" w:hAnsi="Times New Roman"/>
      <w:lang w:val="en-GB" w:eastAsia="en-US"/>
    </w:rPr>
  </w:style>
  <w:style w:type="paragraph" w:customStyle="1" w:styleId="CarCar11">
    <w:name w:val="Car Car11"/>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9216F"/>
    <w:rPr>
      <w:rFonts w:ascii="Times New Roman" w:hAnsi="Times New Roman"/>
      <w:b/>
      <w:bCs/>
      <w:lang w:val="en-GB" w:eastAsia="en-US"/>
    </w:rPr>
  </w:style>
  <w:style w:type="paragraph" w:customStyle="1" w:styleId="Char34">
    <w:name w:val="Char3"/>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49216F"/>
    <w:rPr>
      <w:rFonts w:eastAsia="宋体"/>
      <w:lang w:val="en-GB" w:eastAsia="en-US" w:bidi="ar-SA"/>
    </w:rPr>
  </w:style>
  <w:style w:type="character" w:customStyle="1" w:styleId="CharChar73">
    <w:name w:val="Char Char73"/>
    <w:rsid w:val="0049216F"/>
    <w:rPr>
      <w:rFonts w:ascii="Arial" w:eastAsia="宋体" w:hAnsi="Arial"/>
      <w:sz w:val="36"/>
      <w:lang w:val="en-GB" w:eastAsia="en-US" w:bidi="ar-SA"/>
    </w:rPr>
  </w:style>
  <w:style w:type="character" w:customStyle="1" w:styleId="CharChar62">
    <w:name w:val="Char Char62"/>
    <w:rsid w:val="0049216F"/>
    <w:rPr>
      <w:rFonts w:ascii="Arial" w:eastAsia="宋体" w:hAnsi="Arial"/>
      <w:sz w:val="32"/>
      <w:lang w:val="en-GB" w:eastAsia="en-US" w:bidi="ar-SA"/>
    </w:rPr>
  </w:style>
  <w:style w:type="character" w:customStyle="1" w:styleId="CharChar52">
    <w:name w:val="Char Char52"/>
    <w:rsid w:val="0049216F"/>
    <w:rPr>
      <w:rFonts w:ascii="Arial" w:eastAsia="宋体" w:hAnsi="Arial"/>
      <w:sz w:val="28"/>
      <w:lang w:val="en-GB" w:eastAsia="en-US" w:bidi="ar-SA"/>
    </w:rPr>
  </w:style>
  <w:style w:type="character" w:customStyle="1" w:styleId="CharChar162">
    <w:name w:val="Char Char162"/>
    <w:rsid w:val="0049216F"/>
    <w:rPr>
      <w:rFonts w:ascii="Arial" w:eastAsia="宋体" w:hAnsi="Arial"/>
      <w:lang w:val="en-GB" w:eastAsia="en-US" w:bidi="ar-SA"/>
    </w:rPr>
  </w:style>
  <w:style w:type="character" w:customStyle="1" w:styleId="CharChar142">
    <w:name w:val="Char Char142"/>
    <w:rsid w:val="0049216F"/>
    <w:rPr>
      <w:rFonts w:ascii="Arial" w:eastAsia="宋体" w:hAnsi="Arial"/>
      <w:sz w:val="36"/>
      <w:lang w:val="en-GB" w:eastAsia="en-US" w:bidi="ar-SA"/>
    </w:rPr>
  </w:style>
  <w:style w:type="character" w:customStyle="1" w:styleId="CharChar112">
    <w:name w:val="Char Char112"/>
    <w:rsid w:val="0049216F"/>
    <w:rPr>
      <w:rFonts w:ascii="Tahoma" w:eastAsia="宋体" w:hAnsi="Tahoma" w:cs="Tahoma"/>
      <w:lang w:val="en-GB" w:eastAsia="en-US" w:bidi="ar-SA"/>
    </w:rPr>
  </w:style>
  <w:style w:type="paragraph" w:customStyle="1" w:styleId="CharCharCharCharCharChar3">
    <w:name w:val="Char Char Char Char Char Char3"/>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9216F"/>
    <w:rPr>
      <w:rFonts w:ascii="Tahoma" w:hAnsi="Tahoma" w:cs="Tahoma"/>
      <w:sz w:val="16"/>
      <w:szCs w:val="16"/>
      <w:lang w:val="en-GB" w:eastAsia="en-US" w:bidi="ar-SA"/>
    </w:rPr>
  </w:style>
  <w:style w:type="character" w:customStyle="1" w:styleId="CharChar252">
    <w:name w:val="Char Char252"/>
    <w:rsid w:val="0049216F"/>
    <w:rPr>
      <w:rFonts w:ascii="Arial" w:hAnsi="Arial"/>
      <w:lang w:val="en-GB" w:eastAsia="en-US"/>
    </w:rPr>
  </w:style>
  <w:style w:type="character" w:customStyle="1" w:styleId="CharChar242">
    <w:name w:val="Char Char242"/>
    <w:rsid w:val="0049216F"/>
    <w:rPr>
      <w:rFonts w:ascii="Arial" w:hAnsi="Arial"/>
      <w:sz w:val="36"/>
      <w:lang w:val="en-GB" w:eastAsia="en-US"/>
    </w:rPr>
  </w:style>
  <w:style w:type="character" w:customStyle="1" w:styleId="CharChar172">
    <w:name w:val="Char Char172"/>
    <w:rsid w:val="0049216F"/>
    <w:rPr>
      <w:rFonts w:ascii="Tahoma" w:hAnsi="Tahoma" w:cs="Tahoma"/>
      <w:shd w:val="clear" w:color="auto" w:fill="000080"/>
      <w:lang w:val="en-GB" w:eastAsia="en-US"/>
    </w:rPr>
  </w:style>
  <w:style w:type="character" w:customStyle="1" w:styleId="CharChar192">
    <w:name w:val="Char Char192"/>
    <w:rsid w:val="0049216F"/>
    <w:rPr>
      <w:rFonts w:ascii="Times New Roman" w:hAnsi="Times New Roman"/>
      <w:lang w:val="en-GB"/>
    </w:rPr>
  </w:style>
  <w:style w:type="character" w:customStyle="1" w:styleId="CharChar202">
    <w:name w:val="Char Char202"/>
    <w:rsid w:val="0049216F"/>
    <w:rPr>
      <w:rFonts w:ascii="Tahoma" w:hAnsi="Tahoma" w:cs="Tahoma"/>
      <w:sz w:val="16"/>
      <w:szCs w:val="16"/>
      <w:lang w:val="en-GB" w:eastAsia="en-US"/>
    </w:rPr>
  </w:style>
  <w:style w:type="character" w:customStyle="1" w:styleId="CharChar302">
    <w:name w:val="Char Char302"/>
    <w:rsid w:val="0049216F"/>
    <w:rPr>
      <w:rFonts w:ascii="Arial" w:hAnsi="Arial"/>
      <w:lang w:val="en-GB" w:eastAsia="en-US"/>
    </w:rPr>
  </w:style>
  <w:style w:type="character" w:customStyle="1" w:styleId="CharChar293">
    <w:name w:val="Char Char293"/>
    <w:rsid w:val="0049216F"/>
    <w:rPr>
      <w:rFonts w:ascii="Arial" w:hAnsi="Arial"/>
      <w:sz w:val="36"/>
      <w:lang w:val="en-GB" w:eastAsia="en-US"/>
    </w:rPr>
  </w:style>
  <w:style w:type="character" w:customStyle="1" w:styleId="CharChar262">
    <w:name w:val="Char Char262"/>
    <w:rsid w:val="0049216F"/>
    <w:rPr>
      <w:rFonts w:ascii="Times New Roman" w:hAnsi="Times New Roman"/>
      <w:lang w:val="en-GB" w:eastAsia="en-US"/>
    </w:rPr>
  </w:style>
  <w:style w:type="character" w:customStyle="1" w:styleId="CharChar283">
    <w:name w:val="Char Char283"/>
    <w:rsid w:val="0049216F"/>
    <w:rPr>
      <w:rFonts w:ascii="Arial" w:hAnsi="Arial"/>
      <w:sz w:val="36"/>
      <w:lang w:val="en-GB" w:eastAsia="en-US"/>
    </w:rPr>
  </w:style>
  <w:style w:type="character" w:customStyle="1" w:styleId="CharChar272">
    <w:name w:val="Char Char272"/>
    <w:rsid w:val="0049216F"/>
    <w:rPr>
      <w:rFonts w:ascii="Arial" w:hAnsi="Arial"/>
      <w:b/>
      <w:i/>
      <w:noProof/>
      <w:sz w:val="18"/>
      <w:lang w:val="en-GB" w:eastAsia="en-US"/>
    </w:rPr>
  </w:style>
  <w:style w:type="paragraph" w:customStyle="1" w:styleId="432">
    <w:name w:val="(文字) (文字)4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49216F"/>
    <w:rPr>
      <w:rFonts w:ascii="Arial" w:eastAsia="MS Mincho" w:hAnsi="Arial" w:cs="CG Times (WN)"/>
      <w:kern w:val="0"/>
      <w:sz w:val="22"/>
      <w:szCs w:val="20"/>
      <w:lang w:val="en-GB" w:eastAsia="ar-SA"/>
    </w:rPr>
  </w:style>
  <w:style w:type="character" w:customStyle="1" w:styleId="CharChar34">
    <w:name w:val="Char Char34"/>
    <w:rsid w:val="0049216F"/>
    <w:rPr>
      <w:rFonts w:ascii="Arial" w:hAnsi="Arial"/>
      <w:sz w:val="22"/>
      <w:lang w:val="en-GB" w:eastAsia="en-US" w:bidi="ar-SA"/>
    </w:rPr>
  </w:style>
  <w:style w:type="paragraph" w:customStyle="1" w:styleId="CharCharCharCharChar3">
    <w:name w:val="Char Char Char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4921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9216F"/>
    <w:rPr>
      <w:rFonts w:ascii="Courier New" w:hAnsi="Courier New"/>
      <w:lang w:val="nb-NO" w:eastAsia="ja-JP" w:bidi="ar-SA"/>
    </w:rPr>
  </w:style>
  <w:style w:type="character" w:customStyle="1" w:styleId="CharChar103">
    <w:name w:val="Char Char103"/>
    <w:semiHidden/>
    <w:rsid w:val="0049216F"/>
    <w:rPr>
      <w:rFonts w:ascii="Times New Roman" w:hAnsi="Times New Roman"/>
      <w:lang w:val="en-GB" w:eastAsia="en-US"/>
    </w:rPr>
  </w:style>
  <w:style w:type="numbering" w:customStyle="1" w:styleId="NoList127">
    <w:name w:val="No List127"/>
    <w:next w:val="a4"/>
    <w:semiHidden/>
    <w:unhideWhenUsed/>
    <w:rsid w:val="0049216F"/>
  </w:style>
  <w:style w:type="character" w:customStyle="1" w:styleId="CharChar152">
    <w:name w:val="Char Char152"/>
    <w:rsid w:val="0049216F"/>
    <w:rPr>
      <w:rFonts w:ascii="Arial" w:hAnsi="Arial"/>
      <w:sz w:val="36"/>
      <w:lang w:val="en-GB"/>
    </w:rPr>
  </w:style>
  <w:style w:type="numbering" w:customStyle="1" w:styleId="NoList215">
    <w:name w:val="No List215"/>
    <w:next w:val="a4"/>
    <w:semiHidden/>
    <w:rsid w:val="0049216F"/>
  </w:style>
  <w:style w:type="numbering" w:customStyle="1" w:styleId="NoList310">
    <w:name w:val="No List310"/>
    <w:next w:val="a4"/>
    <w:semiHidden/>
    <w:unhideWhenUsed/>
    <w:rsid w:val="0049216F"/>
  </w:style>
  <w:style w:type="character" w:customStyle="1" w:styleId="CharChar212">
    <w:name w:val="Char Char212"/>
    <w:rsid w:val="0049216F"/>
    <w:rPr>
      <w:rFonts w:ascii="Arial" w:hAnsi="Arial"/>
      <w:lang w:val="en-GB" w:eastAsia="en-US" w:bidi="ar-SA"/>
    </w:rPr>
  </w:style>
  <w:style w:type="paragraph" w:customStyle="1" w:styleId="CarCar52">
    <w:name w:val="Car Car52"/>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49216F"/>
    <w:rPr>
      <w:rFonts w:ascii="Times New Roman" w:eastAsia="MS Mincho" w:hAnsi="Times New Roman"/>
      <w:lang w:val="en-GB" w:eastAsia="en-GB"/>
    </w:rPr>
    <w:tblPr/>
  </w:style>
  <w:style w:type="table" w:customStyle="1" w:styleId="Tabellengitternetz14">
    <w:name w:val="Tabellengitternetz1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49216F"/>
  </w:style>
  <w:style w:type="numbering" w:customStyle="1" w:styleId="235">
    <w:name w:val="목록 없음23"/>
    <w:next w:val="a4"/>
    <w:semiHidden/>
    <w:rsid w:val="0049216F"/>
  </w:style>
  <w:style w:type="numbering" w:customStyle="1" w:styleId="NoList48">
    <w:name w:val="No List48"/>
    <w:next w:val="a4"/>
    <w:semiHidden/>
    <w:unhideWhenUsed/>
    <w:rsid w:val="0049216F"/>
  </w:style>
  <w:style w:type="character" w:customStyle="1" w:styleId="affffc">
    <w:name w:val="文档结构图 字符"/>
    <w:rsid w:val="0049216F"/>
    <w:rPr>
      <w:rFonts w:ascii="宋体" w:eastAsia="宋体"/>
      <w:sz w:val="18"/>
      <w:szCs w:val="18"/>
      <w:lang w:val="en-GB" w:eastAsia="en-US"/>
    </w:rPr>
  </w:style>
  <w:style w:type="character" w:customStyle="1" w:styleId="affffd">
    <w:name w:val="页脚 字符"/>
    <w:aliases w:val="footer odd 字符,footer 字符,fo 字符,pie de página 字符"/>
    <w:rsid w:val="0049216F"/>
    <w:rPr>
      <w:rFonts w:ascii="Arial" w:eastAsia="Times New Roman" w:hAnsi="Arial"/>
      <w:b/>
      <w:i/>
      <w:noProof/>
      <w:sz w:val="18"/>
    </w:rPr>
  </w:style>
  <w:style w:type="character" w:customStyle="1" w:styleId="affffe">
    <w:name w:val="批注框文本 字符"/>
    <w:rsid w:val="0049216F"/>
    <w:rPr>
      <w:sz w:val="18"/>
      <w:szCs w:val="18"/>
      <w:lang w:val="en-GB" w:eastAsia="en-US"/>
    </w:rPr>
  </w:style>
  <w:style w:type="character" w:customStyle="1" w:styleId="afffff">
    <w:name w:val="批注文字 字符"/>
    <w:rsid w:val="0049216F"/>
    <w:rPr>
      <w:rFonts w:eastAsia="MS Mincho"/>
      <w:lang w:val="x-none" w:eastAsia="en-US"/>
    </w:rPr>
  </w:style>
  <w:style w:type="character" w:customStyle="1" w:styleId="afffff0">
    <w:name w:val="批注主题 字符"/>
    <w:rsid w:val="0049216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9216F"/>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9216F"/>
    <w:rPr>
      <w:rFonts w:eastAsia="Times New Roman"/>
      <w:sz w:val="16"/>
    </w:rPr>
  </w:style>
  <w:style w:type="character" w:customStyle="1" w:styleId="afffff2">
    <w:name w:val="正文文本缩进 字符"/>
    <w:rsid w:val="0049216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9216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9216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9216F"/>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9216F"/>
    <w:rPr>
      <w:rFonts w:ascii="Arial" w:eastAsia="Times New Roman" w:hAnsi="Arial"/>
      <w:sz w:val="32"/>
    </w:rPr>
  </w:style>
  <w:style w:type="character" w:customStyle="1" w:styleId="66">
    <w:name w:val="标题 6 字符"/>
    <w:aliases w:val="T1 字符,Header 6 字符"/>
    <w:rsid w:val="0049216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9216F"/>
    <w:rPr>
      <w:rFonts w:ascii="Arial" w:eastAsia="Times New Roman" w:hAnsi="Arial"/>
      <w:b/>
      <w:noProof/>
      <w:sz w:val="18"/>
    </w:rPr>
  </w:style>
  <w:style w:type="character" w:customStyle="1" w:styleId="afffff3">
    <w:name w:val="纯文本 字符"/>
    <w:rsid w:val="0049216F"/>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9216F"/>
    <w:rPr>
      <w:rFonts w:eastAsia="宋体"/>
      <w:lang w:val="en-GB" w:eastAsia="ja-JP"/>
    </w:rPr>
  </w:style>
  <w:style w:type="character" w:customStyle="1" w:styleId="2ff6">
    <w:name w:val="正文文本 2 字符"/>
    <w:rsid w:val="0049216F"/>
    <w:rPr>
      <w:rFonts w:eastAsia="宋体"/>
      <w:i/>
      <w:lang w:val="en-GB" w:eastAsia="x-none"/>
    </w:rPr>
  </w:style>
  <w:style w:type="character" w:customStyle="1" w:styleId="3ff0">
    <w:name w:val="正文文本 3 字符"/>
    <w:rsid w:val="0049216F"/>
    <w:rPr>
      <w:rFonts w:eastAsia="Osaka"/>
      <w:color w:val="000000"/>
      <w:lang w:val="en-GB" w:eastAsia="x-none"/>
    </w:rPr>
  </w:style>
  <w:style w:type="character" w:customStyle="1" w:styleId="2ff7">
    <w:name w:val="正文文本缩进 2 字符"/>
    <w:rsid w:val="0049216F"/>
    <w:rPr>
      <w:rFonts w:eastAsia="MS Mincho"/>
      <w:lang w:val="en-GB" w:eastAsia="en-GB"/>
    </w:rPr>
  </w:style>
  <w:style w:type="character" w:customStyle="1" w:styleId="afffff5">
    <w:name w:val="尾注文本 字符"/>
    <w:rsid w:val="0049216F"/>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9216F"/>
    <w:rPr>
      <w:rFonts w:eastAsia="MS Mincho"/>
      <w:b/>
      <w:lang w:val="en-GB" w:eastAsia="en-US"/>
    </w:rPr>
  </w:style>
  <w:style w:type="table" w:customStyle="1" w:styleId="TableGrid113">
    <w:name w:val="Table Grid113"/>
    <w:basedOn w:val="a3"/>
    <w:next w:val="aff4"/>
    <w:qFormat/>
    <w:rsid w:val="0049216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9216F"/>
  </w:style>
  <w:style w:type="table" w:customStyle="1" w:styleId="333">
    <w:name w:val="网格型33"/>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9216F"/>
    <w:rPr>
      <w:rFonts w:ascii="Arial" w:eastAsia="Times New Roman" w:hAnsi="Arial"/>
    </w:rPr>
  </w:style>
  <w:style w:type="character" w:customStyle="1" w:styleId="86">
    <w:name w:val="标题 8 字符"/>
    <w:rsid w:val="0049216F"/>
    <w:rPr>
      <w:rFonts w:ascii="Arial" w:eastAsia="Times New Roman" w:hAnsi="Arial"/>
      <w:sz w:val="36"/>
    </w:rPr>
  </w:style>
  <w:style w:type="character" w:customStyle="1" w:styleId="96">
    <w:name w:val="标题 9 字符"/>
    <w:rsid w:val="0049216F"/>
    <w:rPr>
      <w:rFonts w:ascii="Arial" w:eastAsia="Times New Roman" w:hAnsi="Arial"/>
      <w:sz w:val="36"/>
    </w:rPr>
  </w:style>
  <w:style w:type="numbering" w:customStyle="1" w:styleId="191">
    <w:name w:val="リストなし19"/>
    <w:next w:val="a4"/>
    <w:uiPriority w:val="99"/>
    <w:semiHidden/>
    <w:unhideWhenUsed/>
    <w:rsid w:val="0049216F"/>
  </w:style>
  <w:style w:type="table" w:customStyle="1" w:styleId="TableClassic23">
    <w:name w:val="Table Classic 23"/>
    <w:basedOn w:val="a3"/>
    <w:next w:val="2c"/>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9216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49216F"/>
    <w:rPr>
      <w:rFonts w:eastAsia="MS Mincho"/>
      <w:lang w:eastAsia="en-US"/>
    </w:rPr>
  </w:style>
  <w:style w:type="character" w:customStyle="1" w:styleId="HTML6">
    <w:name w:val="HTML 预设格式 字符"/>
    <w:rsid w:val="0049216F"/>
    <w:rPr>
      <w:rFonts w:ascii="Courier New" w:eastAsia="MS Mincho" w:hAnsi="Courier New"/>
      <w:lang w:val="en-GB" w:eastAsia="ja-JP"/>
    </w:rPr>
  </w:style>
  <w:style w:type="numbering" w:customStyle="1" w:styleId="NoList54">
    <w:name w:val="No List54"/>
    <w:next w:val="a4"/>
    <w:semiHidden/>
    <w:rsid w:val="0049216F"/>
  </w:style>
  <w:style w:type="numbering" w:customStyle="1" w:styleId="NoList63">
    <w:name w:val="No List63"/>
    <w:next w:val="a4"/>
    <w:semiHidden/>
    <w:rsid w:val="0049216F"/>
  </w:style>
  <w:style w:type="numbering" w:customStyle="1" w:styleId="NoList73">
    <w:name w:val="No List73"/>
    <w:next w:val="a4"/>
    <w:semiHidden/>
    <w:rsid w:val="0049216F"/>
  </w:style>
  <w:style w:type="numbering" w:customStyle="1" w:styleId="NoList1114">
    <w:name w:val="No List1114"/>
    <w:next w:val="a4"/>
    <w:semiHidden/>
    <w:rsid w:val="0049216F"/>
  </w:style>
  <w:style w:type="numbering" w:customStyle="1" w:styleId="NoList216">
    <w:name w:val="No List216"/>
    <w:next w:val="a4"/>
    <w:semiHidden/>
    <w:rsid w:val="0049216F"/>
  </w:style>
  <w:style w:type="numbering" w:customStyle="1" w:styleId="NoList83">
    <w:name w:val="No List83"/>
    <w:next w:val="a4"/>
    <w:semiHidden/>
    <w:rsid w:val="0049216F"/>
  </w:style>
  <w:style w:type="numbering" w:customStyle="1" w:styleId="NoList128">
    <w:name w:val="No List128"/>
    <w:next w:val="a4"/>
    <w:semiHidden/>
    <w:rsid w:val="0049216F"/>
  </w:style>
  <w:style w:type="numbering" w:customStyle="1" w:styleId="NoList223">
    <w:name w:val="No List223"/>
    <w:next w:val="a4"/>
    <w:semiHidden/>
    <w:rsid w:val="0049216F"/>
  </w:style>
  <w:style w:type="numbering" w:customStyle="1" w:styleId="NoList93">
    <w:name w:val="No List93"/>
    <w:next w:val="a4"/>
    <w:semiHidden/>
    <w:rsid w:val="0049216F"/>
  </w:style>
  <w:style w:type="numbering" w:customStyle="1" w:styleId="NoList133">
    <w:name w:val="No List133"/>
    <w:next w:val="a4"/>
    <w:semiHidden/>
    <w:rsid w:val="0049216F"/>
  </w:style>
  <w:style w:type="numbering" w:customStyle="1" w:styleId="NoList233">
    <w:name w:val="No List233"/>
    <w:next w:val="a4"/>
    <w:semiHidden/>
    <w:rsid w:val="0049216F"/>
  </w:style>
  <w:style w:type="numbering" w:customStyle="1" w:styleId="NoList103">
    <w:name w:val="No List103"/>
    <w:next w:val="a4"/>
    <w:semiHidden/>
    <w:rsid w:val="0049216F"/>
  </w:style>
  <w:style w:type="numbering" w:customStyle="1" w:styleId="NoList143">
    <w:name w:val="No List143"/>
    <w:next w:val="a4"/>
    <w:semiHidden/>
    <w:rsid w:val="0049216F"/>
  </w:style>
  <w:style w:type="numbering" w:customStyle="1" w:styleId="NoList243">
    <w:name w:val="No List243"/>
    <w:next w:val="a4"/>
    <w:semiHidden/>
    <w:rsid w:val="0049216F"/>
  </w:style>
  <w:style w:type="numbering" w:customStyle="1" w:styleId="NoList313">
    <w:name w:val="No List313"/>
    <w:next w:val="a4"/>
    <w:semiHidden/>
    <w:rsid w:val="0049216F"/>
  </w:style>
  <w:style w:type="numbering" w:customStyle="1" w:styleId="NoList413">
    <w:name w:val="No List413"/>
    <w:next w:val="a4"/>
    <w:semiHidden/>
    <w:rsid w:val="0049216F"/>
  </w:style>
  <w:style w:type="numbering" w:customStyle="1" w:styleId="NoList513">
    <w:name w:val="No List513"/>
    <w:next w:val="a4"/>
    <w:semiHidden/>
    <w:rsid w:val="0049216F"/>
  </w:style>
  <w:style w:type="numbering" w:customStyle="1" w:styleId="NoList153">
    <w:name w:val="No List153"/>
    <w:next w:val="a4"/>
    <w:semiHidden/>
    <w:rsid w:val="0049216F"/>
  </w:style>
  <w:style w:type="numbering" w:customStyle="1" w:styleId="NoList163">
    <w:name w:val="No List163"/>
    <w:next w:val="a4"/>
    <w:semiHidden/>
    <w:rsid w:val="0049216F"/>
  </w:style>
  <w:style w:type="numbering" w:customStyle="1" w:styleId="1180">
    <w:name w:val="无列表118"/>
    <w:next w:val="a4"/>
    <w:semiHidden/>
    <w:rsid w:val="0049216F"/>
  </w:style>
  <w:style w:type="table" w:customStyle="1" w:styleId="TableGrid43">
    <w:name w:val="Table Grid43"/>
    <w:basedOn w:val="a3"/>
    <w:next w:val="aff4"/>
    <w:qFormat/>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4921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9216F"/>
    <w:rPr>
      <w:rFonts w:ascii="Times New Roman" w:eastAsia="Times New Roman" w:hAnsi="Times New Roman"/>
      <w:lang w:val="en-GB" w:eastAsia="en-GB"/>
    </w:rPr>
    <w:tblPr/>
  </w:style>
  <w:style w:type="table" w:customStyle="1" w:styleId="TableGrid212">
    <w:name w:val="Table Grid212"/>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4921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9216F"/>
  </w:style>
  <w:style w:type="numbering" w:customStyle="1" w:styleId="Style12">
    <w:name w:val="Style12"/>
    <w:uiPriority w:val="99"/>
    <w:rsid w:val="0049216F"/>
  </w:style>
  <w:style w:type="table" w:customStyle="1" w:styleId="SGSTableBasic22">
    <w:name w:val="SGS Table Basic 22"/>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216F"/>
  </w:style>
  <w:style w:type="table" w:customStyle="1" w:styleId="TableColorful11">
    <w:name w:val="Table Colorful 11"/>
    <w:basedOn w:val="a3"/>
    <w:next w:val="1ff3"/>
    <w:rsid w:val="004921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9216F"/>
  </w:style>
  <w:style w:type="table" w:customStyle="1" w:styleId="ColorfulGrid-Accent111">
    <w:name w:val="Colorful Grid - Accent 111"/>
    <w:basedOn w:val="a3"/>
    <w:next w:val="-1"/>
    <w:uiPriority w:val="29"/>
    <w:rsid w:val="0049216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9216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49216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49216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9216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49216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9216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921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9216F"/>
    <w:rPr>
      <w:rFonts w:ascii="Times New Roman" w:eastAsia="PMingLiU" w:hAnsi="Times New Roman"/>
      <w:lang w:val="en-GB" w:eastAsia="en-GB"/>
    </w:rPr>
    <w:tblPr>
      <w:tblInd w:w="0" w:type="nil"/>
    </w:tblPr>
  </w:style>
  <w:style w:type="table" w:customStyle="1" w:styleId="TableGrid1111">
    <w:name w:val="Table Grid1111"/>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921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9216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9216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216F"/>
  </w:style>
  <w:style w:type="numbering" w:customStyle="1" w:styleId="Style111">
    <w:name w:val="Style111"/>
    <w:uiPriority w:val="99"/>
    <w:rsid w:val="0049216F"/>
  </w:style>
  <w:style w:type="numbering" w:customStyle="1" w:styleId="127">
    <w:name w:val="无列表127"/>
    <w:next w:val="a4"/>
    <w:semiHidden/>
    <w:rsid w:val="0049216F"/>
  </w:style>
  <w:style w:type="numbering" w:customStyle="1" w:styleId="NoList183">
    <w:name w:val="No List183"/>
    <w:next w:val="a4"/>
    <w:semiHidden/>
    <w:rsid w:val="0049216F"/>
  </w:style>
  <w:style w:type="numbering" w:customStyle="1" w:styleId="NoList40">
    <w:name w:val="No List40"/>
    <w:next w:val="a4"/>
    <w:uiPriority w:val="99"/>
    <w:semiHidden/>
    <w:unhideWhenUsed/>
    <w:rsid w:val="0049216F"/>
  </w:style>
  <w:style w:type="table" w:customStyle="1" w:styleId="SGSTableBasic13">
    <w:name w:val="SGS Table Basic 13"/>
    <w:basedOn w:val="a3"/>
    <w:next w:val="aff4"/>
    <w:qFormat/>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9216F"/>
    <w:rPr>
      <w:rFonts w:ascii="Times New Roman" w:eastAsia="Times New Roman" w:hAnsi="Times New Roman"/>
      <w:lang w:val="en-GB" w:eastAsia="ja-JP"/>
    </w:rPr>
  </w:style>
  <w:style w:type="table" w:customStyle="1" w:styleId="TableGrid16">
    <w:name w:val="Table Grid16"/>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9216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9216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9216F"/>
  </w:style>
  <w:style w:type="table" w:customStyle="1" w:styleId="344">
    <w:name w:val="网格型34"/>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9216F"/>
  </w:style>
  <w:style w:type="table" w:customStyle="1" w:styleId="TableClassic24">
    <w:name w:val="Table Classic 24"/>
    <w:basedOn w:val="a3"/>
    <w:next w:val="2c"/>
    <w:qFormat/>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9216F"/>
  </w:style>
  <w:style w:type="table" w:customStyle="1" w:styleId="TableStyle14">
    <w:name w:val="Table Style14"/>
    <w:basedOn w:val="a3"/>
    <w:qFormat/>
    <w:rsid w:val="0049216F"/>
    <w:rPr>
      <w:rFonts w:ascii="Times New Roman" w:eastAsia="PMingLiU" w:hAnsi="Times New Roman"/>
      <w:lang w:val="en-GB" w:eastAsia="en-GB"/>
    </w:rPr>
    <w:tblPr/>
  </w:style>
  <w:style w:type="numbering" w:customStyle="1" w:styleId="NoList217">
    <w:name w:val="No List217"/>
    <w:next w:val="a4"/>
    <w:semiHidden/>
    <w:rsid w:val="0049216F"/>
  </w:style>
  <w:style w:type="numbering" w:customStyle="1" w:styleId="NoList314">
    <w:name w:val="No List314"/>
    <w:next w:val="a4"/>
    <w:semiHidden/>
    <w:rsid w:val="0049216F"/>
  </w:style>
  <w:style w:type="numbering" w:customStyle="1" w:styleId="NoList49">
    <w:name w:val="No List49"/>
    <w:next w:val="a4"/>
    <w:semiHidden/>
    <w:rsid w:val="0049216F"/>
  </w:style>
  <w:style w:type="numbering" w:customStyle="1" w:styleId="NoList55">
    <w:name w:val="No List55"/>
    <w:next w:val="a4"/>
    <w:semiHidden/>
    <w:rsid w:val="0049216F"/>
  </w:style>
  <w:style w:type="numbering" w:customStyle="1" w:styleId="NoList64">
    <w:name w:val="No List64"/>
    <w:next w:val="a4"/>
    <w:semiHidden/>
    <w:rsid w:val="0049216F"/>
  </w:style>
  <w:style w:type="numbering" w:customStyle="1" w:styleId="NoList74">
    <w:name w:val="No List74"/>
    <w:next w:val="a4"/>
    <w:semiHidden/>
    <w:rsid w:val="0049216F"/>
  </w:style>
  <w:style w:type="numbering" w:customStyle="1" w:styleId="NoList1116">
    <w:name w:val="No List1116"/>
    <w:next w:val="a4"/>
    <w:semiHidden/>
    <w:rsid w:val="0049216F"/>
  </w:style>
  <w:style w:type="numbering" w:customStyle="1" w:styleId="NoList218">
    <w:name w:val="No List218"/>
    <w:next w:val="a4"/>
    <w:semiHidden/>
    <w:rsid w:val="0049216F"/>
  </w:style>
  <w:style w:type="numbering" w:customStyle="1" w:styleId="NoList84">
    <w:name w:val="No List84"/>
    <w:next w:val="a4"/>
    <w:semiHidden/>
    <w:rsid w:val="0049216F"/>
  </w:style>
  <w:style w:type="numbering" w:customStyle="1" w:styleId="NoList1210">
    <w:name w:val="No List1210"/>
    <w:next w:val="a4"/>
    <w:semiHidden/>
    <w:rsid w:val="0049216F"/>
  </w:style>
  <w:style w:type="numbering" w:customStyle="1" w:styleId="NoList224">
    <w:name w:val="No List224"/>
    <w:next w:val="a4"/>
    <w:semiHidden/>
    <w:rsid w:val="0049216F"/>
  </w:style>
  <w:style w:type="numbering" w:customStyle="1" w:styleId="NoList94">
    <w:name w:val="No List94"/>
    <w:next w:val="a4"/>
    <w:semiHidden/>
    <w:rsid w:val="0049216F"/>
  </w:style>
  <w:style w:type="numbering" w:customStyle="1" w:styleId="NoList134">
    <w:name w:val="No List134"/>
    <w:next w:val="a4"/>
    <w:semiHidden/>
    <w:rsid w:val="0049216F"/>
  </w:style>
  <w:style w:type="numbering" w:customStyle="1" w:styleId="NoList234">
    <w:name w:val="No List234"/>
    <w:next w:val="a4"/>
    <w:semiHidden/>
    <w:rsid w:val="0049216F"/>
  </w:style>
  <w:style w:type="numbering" w:customStyle="1" w:styleId="NoList104">
    <w:name w:val="No List104"/>
    <w:next w:val="a4"/>
    <w:semiHidden/>
    <w:rsid w:val="0049216F"/>
  </w:style>
  <w:style w:type="numbering" w:customStyle="1" w:styleId="NoList144">
    <w:name w:val="No List144"/>
    <w:next w:val="a4"/>
    <w:semiHidden/>
    <w:rsid w:val="0049216F"/>
  </w:style>
  <w:style w:type="numbering" w:customStyle="1" w:styleId="NoList244">
    <w:name w:val="No List244"/>
    <w:next w:val="a4"/>
    <w:semiHidden/>
    <w:rsid w:val="0049216F"/>
  </w:style>
  <w:style w:type="numbering" w:customStyle="1" w:styleId="NoList315">
    <w:name w:val="No List315"/>
    <w:next w:val="a4"/>
    <w:semiHidden/>
    <w:rsid w:val="0049216F"/>
  </w:style>
  <w:style w:type="numbering" w:customStyle="1" w:styleId="NoList414">
    <w:name w:val="No List414"/>
    <w:next w:val="a4"/>
    <w:semiHidden/>
    <w:rsid w:val="0049216F"/>
  </w:style>
  <w:style w:type="numbering" w:customStyle="1" w:styleId="NoList514">
    <w:name w:val="No List514"/>
    <w:next w:val="a4"/>
    <w:semiHidden/>
    <w:rsid w:val="0049216F"/>
  </w:style>
  <w:style w:type="numbering" w:customStyle="1" w:styleId="NoList154">
    <w:name w:val="No List154"/>
    <w:next w:val="a4"/>
    <w:semiHidden/>
    <w:rsid w:val="0049216F"/>
  </w:style>
  <w:style w:type="numbering" w:customStyle="1" w:styleId="NoList164">
    <w:name w:val="No List164"/>
    <w:next w:val="a4"/>
    <w:semiHidden/>
    <w:rsid w:val="0049216F"/>
  </w:style>
  <w:style w:type="numbering" w:customStyle="1" w:styleId="1190">
    <w:name w:val="无列表119"/>
    <w:next w:val="a4"/>
    <w:semiHidden/>
    <w:rsid w:val="0049216F"/>
  </w:style>
  <w:style w:type="numbering" w:customStyle="1" w:styleId="143">
    <w:name w:val="목록 없음14"/>
    <w:next w:val="a4"/>
    <w:semiHidden/>
    <w:unhideWhenUsed/>
    <w:rsid w:val="0049216F"/>
  </w:style>
  <w:style w:type="numbering" w:customStyle="1" w:styleId="246">
    <w:name w:val="목록 없음24"/>
    <w:next w:val="a4"/>
    <w:semiHidden/>
    <w:rsid w:val="0049216F"/>
  </w:style>
  <w:style w:type="table" w:customStyle="1" w:styleId="TableGrid44">
    <w:name w:val="Table Grid44"/>
    <w:basedOn w:val="a3"/>
    <w:next w:val="aff4"/>
    <w:qFormat/>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921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9216F"/>
    <w:rPr>
      <w:rFonts w:ascii="Times New Roman" w:eastAsia="Times New Roman" w:hAnsi="Times New Roman"/>
      <w:lang w:val="en-GB" w:eastAsia="en-GB"/>
    </w:rPr>
    <w:tblPr/>
  </w:style>
  <w:style w:type="table" w:customStyle="1" w:styleId="TableGrid213">
    <w:name w:val="Table Grid213"/>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921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9216F"/>
  </w:style>
  <w:style w:type="numbering" w:customStyle="1" w:styleId="Style13">
    <w:name w:val="Style13"/>
    <w:uiPriority w:val="99"/>
    <w:rsid w:val="0049216F"/>
    <w:pPr>
      <w:numPr>
        <w:numId w:val="21"/>
      </w:numPr>
    </w:pPr>
  </w:style>
  <w:style w:type="table" w:customStyle="1" w:styleId="SGSTableBasic23">
    <w:name w:val="SGS Table Basic 23"/>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9216F"/>
    <w:pPr>
      <w:numPr>
        <w:numId w:val="22"/>
      </w:numPr>
    </w:pPr>
  </w:style>
  <w:style w:type="table" w:customStyle="1" w:styleId="TableColorful12">
    <w:name w:val="Table Colorful 12"/>
    <w:basedOn w:val="a3"/>
    <w:next w:val="1ff3"/>
    <w:rsid w:val="004921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9216F"/>
  </w:style>
  <w:style w:type="table" w:customStyle="1" w:styleId="ColorfulGrid-Accent112">
    <w:name w:val="Colorful Grid - Accent 112"/>
    <w:basedOn w:val="a3"/>
    <w:next w:val="-1"/>
    <w:uiPriority w:val="29"/>
    <w:rsid w:val="0049216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9216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9216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9216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921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9216F"/>
    <w:rPr>
      <w:rFonts w:ascii="Times New Roman" w:eastAsia="PMingLiU" w:hAnsi="Times New Roman"/>
      <w:lang w:val="en-GB" w:eastAsia="en-GB"/>
    </w:rPr>
    <w:tblPr/>
  </w:style>
  <w:style w:type="table" w:customStyle="1" w:styleId="TableGrid1112">
    <w:name w:val="Table Grid1112"/>
    <w:basedOn w:val="a3"/>
    <w:qFormat/>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921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921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9216F"/>
    <w:pPr>
      <w:numPr>
        <w:numId w:val="17"/>
      </w:numPr>
    </w:pPr>
  </w:style>
  <w:style w:type="numbering" w:customStyle="1" w:styleId="Style112">
    <w:name w:val="Style112"/>
    <w:uiPriority w:val="99"/>
    <w:rsid w:val="0049216F"/>
    <w:pPr>
      <w:numPr>
        <w:numId w:val="18"/>
      </w:numPr>
    </w:pPr>
  </w:style>
  <w:style w:type="numbering" w:customStyle="1" w:styleId="128">
    <w:name w:val="无列表128"/>
    <w:next w:val="a4"/>
    <w:semiHidden/>
    <w:rsid w:val="0049216F"/>
  </w:style>
  <w:style w:type="numbering" w:customStyle="1" w:styleId="NoList184">
    <w:name w:val="No List184"/>
    <w:next w:val="a4"/>
    <w:semiHidden/>
    <w:rsid w:val="0049216F"/>
  </w:style>
  <w:style w:type="table" w:customStyle="1" w:styleId="MediumShading1-Accent31">
    <w:name w:val="Medium Shading 1 - Accent 31"/>
    <w:basedOn w:val="a3"/>
    <w:next w:val="1-3"/>
    <w:uiPriority w:val="29"/>
    <w:unhideWhenUsed/>
    <w:qFormat/>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9216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9216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9216F"/>
  </w:style>
  <w:style w:type="numbering" w:customStyle="1" w:styleId="NoList191">
    <w:name w:val="No List191"/>
    <w:next w:val="a4"/>
    <w:uiPriority w:val="99"/>
    <w:semiHidden/>
    <w:unhideWhenUsed/>
    <w:rsid w:val="0049216F"/>
  </w:style>
  <w:style w:type="numbering" w:customStyle="1" w:styleId="NoList1101">
    <w:name w:val="No List1101"/>
    <w:next w:val="a4"/>
    <w:uiPriority w:val="99"/>
    <w:semiHidden/>
    <w:rsid w:val="0049216F"/>
  </w:style>
  <w:style w:type="numbering" w:customStyle="1" w:styleId="1350">
    <w:name w:val="无列表135"/>
    <w:next w:val="a4"/>
    <w:semiHidden/>
    <w:rsid w:val="0049216F"/>
  </w:style>
  <w:style w:type="numbering" w:customStyle="1" w:styleId="1250">
    <w:name w:val="リストなし125"/>
    <w:next w:val="a4"/>
    <w:uiPriority w:val="99"/>
    <w:semiHidden/>
    <w:unhideWhenUsed/>
    <w:rsid w:val="0049216F"/>
  </w:style>
  <w:style w:type="numbering" w:customStyle="1" w:styleId="NoList251">
    <w:name w:val="No List251"/>
    <w:next w:val="a4"/>
    <w:uiPriority w:val="99"/>
    <w:semiHidden/>
    <w:rsid w:val="0049216F"/>
  </w:style>
  <w:style w:type="numbering" w:customStyle="1" w:styleId="1115">
    <w:name w:val="无列表1115"/>
    <w:next w:val="a4"/>
    <w:semiHidden/>
    <w:rsid w:val="0049216F"/>
  </w:style>
  <w:style w:type="numbering" w:customStyle="1" w:styleId="11150">
    <w:name w:val="リストなし1115"/>
    <w:next w:val="a4"/>
    <w:uiPriority w:val="99"/>
    <w:semiHidden/>
    <w:unhideWhenUsed/>
    <w:rsid w:val="0049216F"/>
  </w:style>
  <w:style w:type="numbering" w:customStyle="1" w:styleId="NoList321">
    <w:name w:val="No List321"/>
    <w:next w:val="a4"/>
    <w:uiPriority w:val="99"/>
    <w:semiHidden/>
    <w:unhideWhenUsed/>
    <w:rsid w:val="0049216F"/>
  </w:style>
  <w:style w:type="table" w:customStyle="1" w:styleId="TableGrid511">
    <w:name w:val="Table Grid51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9216F"/>
  </w:style>
  <w:style w:type="numbering" w:customStyle="1" w:styleId="12111">
    <w:name w:val="リストなし1211"/>
    <w:next w:val="a4"/>
    <w:uiPriority w:val="99"/>
    <w:semiHidden/>
    <w:unhideWhenUsed/>
    <w:rsid w:val="0049216F"/>
  </w:style>
  <w:style w:type="numbering" w:customStyle="1" w:styleId="NoList1121">
    <w:name w:val="No List1121"/>
    <w:next w:val="a4"/>
    <w:uiPriority w:val="99"/>
    <w:semiHidden/>
    <w:unhideWhenUsed/>
    <w:rsid w:val="0049216F"/>
  </w:style>
  <w:style w:type="table" w:customStyle="1" w:styleId="TableGrid4111">
    <w:name w:val="Table Grid411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9216F"/>
  </w:style>
  <w:style w:type="numbering" w:customStyle="1" w:styleId="111111">
    <w:name w:val="リストなし11111"/>
    <w:next w:val="a4"/>
    <w:uiPriority w:val="99"/>
    <w:semiHidden/>
    <w:unhideWhenUsed/>
    <w:rsid w:val="0049216F"/>
  </w:style>
  <w:style w:type="numbering" w:customStyle="1" w:styleId="NoList421">
    <w:name w:val="No List421"/>
    <w:next w:val="a4"/>
    <w:uiPriority w:val="99"/>
    <w:semiHidden/>
    <w:unhideWhenUsed/>
    <w:rsid w:val="0049216F"/>
  </w:style>
  <w:style w:type="table" w:customStyle="1" w:styleId="TableGrid141">
    <w:name w:val="Table Grid14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9216F"/>
  </w:style>
  <w:style w:type="table" w:customStyle="1" w:styleId="3210">
    <w:name w:val="网格型32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9216F"/>
  </w:style>
  <w:style w:type="table" w:customStyle="1" w:styleId="TableClassic221">
    <w:name w:val="Table Classic 221"/>
    <w:basedOn w:val="a3"/>
    <w:next w:val="2c"/>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49216F"/>
  </w:style>
  <w:style w:type="table" w:customStyle="1" w:styleId="TableGrid421">
    <w:name w:val="Table Grid42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9216F"/>
  </w:style>
  <w:style w:type="table" w:customStyle="1" w:styleId="3111">
    <w:name w:val="网格型311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9216F"/>
  </w:style>
  <w:style w:type="table" w:customStyle="1" w:styleId="TableClassic2111">
    <w:name w:val="Table Classic 2111"/>
    <w:basedOn w:val="a3"/>
    <w:next w:val="2c"/>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49216F"/>
  </w:style>
  <w:style w:type="numbering" w:customStyle="1" w:styleId="NoList1131">
    <w:name w:val="No List1131"/>
    <w:next w:val="a4"/>
    <w:uiPriority w:val="99"/>
    <w:semiHidden/>
    <w:rsid w:val="0049216F"/>
  </w:style>
  <w:style w:type="numbering" w:customStyle="1" w:styleId="1410">
    <w:name w:val="无列表141"/>
    <w:next w:val="a4"/>
    <w:semiHidden/>
    <w:rsid w:val="0049216F"/>
  </w:style>
  <w:style w:type="numbering" w:customStyle="1" w:styleId="1411">
    <w:name w:val="リストなし141"/>
    <w:next w:val="a4"/>
    <w:uiPriority w:val="99"/>
    <w:semiHidden/>
    <w:unhideWhenUsed/>
    <w:rsid w:val="0049216F"/>
  </w:style>
  <w:style w:type="numbering" w:customStyle="1" w:styleId="NoList261">
    <w:name w:val="No List261"/>
    <w:next w:val="a4"/>
    <w:uiPriority w:val="99"/>
    <w:semiHidden/>
    <w:rsid w:val="0049216F"/>
  </w:style>
  <w:style w:type="numbering" w:customStyle="1" w:styleId="11310">
    <w:name w:val="无列表1131"/>
    <w:next w:val="a4"/>
    <w:semiHidden/>
    <w:rsid w:val="0049216F"/>
  </w:style>
  <w:style w:type="numbering" w:customStyle="1" w:styleId="11311">
    <w:name w:val="リストなし1131"/>
    <w:next w:val="a4"/>
    <w:uiPriority w:val="99"/>
    <w:semiHidden/>
    <w:unhideWhenUsed/>
    <w:rsid w:val="0049216F"/>
  </w:style>
  <w:style w:type="numbering" w:customStyle="1" w:styleId="NoList331">
    <w:name w:val="No List331"/>
    <w:next w:val="a4"/>
    <w:uiPriority w:val="99"/>
    <w:semiHidden/>
    <w:unhideWhenUsed/>
    <w:rsid w:val="0049216F"/>
  </w:style>
  <w:style w:type="table" w:customStyle="1" w:styleId="TableGrid521">
    <w:name w:val="Table Grid52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9216F"/>
  </w:style>
  <w:style w:type="numbering" w:customStyle="1" w:styleId="12211">
    <w:name w:val="リストなし1221"/>
    <w:next w:val="a4"/>
    <w:uiPriority w:val="99"/>
    <w:semiHidden/>
    <w:unhideWhenUsed/>
    <w:rsid w:val="0049216F"/>
  </w:style>
  <w:style w:type="numbering" w:customStyle="1" w:styleId="NoList1141">
    <w:name w:val="No List1141"/>
    <w:next w:val="a4"/>
    <w:uiPriority w:val="99"/>
    <w:semiHidden/>
    <w:unhideWhenUsed/>
    <w:rsid w:val="0049216F"/>
  </w:style>
  <w:style w:type="table" w:customStyle="1" w:styleId="TableGrid4121">
    <w:name w:val="Table Grid412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9216F"/>
  </w:style>
  <w:style w:type="numbering" w:customStyle="1" w:styleId="111210">
    <w:name w:val="リストなし11121"/>
    <w:next w:val="a4"/>
    <w:uiPriority w:val="99"/>
    <w:semiHidden/>
    <w:unhideWhenUsed/>
    <w:rsid w:val="0049216F"/>
  </w:style>
  <w:style w:type="numbering" w:customStyle="1" w:styleId="NoList431">
    <w:name w:val="No List431"/>
    <w:next w:val="a4"/>
    <w:uiPriority w:val="99"/>
    <w:semiHidden/>
    <w:unhideWhenUsed/>
    <w:rsid w:val="0049216F"/>
  </w:style>
  <w:style w:type="table" w:customStyle="1" w:styleId="TableGrid621">
    <w:name w:val="Table Grid62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9216F"/>
  </w:style>
  <w:style w:type="numbering" w:customStyle="1" w:styleId="13110">
    <w:name w:val="リストなし1311"/>
    <w:next w:val="a4"/>
    <w:uiPriority w:val="99"/>
    <w:semiHidden/>
    <w:unhideWhenUsed/>
    <w:rsid w:val="0049216F"/>
  </w:style>
  <w:style w:type="numbering" w:customStyle="1" w:styleId="NoList1221">
    <w:name w:val="No List1221"/>
    <w:next w:val="a4"/>
    <w:uiPriority w:val="99"/>
    <w:semiHidden/>
    <w:unhideWhenUsed/>
    <w:rsid w:val="0049216F"/>
  </w:style>
  <w:style w:type="numbering" w:customStyle="1" w:styleId="112110">
    <w:name w:val="无列表11211"/>
    <w:next w:val="a4"/>
    <w:semiHidden/>
    <w:rsid w:val="0049216F"/>
  </w:style>
  <w:style w:type="numbering" w:customStyle="1" w:styleId="112111">
    <w:name w:val="リストなし11211"/>
    <w:next w:val="a4"/>
    <w:uiPriority w:val="99"/>
    <w:semiHidden/>
    <w:unhideWhenUsed/>
    <w:rsid w:val="0049216F"/>
  </w:style>
  <w:style w:type="numbering" w:customStyle="1" w:styleId="NoList271">
    <w:name w:val="No List271"/>
    <w:next w:val="a4"/>
    <w:uiPriority w:val="99"/>
    <w:semiHidden/>
    <w:unhideWhenUsed/>
    <w:rsid w:val="0049216F"/>
  </w:style>
  <w:style w:type="numbering" w:customStyle="1" w:styleId="NoList1151">
    <w:name w:val="No List1151"/>
    <w:next w:val="a4"/>
    <w:uiPriority w:val="99"/>
    <w:semiHidden/>
    <w:rsid w:val="0049216F"/>
  </w:style>
  <w:style w:type="numbering" w:customStyle="1" w:styleId="1510">
    <w:name w:val="无列表151"/>
    <w:next w:val="a4"/>
    <w:semiHidden/>
    <w:rsid w:val="0049216F"/>
  </w:style>
  <w:style w:type="numbering" w:customStyle="1" w:styleId="1511">
    <w:name w:val="リストなし151"/>
    <w:next w:val="a4"/>
    <w:uiPriority w:val="99"/>
    <w:semiHidden/>
    <w:unhideWhenUsed/>
    <w:rsid w:val="0049216F"/>
  </w:style>
  <w:style w:type="numbering" w:customStyle="1" w:styleId="NoList281">
    <w:name w:val="No List281"/>
    <w:next w:val="a4"/>
    <w:uiPriority w:val="99"/>
    <w:semiHidden/>
    <w:rsid w:val="0049216F"/>
  </w:style>
  <w:style w:type="numbering" w:customStyle="1" w:styleId="1141">
    <w:name w:val="无列表1141"/>
    <w:next w:val="a4"/>
    <w:semiHidden/>
    <w:rsid w:val="0049216F"/>
  </w:style>
  <w:style w:type="numbering" w:customStyle="1" w:styleId="11410">
    <w:name w:val="リストなし1141"/>
    <w:next w:val="a4"/>
    <w:uiPriority w:val="99"/>
    <w:semiHidden/>
    <w:unhideWhenUsed/>
    <w:rsid w:val="0049216F"/>
  </w:style>
  <w:style w:type="numbering" w:customStyle="1" w:styleId="NoList341">
    <w:name w:val="No List341"/>
    <w:next w:val="a4"/>
    <w:uiPriority w:val="99"/>
    <w:semiHidden/>
    <w:unhideWhenUsed/>
    <w:rsid w:val="0049216F"/>
  </w:style>
  <w:style w:type="table" w:customStyle="1" w:styleId="TableGrid531">
    <w:name w:val="Table Grid53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9216F"/>
  </w:style>
  <w:style w:type="numbering" w:customStyle="1" w:styleId="12311">
    <w:name w:val="リストなし1231"/>
    <w:next w:val="a4"/>
    <w:uiPriority w:val="99"/>
    <w:semiHidden/>
    <w:unhideWhenUsed/>
    <w:rsid w:val="0049216F"/>
  </w:style>
  <w:style w:type="numbering" w:customStyle="1" w:styleId="NoList1161">
    <w:name w:val="No List1161"/>
    <w:next w:val="a4"/>
    <w:uiPriority w:val="99"/>
    <w:semiHidden/>
    <w:unhideWhenUsed/>
    <w:rsid w:val="0049216F"/>
  </w:style>
  <w:style w:type="table" w:customStyle="1" w:styleId="TableGrid4131">
    <w:name w:val="Table Grid413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9216F"/>
  </w:style>
  <w:style w:type="numbering" w:customStyle="1" w:styleId="111310">
    <w:name w:val="リストなし11131"/>
    <w:next w:val="a4"/>
    <w:uiPriority w:val="99"/>
    <w:semiHidden/>
    <w:unhideWhenUsed/>
    <w:rsid w:val="0049216F"/>
  </w:style>
  <w:style w:type="numbering" w:customStyle="1" w:styleId="NoList441">
    <w:name w:val="No List441"/>
    <w:next w:val="a4"/>
    <w:uiPriority w:val="99"/>
    <w:semiHidden/>
    <w:unhideWhenUsed/>
    <w:rsid w:val="0049216F"/>
  </w:style>
  <w:style w:type="table" w:customStyle="1" w:styleId="TableGrid631">
    <w:name w:val="Table Grid63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9216F"/>
  </w:style>
  <w:style w:type="numbering" w:customStyle="1" w:styleId="13211">
    <w:name w:val="リストなし1321"/>
    <w:next w:val="a4"/>
    <w:uiPriority w:val="99"/>
    <w:semiHidden/>
    <w:unhideWhenUsed/>
    <w:rsid w:val="0049216F"/>
  </w:style>
  <w:style w:type="numbering" w:customStyle="1" w:styleId="NoList1231">
    <w:name w:val="No List1231"/>
    <w:next w:val="a4"/>
    <w:uiPriority w:val="99"/>
    <w:semiHidden/>
    <w:unhideWhenUsed/>
    <w:rsid w:val="0049216F"/>
  </w:style>
  <w:style w:type="numbering" w:customStyle="1" w:styleId="11221">
    <w:name w:val="无列表11221"/>
    <w:next w:val="a4"/>
    <w:semiHidden/>
    <w:rsid w:val="0049216F"/>
  </w:style>
  <w:style w:type="numbering" w:customStyle="1" w:styleId="112210">
    <w:name w:val="リストなし11221"/>
    <w:next w:val="a4"/>
    <w:uiPriority w:val="99"/>
    <w:semiHidden/>
    <w:unhideWhenUsed/>
    <w:rsid w:val="0049216F"/>
  </w:style>
  <w:style w:type="numbering" w:customStyle="1" w:styleId="NoList291">
    <w:name w:val="No List291"/>
    <w:next w:val="a4"/>
    <w:uiPriority w:val="99"/>
    <w:semiHidden/>
    <w:unhideWhenUsed/>
    <w:rsid w:val="0049216F"/>
  </w:style>
  <w:style w:type="numbering" w:customStyle="1" w:styleId="NoList1171">
    <w:name w:val="No List1171"/>
    <w:next w:val="a4"/>
    <w:uiPriority w:val="99"/>
    <w:semiHidden/>
    <w:rsid w:val="0049216F"/>
  </w:style>
  <w:style w:type="numbering" w:customStyle="1" w:styleId="1610">
    <w:name w:val="无列表161"/>
    <w:next w:val="a4"/>
    <w:semiHidden/>
    <w:rsid w:val="0049216F"/>
  </w:style>
  <w:style w:type="numbering" w:customStyle="1" w:styleId="1611">
    <w:name w:val="リストなし161"/>
    <w:next w:val="a4"/>
    <w:uiPriority w:val="99"/>
    <w:semiHidden/>
    <w:unhideWhenUsed/>
    <w:rsid w:val="0049216F"/>
  </w:style>
  <w:style w:type="numbering" w:customStyle="1" w:styleId="NoList2101">
    <w:name w:val="No List2101"/>
    <w:next w:val="a4"/>
    <w:uiPriority w:val="99"/>
    <w:semiHidden/>
    <w:rsid w:val="0049216F"/>
  </w:style>
  <w:style w:type="numbering" w:customStyle="1" w:styleId="1151">
    <w:name w:val="无列表1151"/>
    <w:next w:val="a4"/>
    <w:semiHidden/>
    <w:rsid w:val="0049216F"/>
  </w:style>
  <w:style w:type="numbering" w:customStyle="1" w:styleId="11510">
    <w:name w:val="リストなし1151"/>
    <w:next w:val="a4"/>
    <w:uiPriority w:val="99"/>
    <w:semiHidden/>
    <w:unhideWhenUsed/>
    <w:rsid w:val="0049216F"/>
  </w:style>
  <w:style w:type="numbering" w:customStyle="1" w:styleId="NoList351">
    <w:name w:val="No List351"/>
    <w:next w:val="a4"/>
    <w:uiPriority w:val="99"/>
    <w:semiHidden/>
    <w:unhideWhenUsed/>
    <w:rsid w:val="0049216F"/>
  </w:style>
  <w:style w:type="table" w:customStyle="1" w:styleId="TableGrid541">
    <w:name w:val="Table Grid54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9216F"/>
  </w:style>
  <w:style w:type="numbering" w:customStyle="1" w:styleId="12410">
    <w:name w:val="リストなし1241"/>
    <w:next w:val="a4"/>
    <w:uiPriority w:val="99"/>
    <w:semiHidden/>
    <w:unhideWhenUsed/>
    <w:rsid w:val="0049216F"/>
  </w:style>
  <w:style w:type="numbering" w:customStyle="1" w:styleId="NoList1181">
    <w:name w:val="No List1181"/>
    <w:next w:val="a4"/>
    <w:uiPriority w:val="99"/>
    <w:semiHidden/>
    <w:unhideWhenUsed/>
    <w:rsid w:val="0049216F"/>
  </w:style>
  <w:style w:type="table" w:customStyle="1" w:styleId="TableGrid4141">
    <w:name w:val="Table Grid414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9216F"/>
  </w:style>
  <w:style w:type="numbering" w:customStyle="1" w:styleId="111410">
    <w:name w:val="リストなし11141"/>
    <w:next w:val="a4"/>
    <w:uiPriority w:val="99"/>
    <w:semiHidden/>
    <w:unhideWhenUsed/>
    <w:rsid w:val="0049216F"/>
  </w:style>
  <w:style w:type="numbering" w:customStyle="1" w:styleId="NoList451">
    <w:name w:val="No List451"/>
    <w:next w:val="a4"/>
    <w:uiPriority w:val="99"/>
    <w:semiHidden/>
    <w:unhideWhenUsed/>
    <w:rsid w:val="0049216F"/>
  </w:style>
  <w:style w:type="table" w:customStyle="1" w:styleId="TableGrid641">
    <w:name w:val="Table Grid64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9216F"/>
  </w:style>
  <w:style w:type="numbering" w:customStyle="1" w:styleId="13310">
    <w:name w:val="リストなし1331"/>
    <w:next w:val="a4"/>
    <w:uiPriority w:val="99"/>
    <w:semiHidden/>
    <w:unhideWhenUsed/>
    <w:rsid w:val="0049216F"/>
  </w:style>
  <w:style w:type="numbering" w:customStyle="1" w:styleId="NoList1241">
    <w:name w:val="No List1241"/>
    <w:next w:val="a4"/>
    <w:uiPriority w:val="99"/>
    <w:semiHidden/>
    <w:unhideWhenUsed/>
    <w:rsid w:val="0049216F"/>
  </w:style>
  <w:style w:type="numbering" w:customStyle="1" w:styleId="11231">
    <w:name w:val="无列表11231"/>
    <w:next w:val="a4"/>
    <w:semiHidden/>
    <w:rsid w:val="0049216F"/>
  </w:style>
  <w:style w:type="numbering" w:customStyle="1" w:styleId="112310">
    <w:name w:val="リストなし11231"/>
    <w:next w:val="a4"/>
    <w:uiPriority w:val="99"/>
    <w:semiHidden/>
    <w:unhideWhenUsed/>
    <w:rsid w:val="0049216F"/>
  </w:style>
  <w:style w:type="table" w:customStyle="1" w:styleId="MediumShading1-Accent111">
    <w:name w:val="Medium Shading 1 - Accent 111"/>
    <w:basedOn w:val="a3"/>
    <w:uiPriority w:val="1"/>
    <w:qFormat/>
    <w:rsid w:val="0049216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9216F"/>
  </w:style>
  <w:style w:type="numbering" w:customStyle="1" w:styleId="1710">
    <w:name w:val="无列表171"/>
    <w:next w:val="a4"/>
    <w:semiHidden/>
    <w:rsid w:val="0049216F"/>
  </w:style>
  <w:style w:type="numbering" w:customStyle="1" w:styleId="1711">
    <w:name w:val="リストなし171"/>
    <w:next w:val="a4"/>
    <w:uiPriority w:val="99"/>
    <w:semiHidden/>
    <w:unhideWhenUsed/>
    <w:rsid w:val="0049216F"/>
  </w:style>
  <w:style w:type="numbering" w:customStyle="1" w:styleId="NoList1191">
    <w:name w:val="No List1191"/>
    <w:next w:val="a4"/>
    <w:semiHidden/>
    <w:rsid w:val="0049216F"/>
  </w:style>
  <w:style w:type="numbering" w:customStyle="1" w:styleId="NoList2111">
    <w:name w:val="No List2111"/>
    <w:next w:val="a4"/>
    <w:semiHidden/>
    <w:rsid w:val="0049216F"/>
  </w:style>
  <w:style w:type="numbering" w:customStyle="1" w:styleId="NoList361">
    <w:name w:val="No List361"/>
    <w:next w:val="a4"/>
    <w:semiHidden/>
    <w:rsid w:val="0049216F"/>
  </w:style>
  <w:style w:type="numbering" w:customStyle="1" w:styleId="NoList461">
    <w:name w:val="No List461"/>
    <w:next w:val="a4"/>
    <w:semiHidden/>
    <w:rsid w:val="0049216F"/>
  </w:style>
  <w:style w:type="numbering" w:customStyle="1" w:styleId="NoList521">
    <w:name w:val="No List521"/>
    <w:next w:val="a4"/>
    <w:semiHidden/>
    <w:rsid w:val="0049216F"/>
  </w:style>
  <w:style w:type="numbering" w:customStyle="1" w:styleId="NoList611">
    <w:name w:val="No List611"/>
    <w:next w:val="a4"/>
    <w:semiHidden/>
    <w:rsid w:val="0049216F"/>
  </w:style>
  <w:style w:type="numbering" w:customStyle="1" w:styleId="NoList711">
    <w:name w:val="No List711"/>
    <w:next w:val="a4"/>
    <w:semiHidden/>
    <w:rsid w:val="0049216F"/>
  </w:style>
  <w:style w:type="numbering" w:customStyle="1" w:styleId="NoList11101">
    <w:name w:val="No List11101"/>
    <w:next w:val="a4"/>
    <w:semiHidden/>
    <w:rsid w:val="0049216F"/>
  </w:style>
  <w:style w:type="numbering" w:customStyle="1" w:styleId="NoList2121">
    <w:name w:val="No List2121"/>
    <w:next w:val="a4"/>
    <w:semiHidden/>
    <w:rsid w:val="0049216F"/>
  </w:style>
  <w:style w:type="numbering" w:customStyle="1" w:styleId="NoList811">
    <w:name w:val="No List811"/>
    <w:next w:val="a4"/>
    <w:semiHidden/>
    <w:rsid w:val="0049216F"/>
  </w:style>
  <w:style w:type="numbering" w:customStyle="1" w:styleId="NoList1251">
    <w:name w:val="No List1251"/>
    <w:next w:val="a4"/>
    <w:semiHidden/>
    <w:rsid w:val="0049216F"/>
  </w:style>
  <w:style w:type="numbering" w:customStyle="1" w:styleId="NoList2211">
    <w:name w:val="No List2211"/>
    <w:next w:val="a4"/>
    <w:semiHidden/>
    <w:rsid w:val="0049216F"/>
  </w:style>
  <w:style w:type="numbering" w:customStyle="1" w:styleId="NoList911">
    <w:name w:val="No List911"/>
    <w:next w:val="a4"/>
    <w:semiHidden/>
    <w:rsid w:val="0049216F"/>
  </w:style>
  <w:style w:type="numbering" w:customStyle="1" w:styleId="NoList1311">
    <w:name w:val="No List1311"/>
    <w:next w:val="a4"/>
    <w:semiHidden/>
    <w:rsid w:val="0049216F"/>
  </w:style>
  <w:style w:type="numbering" w:customStyle="1" w:styleId="NoList2311">
    <w:name w:val="No List2311"/>
    <w:next w:val="a4"/>
    <w:semiHidden/>
    <w:rsid w:val="0049216F"/>
  </w:style>
  <w:style w:type="numbering" w:customStyle="1" w:styleId="NoList1011">
    <w:name w:val="No List1011"/>
    <w:next w:val="a4"/>
    <w:semiHidden/>
    <w:rsid w:val="0049216F"/>
  </w:style>
  <w:style w:type="numbering" w:customStyle="1" w:styleId="NoList1411">
    <w:name w:val="No List1411"/>
    <w:next w:val="a4"/>
    <w:semiHidden/>
    <w:rsid w:val="0049216F"/>
  </w:style>
  <w:style w:type="numbering" w:customStyle="1" w:styleId="NoList2411">
    <w:name w:val="No List2411"/>
    <w:next w:val="a4"/>
    <w:semiHidden/>
    <w:rsid w:val="0049216F"/>
  </w:style>
  <w:style w:type="numbering" w:customStyle="1" w:styleId="NoList3111">
    <w:name w:val="No List3111"/>
    <w:next w:val="a4"/>
    <w:semiHidden/>
    <w:rsid w:val="0049216F"/>
  </w:style>
  <w:style w:type="numbering" w:customStyle="1" w:styleId="NoList4111">
    <w:name w:val="No List4111"/>
    <w:next w:val="a4"/>
    <w:semiHidden/>
    <w:rsid w:val="0049216F"/>
  </w:style>
  <w:style w:type="numbering" w:customStyle="1" w:styleId="NoList5111">
    <w:name w:val="No List5111"/>
    <w:next w:val="a4"/>
    <w:semiHidden/>
    <w:rsid w:val="0049216F"/>
  </w:style>
  <w:style w:type="numbering" w:customStyle="1" w:styleId="NoList1511">
    <w:name w:val="No List1511"/>
    <w:next w:val="a4"/>
    <w:semiHidden/>
    <w:rsid w:val="0049216F"/>
  </w:style>
  <w:style w:type="numbering" w:customStyle="1" w:styleId="NoList1611">
    <w:name w:val="No List1611"/>
    <w:next w:val="a4"/>
    <w:semiHidden/>
    <w:rsid w:val="0049216F"/>
  </w:style>
  <w:style w:type="numbering" w:customStyle="1" w:styleId="1161">
    <w:name w:val="无列表1161"/>
    <w:next w:val="a4"/>
    <w:semiHidden/>
    <w:rsid w:val="0049216F"/>
  </w:style>
  <w:style w:type="numbering" w:customStyle="1" w:styleId="1116">
    <w:name w:val="목록 없음111"/>
    <w:next w:val="a4"/>
    <w:semiHidden/>
    <w:unhideWhenUsed/>
    <w:rsid w:val="0049216F"/>
  </w:style>
  <w:style w:type="numbering" w:customStyle="1" w:styleId="2110">
    <w:name w:val="목록 없음211"/>
    <w:next w:val="a4"/>
    <w:semiHidden/>
    <w:rsid w:val="0049216F"/>
  </w:style>
  <w:style w:type="numbering" w:customStyle="1" w:styleId="NoList11111">
    <w:name w:val="No List11111"/>
    <w:next w:val="a4"/>
    <w:semiHidden/>
    <w:rsid w:val="0049216F"/>
  </w:style>
  <w:style w:type="numbering" w:customStyle="1" w:styleId="NoList1711">
    <w:name w:val="No List1711"/>
    <w:next w:val="a4"/>
    <w:uiPriority w:val="99"/>
    <w:semiHidden/>
    <w:unhideWhenUsed/>
    <w:rsid w:val="0049216F"/>
  </w:style>
  <w:style w:type="numbering" w:customStyle="1" w:styleId="1251">
    <w:name w:val="无列表1251"/>
    <w:next w:val="a4"/>
    <w:semiHidden/>
    <w:rsid w:val="0049216F"/>
  </w:style>
  <w:style w:type="numbering" w:customStyle="1" w:styleId="NoList1811">
    <w:name w:val="No List1811"/>
    <w:next w:val="a4"/>
    <w:semiHidden/>
    <w:rsid w:val="0049216F"/>
  </w:style>
  <w:style w:type="numbering" w:customStyle="1" w:styleId="NoList371">
    <w:name w:val="No List371"/>
    <w:next w:val="a4"/>
    <w:uiPriority w:val="99"/>
    <w:semiHidden/>
    <w:unhideWhenUsed/>
    <w:rsid w:val="0049216F"/>
  </w:style>
  <w:style w:type="numbering" w:customStyle="1" w:styleId="1810">
    <w:name w:val="无列表181"/>
    <w:next w:val="a4"/>
    <w:semiHidden/>
    <w:rsid w:val="0049216F"/>
  </w:style>
  <w:style w:type="numbering" w:customStyle="1" w:styleId="1811">
    <w:name w:val="リストなし181"/>
    <w:next w:val="a4"/>
    <w:uiPriority w:val="99"/>
    <w:semiHidden/>
    <w:unhideWhenUsed/>
    <w:rsid w:val="0049216F"/>
  </w:style>
  <w:style w:type="numbering" w:customStyle="1" w:styleId="NoList1201">
    <w:name w:val="No List1201"/>
    <w:next w:val="a4"/>
    <w:semiHidden/>
    <w:rsid w:val="0049216F"/>
  </w:style>
  <w:style w:type="numbering" w:customStyle="1" w:styleId="NoList2131">
    <w:name w:val="No List2131"/>
    <w:next w:val="a4"/>
    <w:semiHidden/>
    <w:rsid w:val="0049216F"/>
  </w:style>
  <w:style w:type="numbering" w:customStyle="1" w:styleId="NoList381">
    <w:name w:val="No List381"/>
    <w:next w:val="a4"/>
    <w:semiHidden/>
    <w:rsid w:val="0049216F"/>
  </w:style>
  <w:style w:type="numbering" w:customStyle="1" w:styleId="NoList471">
    <w:name w:val="No List471"/>
    <w:next w:val="a4"/>
    <w:semiHidden/>
    <w:rsid w:val="0049216F"/>
  </w:style>
  <w:style w:type="numbering" w:customStyle="1" w:styleId="NoList531">
    <w:name w:val="No List531"/>
    <w:next w:val="a4"/>
    <w:semiHidden/>
    <w:rsid w:val="0049216F"/>
  </w:style>
  <w:style w:type="numbering" w:customStyle="1" w:styleId="NoList621">
    <w:name w:val="No List621"/>
    <w:next w:val="a4"/>
    <w:semiHidden/>
    <w:rsid w:val="0049216F"/>
  </w:style>
  <w:style w:type="numbering" w:customStyle="1" w:styleId="NoList721">
    <w:name w:val="No List721"/>
    <w:next w:val="a4"/>
    <w:semiHidden/>
    <w:rsid w:val="0049216F"/>
  </w:style>
  <w:style w:type="numbering" w:customStyle="1" w:styleId="NoList11121">
    <w:name w:val="No List11121"/>
    <w:next w:val="a4"/>
    <w:semiHidden/>
    <w:rsid w:val="0049216F"/>
  </w:style>
  <w:style w:type="numbering" w:customStyle="1" w:styleId="NoList2141">
    <w:name w:val="No List2141"/>
    <w:next w:val="a4"/>
    <w:semiHidden/>
    <w:rsid w:val="0049216F"/>
  </w:style>
  <w:style w:type="numbering" w:customStyle="1" w:styleId="NoList821">
    <w:name w:val="No List821"/>
    <w:next w:val="a4"/>
    <w:semiHidden/>
    <w:rsid w:val="0049216F"/>
  </w:style>
  <w:style w:type="numbering" w:customStyle="1" w:styleId="NoList1261">
    <w:name w:val="No List1261"/>
    <w:next w:val="a4"/>
    <w:semiHidden/>
    <w:rsid w:val="0049216F"/>
  </w:style>
  <w:style w:type="numbering" w:customStyle="1" w:styleId="NoList2221">
    <w:name w:val="No List2221"/>
    <w:next w:val="a4"/>
    <w:semiHidden/>
    <w:rsid w:val="0049216F"/>
  </w:style>
  <w:style w:type="numbering" w:customStyle="1" w:styleId="NoList921">
    <w:name w:val="No List921"/>
    <w:next w:val="a4"/>
    <w:semiHidden/>
    <w:rsid w:val="0049216F"/>
  </w:style>
  <w:style w:type="numbering" w:customStyle="1" w:styleId="NoList1321">
    <w:name w:val="No List1321"/>
    <w:next w:val="a4"/>
    <w:semiHidden/>
    <w:rsid w:val="0049216F"/>
  </w:style>
  <w:style w:type="numbering" w:customStyle="1" w:styleId="NoList2321">
    <w:name w:val="No List2321"/>
    <w:next w:val="a4"/>
    <w:semiHidden/>
    <w:rsid w:val="0049216F"/>
  </w:style>
  <w:style w:type="numbering" w:customStyle="1" w:styleId="NoList1021">
    <w:name w:val="No List1021"/>
    <w:next w:val="a4"/>
    <w:semiHidden/>
    <w:rsid w:val="0049216F"/>
  </w:style>
  <w:style w:type="numbering" w:customStyle="1" w:styleId="NoList1421">
    <w:name w:val="No List1421"/>
    <w:next w:val="a4"/>
    <w:semiHidden/>
    <w:rsid w:val="0049216F"/>
  </w:style>
  <w:style w:type="numbering" w:customStyle="1" w:styleId="NoList2421">
    <w:name w:val="No List2421"/>
    <w:next w:val="a4"/>
    <w:semiHidden/>
    <w:rsid w:val="0049216F"/>
  </w:style>
  <w:style w:type="numbering" w:customStyle="1" w:styleId="NoList3121">
    <w:name w:val="No List3121"/>
    <w:next w:val="a4"/>
    <w:semiHidden/>
    <w:rsid w:val="0049216F"/>
  </w:style>
  <w:style w:type="numbering" w:customStyle="1" w:styleId="NoList4121">
    <w:name w:val="No List4121"/>
    <w:next w:val="a4"/>
    <w:semiHidden/>
    <w:rsid w:val="0049216F"/>
  </w:style>
  <w:style w:type="numbering" w:customStyle="1" w:styleId="NoList5121">
    <w:name w:val="No List5121"/>
    <w:next w:val="a4"/>
    <w:semiHidden/>
    <w:rsid w:val="0049216F"/>
  </w:style>
  <w:style w:type="numbering" w:customStyle="1" w:styleId="NoList1521">
    <w:name w:val="No List1521"/>
    <w:next w:val="a4"/>
    <w:semiHidden/>
    <w:rsid w:val="0049216F"/>
  </w:style>
  <w:style w:type="numbering" w:customStyle="1" w:styleId="NoList1621">
    <w:name w:val="No List1621"/>
    <w:next w:val="a4"/>
    <w:semiHidden/>
    <w:rsid w:val="0049216F"/>
  </w:style>
  <w:style w:type="numbering" w:customStyle="1" w:styleId="1171">
    <w:name w:val="无列表1171"/>
    <w:next w:val="a4"/>
    <w:semiHidden/>
    <w:rsid w:val="0049216F"/>
  </w:style>
  <w:style w:type="numbering" w:customStyle="1" w:styleId="1212">
    <w:name w:val="목록 없음121"/>
    <w:next w:val="a4"/>
    <w:semiHidden/>
    <w:unhideWhenUsed/>
    <w:rsid w:val="0049216F"/>
  </w:style>
  <w:style w:type="numbering" w:customStyle="1" w:styleId="2210">
    <w:name w:val="목록 없음221"/>
    <w:next w:val="a4"/>
    <w:semiHidden/>
    <w:rsid w:val="0049216F"/>
  </w:style>
  <w:style w:type="numbering" w:customStyle="1" w:styleId="NoList11131">
    <w:name w:val="No List11131"/>
    <w:next w:val="a4"/>
    <w:semiHidden/>
    <w:rsid w:val="0049216F"/>
  </w:style>
  <w:style w:type="numbering" w:customStyle="1" w:styleId="NoList1721">
    <w:name w:val="No List1721"/>
    <w:next w:val="a4"/>
    <w:uiPriority w:val="99"/>
    <w:semiHidden/>
    <w:unhideWhenUsed/>
    <w:rsid w:val="0049216F"/>
  </w:style>
  <w:style w:type="numbering" w:customStyle="1" w:styleId="1261">
    <w:name w:val="无列表1261"/>
    <w:next w:val="a4"/>
    <w:semiHidden/>
    <w:rsid w:val="0049216F"/>
  </w:style>
  <w:style w:type="numbering" w:customStyle="1" w:styleId="NoList1821">
    <w:name w:val="No List1821"/>
    <w:next w:val="a4"/>
    <w:semiHidden/>
    <w:rsid w:val="0049216F"/>
  </w:style>
  <w:style w:type="table" w:customStyle="1" w:styleId="ColorfulList-Accent31">
    <w:name w:val="Colorful List - Accent 31"/>
    <w:basedOn w:val="a3"/>
    <w:next w:val="-3"/>
    <w:uiPriority w:val="29"/>
    <w:unhideWhenUsed/>
    <w:qFormat/>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49216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9216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9216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9216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9216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9216F"/>
  </w:style>
  <w:style w:type="table" w:customStyle="1" w:styleId="SGSTableBasic121">
    <w:name w:val="SGS Table Basic 121"/>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49216F"/>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49216F"/>
  </w:style>
  <w:style w:type="numbering" w:customStyle="1" w:styleId="NoList2151">
    <w:name w:val="No List2151"/>
    <w:next w:val="a4"/>
    <w:semiHidden/>
    <w:rsid w:val="0049216F"/>
  </w:style>
  <w:style w:type="numbering" w:customStyle="1" w:styleId="NoList3101">
    <w:name w:val="No List3101"/>
    <w:next w:val="a4"/>
    <w:semiHidden/>
    <w:unhideWhenUsed/>
    <w:rsid w:val="0049216F"/>
  </w:style>
  <w:style w:type="table" w:customStyle="1" w:styleId="TableStyle131">
    <w:name w:val="Table Style131"/>
    <w:basedOn w:val="a3"/>
    <w:rsid w:val="0049216F"/>
    <w:rPr>
      <w:rFonts w:ascii="Times New Roman" w:eastAsia="MS Mincho" w:hAnsi="Times New Roman"/>
      <w:lang w:val="en-GB" w:eastAsia="en-GB"/>
    </w:rPr>
    <w:tblPr/>
  </w:style>
  <w:style w:type="paragraph" w:customStyle="1" w:styleId="4fa">
    <w:name w:val="题注4"/>
    <w:basedOn w:val="a1"/>
    <w:next w:val="a1"/>
    <w:rsid w:val="0049216F"/>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49216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9216F"/>
  </w:style>
  <w:style w:type="numbering" w:customStyle="1" w:styleId="2310">
    <w:name w:val="목록 없음231"/>
    <w:next w:val="a4"/>
    <w:semiHidden/>
    <w:rsid w:val="0049216F"/>
  </w:style>
  <w:style w:type="numbering" w:customStyle="1" w:styleId="NoList481">
    <w:name w:val="No List481"/>
    <w:next w:val="a4"/>
    <w:semiHidden/>
    <w:unhideWhenUsed/>
    <w:rsid w:val="0049216F"/>
  </w:style>
  <w:style w:type="table" w:customStyle="1" w:styleId="TableGrid1131">
    <w:name w:val="Table Grid1131"/>
    <w:basedOn w:val="a3"/>
    <w:next w:val="aff4"/>
    <w:rsid w:val="0049216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9216F"/>
  </w:style>
  <w:style w:type="table" w:customStyle="1" w:styleId="3310">
    <w:name w:val="网格型33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9216F"/>
  </w:style>
  <w:style w:type="table" w:customStyle="1" w:styleId="TableClassic231">
    <w:name w:val="Table Classic 231"/>
    <w:basedOn w:val="a3"/>
    <w:next w:val="2c"/>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9216F"/>
  </w:style>
  <w:style w:type="numbering" w:customStyle="1" w:styleId="NoList631">
    <w:name w:val="No List631"/>
    <w:next w:val="a4"/>
    <w:semiHidden/>
    <w:rsid w:val="0049216F"/>
  </w:style>
  <w:style w:type="numbering" w:customStyle="1" w:styleId="NoList731">
    <w:name w:val="No List731"/>
    <w:next w:val="a4"/>
    <w:semiHidden/>
    <w:rsid w:val="0049216F"/>
  </w:style>
  <w:style w:type="numbering" w:customStyle="1" w:styleId="NoList11141">
    <w:name w:val="No List11141"/>
    <w:next w:val="a4"/>
    <w:semiHidden/>
    <w:rsid w:val="0049216F"/>
  </w:style>
  <w:style w:type="numbering" w:customStyle="1" w:styleId="NoList2161">
    <w:name w:val="No List2161"/>
    <w:next w:val="a4"/>
    <w:semiHidden/>
    <w:rsid w:val="0049216F"/>
  </w:style>
  <w:style w:type="numbering" w:customStyle="1" w:styleId="NoList831">
    <w:name w:val="No List831"/>
    <w:next w:val="a4"/>
    <w:semiHidden/>
    <w:rsid w:val="0049216F"/>
  </w:style>
  <w:style w:type="numbering" w:customStyle="1" w:styleId="NoList1281">
    <w:name w:val="No List1281"/>
    <w:next w:val="a4"/>
    <w:semiHidden/>
    <w:rsid w:val="0049216F"/>
  </w:style>
  <w:style w:type="numbering" w:customStyle="1" w:styleId="NoList2231">
    <w:name w:val="No List2231"/>
    <w:next w:val="a4"/>
    <w:semiHidden/>
    <w:rsid w:val="0049216F"/>
  </w:style>
  <w:style w:type="numbering" w:customStyle="1" w:styleId="NoList931">
    <w:name w:val="No List931"/>
    <w:next w:val="a4"/>
    <w:semiHidden/>
    <w:rsid w:val="0049216F"/>
  </w:style>
  <w:style w:type="numbering" w:customStyle="1" w:styleId="NoList1331">
    <w:name w:val="No List1331"/>
    <w:next w:val="a4"/>
    <w:semiHidden/>
    <w:rsid w:val="0049216F"/>
  </w:style>
  <w:style w:type="numbering" w:customStyle="1" w:styleId="NoList2331">
    <w:name w:val="No List2331"/>
    <w:next w:val="a4"/>
    <w:semiHidden/>
    <w:rsid w:val="0049216F"/>
  </w:style>
  <w:style w:type="numbering" w:customStyle="1" w:styleId="NoList1031">
    <w:name w:val="No List1031"/>
    <w:next w:val="a4"/>
    <w:semiHidden/>
    <w:rsid w:val="0049216F"/>
  </w:style>
  <w:style w:type="numbering" w:customStyle="1" w:styleId="NoList1431">
    <w:name w:val="No List1431"/>
    <w:next w:val="a4"/>
    <w:semiHidden/>
    <w:rsid w:val="0049216F"/>
  </w:style>
  <w:style w:type="numbering" w:customStyle="1" w:styleId="NoList2431">
    <w:name w:val="No List2431"/>
    <w:next w:val="a4"/>
    <w:semiHidden/>
    <w:rsid w:val="0049216F"/>
  </w:style>
  <w:style w:type="numbering" w:customStyle="1" w:styleId="NoList3131">
    <w:name w:val="No List3131"/>
    <w:next w:val="a4"/>
    <w:semiHidden/>
    <w:rsid w:val="0049216F"/>
  </w:style>
  <w:style w:type="numbering" w:customStyle="1" w:styleId="NoList4131">
    <w:name w:val="No List4131"/>
    <w:next w:val="a4"/>
    <w:semiHidden/>
    <w:rsid w:val="0049216F"/>
  </w:style>
  <w:style w:type="numbering" w:customStyle="1" w:styleId="NoList5131">
    <w:name w:val="No List5131"/>
    <w:next w:val="a4"/>
    <w:semiHidden/>
    <w:rsid w:val="0049216F"/>
  </w:style>
  <w:style w:type="numbering" w:customStyle="1" w:styleId="NoList1531">
    <w:name w:val="No List1531"/>
    <w:next w:val="a4"/>
    <w:semiHidden/>
    <w:rsid w:val="0049216F"/>
  </w:style>
  <w:style w:type="numbering" w:customStyle="1" w:styleId="NoList1631">
    <w:name w:val="No List1631"/>
    <w:next w:val="a4"/>
    <w:semiHidden/>
    <w:rsid w:val="0049216F"/>
  </w:style>
  <w:style w:type="numbering" w:customStyle="1" w:styleId="1181">
    <w:name w:val="无列表1181"/>
    <w:next w:val="a4"/>
    <w:semiHidden/>
    <w:rsid w:val="0049216F"/>
  </w:style>
  <w:style w:type="table" w:customStyle="1" w:styleId="TableGrid431">
    <w:name w:val="Table Grid431"/>
    <w:basedOn w:val="a3"/>
    <w:next w:val="aff4"/>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921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9216F"/>
    <w:rPr>
      <w:rFonts w:ascii="Times New Roman" w:eastAsia="Times New Roman" w:hAnsi="Times New Roman"/>
      <w:lang w:val="en-GB" w:eastAsia="en-GB"/>
    </w:rPr>
    <w:tblPr/>
  </w:style>
  <w:style w:type="table" w:customStyle="1" w:styleId="TableGrid2121">
    <w:name w:val="Table Grid212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921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9216F"/>
  </w:style>
  <w:style w:type="numbering" w:customStyle="1" w:styleId="Style121">
    <w:name w:val="Style121"/>
    <w:uiPriority w:val="99"/>
    <w:rsid w:val="0049216F"/>
  </w:style>
  <w:style w:type="table" w:customStyle="1" w:styleId="SGSTableBasic221">
    <w:name w:val="SGS Table Basic 221"/>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9216F"/>
  </w:style>
  <w:style w:type="table" w:customStyle="1" w:styleId="TableColorful111">
    <w:name w:val="Table Colorful 111"/>
    <w:basedOn w:val="a3"/>
    <w:next w:val="1ff3"/>
    <w:rsid w:val="004921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9216F"/>
  </w:style>
  <w:style w:type="table" w:customStyle="1" w:styleId="ColorfulGrid-Accent1111">
    <w:name w:val="Colorful Grid - Accent 1111"/>
    <w:basedOn w:val="a3"/>
    <w:next w:val="-1"/>
    <w:uiPriority w:val="29"/>
    <w:rsid w:val="0049216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9216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9216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9216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921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9216F"/>
    <w:rPr>
      <w:rFonts w:ascii="Times New Roman" w:eastAsia="PMingLiU" w:hAnsi="Times New Roman"/>
      <w:lang w:val="en-GB" w:eastAsia="en-GB"/>
    </w:rPr>
    <w:tblPr/>
  </w:style>
  <w:style w:type="table" w:customStyle="1" w:styleId="TableGrid11111">
    <w:name w:val="Table Grid1111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921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921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9216F"/>
  </w:style>
  <w:style w:type="numbering" w:customStyle="1" w:styleId="Style1111">
    <w:name w:val="Style1111"/>
    <w:uiPriority w:val="99"/>
    <w:rsid w:val="0049216F"/>
  </w:style>
  <w:style w:type="numbering" w:customStyle="1" w:styleId="1271">
    <w:name w:val="无列表1271"/>
    <w:next w:val="a4"/>
    <w:semiHidden/>
    <w:rsid w:val="0049216F"/>
  </w:style>
  <w:style w:type="numbering" w:customStyle="1" w:styleId="NoList1831">
    <w:name w:val="No List1831"/>
    <w:next w:val="a4"/>
    <w:semiHidden/>
    <w:rsid w:val="0049216F"/>
  </w:style>
  <w:style w:type="character" w:customStyle="1" w:styleId="font4">
    <w:name w:val="font4"/>
    <w:qFormat/>
    <w:rsid w:val="0049216F"/>
  </w:style>
  <w:style w:type="character" w:styleId="HTML7">
    <w:name w:val="HTML Sample"/>
    <w:rsid w:val="0049216F"/>
    <w:rPr>
      <w:rFonts w:ascii="Courier New" w:eastAsia="宋体" w:hAnsi="Courier New" w:cs="Courier New"/>
      <w:color w:val="0000FF"/>
      <w:kern w:val="2"/>
      <w:lang w:val="en-US" w:eastAsia="zh-CN" w:bidi="ar-SA"/>
    </w:rPr>
  </w:style>
  <w:style w:type="character" w:styleId="afffff8">
    <w:name w:val="line number"/>
    <w:rsid w:val="0049216F"/>
    <w:rPr>
      <w:rFonts w:ascii="Arial" w:eastAsia="宋体" w:hAnsi="Arial" w:cs="Arial"/>
      <w:color w:val="0000FF"/>
      <w:kern w:val="2"/>
      <w:lang w:val="en-US" w:eastAsia="zh-CN" w:bidi="ar-SA"/>
    </w:rPr>
  </w:style>
  <w:style w:type="paragraph" w:styleId="afffff9">
    <w:name w:val="Block Text"/>
    <w:basedOn w:val="a1"/>
    <w:rsid w:val="0049216F"/>
    <w:pPr>
      <w:spacing w:after="120"/>
      <w:ind w:left="1440" w:right="1440"/>
    </w:pPr>
    <w:rPr>
      <w:rFonts w:eastAsia="MS Mincho"/>
    </w:rPr>
  </w:style>
  <w:style w:type="paragraph" w:customStyle="1" w:styleId="Table0">
    <w:name w:val="Table"/>
    <w:basedOn w:val="a1"/>
    <w:link w:val="Table1"/>
    <w:qFormat/>
    <w:rsid w:val="0049216F"/>
    <w:pPr>
      <w:jc w:val="center"/>
    </w:pPr>
    <w:rPr>
      <w:rFonts w:ascii="Arial" w:eastAsia="宋体" w:hAnsi="Arial" w:cs="Arial"/>
      <w:b/>
    </w:rPr>
  </w:style>
  <w:style w:type="character" w:customStyle="1" w:styleId="Table1">
    <w:name w:val="Table (文字)"/>
    <w:link w:val="Table0"/>
    <w:rsid w:val="0049216F"/>
    <w:rPr>
      <w:rFonts w:ascii="Arial" w:eastAsia="宋体" w:hAnsi="Arial" w:cs="Arial"/>
      <w:b/>
      <w:lang w:val="en-GB" w:eastAsia="en-US"/>
    </w:rPr>
  </w:style>
  <w:style w:type="numbering" w:customStyle="1" w:styleId="NoList3211">
    <w:name w:val="No List3211"/>
    <w:next w:val="a4"/>
    <w:uiPriority w:val="99"/>
    <w:semiHidden/>
    <w:unhideWhenUsed/>
    <w:rsid w:val="0049216F"/>
  </w:style>
  <w:style w:type="character" w:customStyle="1" w:styleId="1fff1">
    <w:name w:val="不明显参考1"/>
    <w:uiPriority w:val="31"/>
    <w:qFormat/>
    <w:rsid w:val="0049216F"/>
    <w:rPr>
      <w:smallCaps/>
      <w:color w:val="5A5A5A"/>
    </w:rPr>
  </w:style>
  <w:style w:type="paragraph" w:customStyle="1" w:styleId="TOC1">
    <w:name w:val="TOC 标题1"/>
    <w:basedOn w:val="10"/>
    <w:next w:val="a1"/>
    <w:uiPriority w:val="39"/>
    <w:unhideWhenUsed/>
    <w:qFormat/>
    <w:rsid w:val="0049216F"/>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49216F"/>
    <w:rPr>
      <w:b/>
      <w:bCs/>
      <w:i/>
      <w:iCs/>
      <w:color w:val="4F81BD"/>
    </w:rPr>
  </w:style>
  <w:style w:type="paragraph" w:customStyle="1" w:styleId="FT">
    <w:name w:val="FT"/>
    <w:basedOn w:val="a1"/>
    <w:qFormat/>
    <w:rsid w:val="0049216F"/>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49216F"/>
    <w:pPr>
      <w:jc w:val="both"/>
    </w:pPr>
    <w:rPr>
      <w:rFonts w:ascii="宋体" w:eastAsia="宋体" w:hAnsi="宋体" w:cs="宋体"/>
      <w:kern w:val="2"/>
      <w:sz w:val="21"/>
      <w:szCs w:val="21"/>
      <w:lang w:val="en-US" w:eastAsia="zh-CN"/>
    </w:rPr>
  </w:style>
  <w:style w:type="character" w:customStyle="1" w:styleId="Char51">
    <w:name w:val="批注主题 Char5"/>
    <w:rsid w:val="0049216F"/>
    <w:rPr>
      <w:rFonts w:eastAsia="Malgun Gothic"/>
      <w:b/>
      <w:bCs/>
      <w:lang w:val="en-GB"/>
    </w:rPr>
  </w:style>
  <w:style w:type="character" w:customStyle="1" w:styleId="ListChar4">
    <w:name w:val="List Char4"/>
    <w:rsid w:val="0049216F"/>
    <w:rPr>
      <w:rFonts w:ascii="Times New Roman" w:hAnsi="Times New Roman"/>
      <w:lang w:val="en-GB" w:eastAsia="en-US"/>
    </w:rPr>
  </w:style>
  <w:style w:type="paragraph" w:customStyle="1" w:styleId="9110">
    <w:name w:val="目录 911"/>
    <w:basedOn w:val="80"/>
    <w:rsid w:val="0049216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49216F"/>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49216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49216F"/>
    <w:rPr>
      <w:rFonts w:ascii="Times New Roman" w:eastAsia="宋体" w:hAnsi="Times New Roman"/>
      <w:lang w:val="en-GB" w:eastAsia="zh-CN"/>
    </w:rPr>
  </w:style>
  <w:style w:type="paragraph" w:customStyle="1" w:styleId="3GPPNormalText">
    <w:name w:val="3GPP Normal Text"/>
    <w:basedOn w:val="affa"/>
    <w:link w:val="3GPPNormalTextChar"/>
    <w:qFormat/>
    <w:rsid w:val="0049216F"/>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216F"/>
    <w:rPr>
      <w:rFonts w:ascii="Arial" w:eastAsia="MS Mincho" w:hAnsi="Arial" w:cs="Arial"/>
      <w:sz w:val="24"/>
      <w:szCs w:val="24"/>
      <w:lang w:val="en-US" w:eastAsia="en-US"/>
    </w:rPr>
  </w:style>
  <w:style w:type="paragraph" w:customStyle="1" w:styleId="tah00">
    <w:name w:val="tah0"/>
    <w:basedOn w:val="a1"/>
    <w:rsid w:val="0049216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49216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49216F"/>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49216F"/>
    <w:pPr>
      <w:overflowPunct w:val="0"/>
      <w:autoSpaceDE w:val="0"/>
      <w:autoSpaceDN w:val="0"/>
      <w:adjustRightInd w:val="0"/>
    </w:pPr>
    <w:rPr>
      <w:rFonts w:eastAsia="宋体"/>
      <w:lang w:eastAsia="zh-CN"/>
    </w:rPr>
  </w:style>
  <w:style w:type="character" w:customStyle="1" w:styleId="Char60">
    <w:name w:val="批注主题 Char6"/>
    <w:qFormat/>
    <w:rsid w:val="0049216F"/>
    <w:rPr>
      <w:rFonts w:eastAsia="MS Mincho"/>
      <w:b/>
      <w:bCs/>
      <w:lang w:val="x-none" w:eastAsia="en-US"/>
    </w:rPr>
  </w:style>
  <w:style w:type="character" w:customStyle="1" w:styleId="Char35">
    <w:name w:val="日期 Char3"/>
    <w:qFormat/>
    <w:rsid w:val="0049216F"/>
    <w:rPr>
      <w:rFonts w:eastAsia="宋体"/>
      <w:lang w:val="en-GB" w:eastAsia="x-none"/>
    </w:rPr>
  </w:style>
  <w:style w:type="character" w:customStyle="1" w:styleId="abstractlabel">
    <w:name w:val="abstractlabel"/>
    <w:rsid w:val="0049216F"/>
  </w:style>
  <w:style w:type="character" w:customStyle="1" w:styleId="TF2">
    <w:name w:val="TF (文字)"/>
    <w:rsid w:val="0049216F"/>
    <w:rPr>
      <w:rFonts w:ascii="Arial" w:hAnsi="Arial"/>
      <w:b/>
      <w:lang w:val="en-US" w:eastAsia="en-US"/>
    </w:rPr>
  </w:style>
  <w:style w:type="paragraph" w:customStyle="1" w:styleId="TAHCarNotBold">
    <w:name w:val="TAH Car + Not Bold"/>
    <w:basedOn w:val="a1"/>
    <w:rsid w:val="0049216F"/>
    <w:pPr>
      <w:keepNext/>
      <w:keepLines/>
      <w:spacing w:after="0"/>
    </w:pPr>
    <w:rPr>
      <w:rFonts w:ascii="Arial" w:eastAsia="宋体" w:hAnsi="Arial"/>
      <w:sz w:val="18"/>
      <w:lang w:eastAsia="zh-CN"/>
    </w:rPr>
  </w:style>
  <w:style w:type="character" w:customStyle="1" w:styleId="B12">
    <w:name w:val="B1 (文字)"/>
    <w:qFormat/>
    <w:locked/>
    <w:rsid w:val="0049216F"/>
    <w:rPr>
      <w:lang w:val="en-GB"/>
    </w:rPr>
  </w:style>
  <w:style w:type="paragraph" w:customStyle="1" w:styleId="B8">
    <w:name w:val="B8"/>
    <w:basedOn w:val="B7"/>
    <w:link w:val="B8Char"/>
    <w:qFormat/>
    <w:rsid w:val="0049216F"/>
    <w:pPr>
      <w:ind w:left="2552"/>
    </w:pPr>
    <w:rPr>
      <w:rFonts w:eastAsia="MS Mincho"/>
      <w:lang w:eastAsia="ja-JP"/>
    </w:rPr>
  </w:style>
  <w:style w:type="character" w:customStyle="1" w:styleId="B8Char">
    <w:name w:val="B8 Char"/>
    <w:link w:val="B8"/>
    <w:rsid w:val="0049216F"/>
    <w:rPr>
      <w:rFonts w:ascii="Times New Roman" w:eastAsia="MS Mincho" w:hAnsi="Times New Roman"/>
      <w:lang w:val="en-GB" w:eastAsia="ja-JP"/>
    </w:rPr>
  </w:style>
  <w:style w:type="paragraph" w:customStyle="1" w:styleId="BalloonText1">
    <w:name w:val="Balloon Text1"/>
    <w:basedOn w:val="a1"/>
    <w:rsid w:val="0049216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9216F"/>
    <w:pPr>
      <w:overflowPunct w:val="0"/>
      <w:autoSpaceDE w:val="0"/>
      <w:autoSpaceDN w:val="0"/>
    </w:pPr>
    <w:rPr>
      <w:rFonts w:eastAsia="Calibri"/>
      <w:b/>
      <w:bCs/>
      <w:lang w:val="en-US"/>
    </w:rPr>
  </w:style>
  <w:style w:type="paragraph" w:customStyle="1" w:styleId="87">
    <w:name w:val="87"/>
    <w:basedOn w:val="a1"/>
    <w:rsid w:val="0049216F"/>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49216F"/>
    <w:rPr>
      <w:lang w:eastAsia="en-US"/>
    </w:rPr>
  </w:style>
  <w:style w:type="paragraph" w:customStyle="1" w:styleId="TAHLeft">
    <w:name w:val="TAH + Left"/>
    <w:basedOn w:val="TAL"/>
    <w:rsid w:val="0049216F"/>
    <w:rPr>
      <w:rFonts w:eastAsia="宋体"/>
    </w:rPr>
  </w:style>
  <w:style w:type="paragraph" w:customStyle="1" w:styleId="63-13">
    <w:name w:val=".6.3-13"/>
    <w:basedOn w:val="TAH"/>
    <w:rsid w:val="0049216F"/>
    <w:pPr>
      <w:jc w:val="left"/>
    </w:pPr>
    <w:rPr>
      <w:rFonts w:eastAsia="宋体"/>
      <w:b w:val="0"/>
    </w:rPr>
  </w:style>
  <w:style w:type="character" w:customStyle="1" w:styleId="H10">
    <w:name w:val="H1_"/>
    <w:rsid w:val="0049216F"/>
    <w:rPr>
      <w:rFonts w:ascii="Arial" w:eastAsia="MS Mincho" w:hAnsi="Arial"/>
      <w:sz w:val="36"/>
      <w:lang w:val="en-GB" w:eastAsia="en-US" w:bidi="ar-SA"/>
    </w:rPr>
  </w:style>
  <w:style w:type="character" w:customStyle="1" w:styleId="Heading2-">
    <w:name w:val="Heading 2-"/>
    <w:rsid w:val="0049216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216F"/>
    <w:rPr>
      <w:rFonts w:ascii="Arial" w:hAnsi="Arial"/>
      <w:sz w:val="32"/>
      <w:lang w:val="en-GB" w:eastAsia="en-US"/>
    </w:rPr>
  </w:style>
  <w:style w:type="paragraph" w:customStyle="1" w:styleId="TDC91">
    <w:name w:val="TDC 91"/>
    <w:basedOn w:val="80"/>
    <w:rsid w:val="0049216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49216F"/>
    <w:rPr>
      <w:rFonts w:eastAsia="MS Mincho"/>
      <w:lang w:val="en-GB" w:eastAsia="x-none"/>
    </w:rPr>
  </w:style>
  <w:style w:type="character" w:customStyle="1" w:styleId="HTMLPreformattedChar1">
    <w:name w:val="HTML Preformatted Char1"/>
    <w:rsid w:val="0049216F"/>
    <w:rPr>
      <w:rFonts w:ascii="Courier New" w:eastAsia="MS Mincho" w:hAnsi="Courier New"/>
      <w:lang w:val="en-GB" w:eastAsia="x-none"/>
    </w:rPr>
  </w:style>
  <w:style w:type="paragraph" w:customStyle="1" w:styleId="Epgrafe1">
    <w:name w:val="Epígrafe1"/>
    <w:basedOn w:val="a1"/>
    <w:next w:val="a1"/>
    <w:rsid w:val="0049216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9216F"/>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49216F"/>
    <w:pPr>
      <w:ind w:firstLineChars="200" w:firstLine="420"/>
    </w:pPr>
    <w:rPr>
      <w:rFonts w:eastAsia="宋体"/>
      <w:lang w:eastAsia="zh-CN"/>
    </w:rPr>
  </w:style>
  <w:style w:type="paragraph" w:customStyle="1" w:styleId="B-Body">
    <w:name w:val="B-Body"/>
    <w:link w:val="B-BodyChar"/>
    <w:qFormat/>
    <w:rsid w:val="0049216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9216F"/>
    <w:rPr>
      <w:rFonts w:ascii="Times New Roman" w:eastAsia="宋体" w:hAnsi="Times New Roman"/>
      <w:sz w:val="22"/>
      <w:lang w:val="en-GB" w:eastAsia="en-GB"/>
    </w:rPr>
  </w:style>
  <w:style w:type="paragraph" w:customStyle="1" w:styleId="4fc">
    <w:name w:val="列出段落4"/>
    <w:basedOn w:val="a1"/>
    <w:qFormat/>
    <w:rsid w:val="0049216F"/>
    <w:pPr>
      <w:ind w:firstLineChars="200" w:firstLine="420"/>
    </w:pPr>
    <w:rPr>
      <w:rFonts w:eastAsia="宋体"/>
      <w:lang w:eastAsia="zh-CN"/>
    </w:rPr>
  </w:style>
  <w:style w:type="paragraph" w:customStyle="1" w:styleId="TF1">
    <w:name w:val="TF1"/>
    <w:link w:val="TFZchn"/>
    <w:rsid w:val="0049216F"/>
    <w:pPr>
      <w:keepLines/>
      <w:spacing w:after="240"/>
      <w:jc w:val="center"/>
    </w:pPr>
    <w:rPr>
      <w:rFonts w:ascii="Arial" w:eastAsia="MS Mincho" w:hAnsi="Arial"/>
      <w:b/>
      <w:bCs/>
      <w:lang w:val="en-GB" w:eastAsia="en-GB"/>
    </w:rPr>
  </w:style>
  <w:style w:type="paragraph" w:customStyle="1" w:styleId="Commentnokia0">
    <w:name w:val="Comment nokia"/>
    <w:basedOn w:val="40"/>
    <w:rsid w:val="0049216F"/>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49216F"/>
    <w:pPr>
      <w:ind w:firstLineChars="200" w:firstLine="420"/>
    </w:pPr>
    <w:rPr>
      <w:rFonts w:eastAsia="宋体"/>
      <w:lang w:eastAsia="zh-CN"/>
    </w:rPr>
  </w:style>
  <w:style w:type="character" w:customStyle="1" w:styleId="Titre32">
    <w:name w:val="Titre 32"/>
    <w:rsid w:val="0049216F"/>
    <w:rPr>
      <w:rFonts w:ascii="Arial" w:hAnsi="Arial"/>
      <w:sz w:val="28"/>
      <w:szCs w:val="28"/>
      <w:lang w:val="en-GB" w:eastAsia="en-GB"/>
    </w:rPr>
  </w:style>
  <w:style w:type="character" w:customStyle="1" w:styleId="Titre31">
    <w:name w:val="Titre 31"/>
    <w:rsid w:val="0049216F"/>
    <w:rPr>
      <w:rFonts w:ascii="Arial" w:hAnsi="Arial"/>
      <w:sz w:val="28"/>
      <w:szCs w:val="28"/>
      <w:lang w:val="en-GB" w:eastAsia="en-GB"/>
    </w:rPr>
  </w:style>
  <w:style w:type="character" w:customStyle="1" w:styleId="trans">
    <w:name w:val="trans"/>
    <w:rsid w:val="0049216F"/>
  </w:style>
  <w:style w:type="character" w:customStyle="1" w:styleId="Head2A1">
    <w:name w:val="Head2A1"/>
    <w:rsid w:val="0049216F"/>
    <w:rPr>
      <w:rFonts w:ascii="Arial" w:eastAsia="MS Mincho" w:hAnsi="Arial" w:cs="Arial" w:hint="default"/>
      <w:sz w:val="32"/>
      <w:lang w:val="en-GB" w:eastAsia="en-US" w:bidi="ar-SA"/>
    </w:rPr>
  </w:style>
  <w:style w:type="character" w:customStyle="1" w:styleId="Heading7Char4">
    <w:name w:val="Heading 7 Char4"/>
    <w:rsid w:val="0049216F"/>
    <w:rPr>
      <w:rFonts w:ascii="Arial" w:eastAsia="Times New Roman" w:hAnsi="Arial"/>
    </w:rPr>
  </w:style>
  <w:style w:type="character" w:customStyle="1" w:styleId="Heading8Char4">
    <w:name w:val="Heading 8 Char4"/>
    <w:rsid w:val="0049216F"/>
    <w:rPr>
      <w:rFonts w:ascii="Arial" w:eastAsia="Times New Roman" w:hAnsi="Arial"/>
      <w:sz w:val="36"/>
    </w:rPr>
  </w:style>
  <w:style w:type="character" w:customStyle="1" w:styleId="Heading9Char3">
    <w:name w:val="Heading 9 Char3"/>
    <w:rsid w:val="0049216F"/>
    <w:rPr>
      <w:rFonts w:ascii="Arial" w:eastAsia="Times New Roman" w:hAnsi="Arial"/>
      <w:sz w:val="36"/>
    </w:rPr>
  </w:style>
  <w:style w:type="character" w:customStyle="1" w:styleId="FooterChar3">
    <w:name w:val="Footer Char3"/>
    <w:rsid w:val="0049216F"/>
    <w:rPr>
      <w:rFonts w:ascii="Arial" w:eastAsia="Times New Roman" w:hAnsi="Arial"/>
      <w:b/>
      <w:i/>
      <w:noProof/>
      <w:sz w:val="18"/>
    </w:rPr>
  </w:style>
  <w:style w:type="character" w:customStyle="1" w:styleId="CommentTextChar3">
    <w:name w:val="Comment Text Char3"/>
    <w:rsid w:val="0049216F"/>
    <w:rPr>
      <w:rFonts w:eastAsia="宋体"/>
      <w:lang w:val="en-GB"/>
    </w:rPr>
  </w:style>
  <w:style w:type="character" w:customStyle="1" w:styleId="DocumentMapChar2">
    <w:name w:val="Document Map Char2"/>
    <w:uiPriority w:val="99"/>
    <w:rsid w:val="0049216F"/>
    <w:rPr>
      <w:rFonts w:ascii="Tahoma" w:eastAsia="Times New Roman" w:hAnsi="Tahoma" w:cs="Tahoma"/>
      <w:shd w:val="clear" w:color="auto" w:fill="000080"/>
      <w:lang w:val="en-GB"/>
    </w:rPr>
  </w:style>
  <w:style w:type="character" w:customStyle="1" w:styleId="NoteHeadingChar2">
    <w:name w:val="Note Heading Char2"/>
    <w:rsid w:val="0049216F"/>
    <w:rPr>
      <w:lang w:val="x-none" w:eastAsia="x-none"/>
    </w:rPr>
  </w:style>
  <w:style w:type="character" w:customStyle="1" w:styleId="PlainTextChar4">
    <w:name w:val="Plain Text Char4"/>
    <w:rsid w:val="0049216F"/>
    <w:rPr>
      <w:rFonts w:ascii="Courier New" w:eastAsia="宋体" w:hAnsi="Courier New"/>
      <w:lang w:val="nb-NO"/>
    </w:rPr>
  </w:style>
  <w:style w:type="character" w:customStyle="1" w:styleId="BalloonTextChar2">
    <w:name w:val="Balloon Text Char2"/>
    <w:uiPriority w:val="99"/>
    <w:rsid w:val="0049216F"/>
    <w:rPr>
      <w:rFonts w:ascii="Tahoma" w:eastAsia="Times New Roman" w:hAnsi="Tahoma" w:cs="Tahoma"/>
      <w:sz w:val="16"/>
      <w:szCs w:val="16"/>
      <w:lang w:val="en-GB"/>
    </w:rPr>
  </w:style>
  <w:style w:type="character" w:customStyle="1" w:styleId="BodyTextIndentChar4">
    <w:name w:val="Body Text Indent Char4"/>
    <w:rsid w:val="0049216F"/>
    <w:rPr>
      <w:rFonts w:eastAsia="Batang"/>
      <w:lang w:val="en-GB"/>
    </w:rPr>
  </w:style>
  <w:style w:type="character" w:customStyle="1" w:styleId="BodyText2Char4">
    <w:name w:val="Body Text 2 Char4"/>
    <w:rsid w:val="0049216F"/>
    <w:rPr>
      <w:rFonts w:ascii="CG Times (WN)" w:eastAsia="Malgun Gothic" w:hAnsi="CG Times (WN)"/>
      <w:i/>
      <w:lang w:val="en-GB" w:eastAsia="ko-KR"/>
    </w:rPr>
  </w:style>
  <w:style w:type="character" w:customStyle="1" w:styleId="BodyText3Char4">
    <w:name w:val="Body Text 3 Char4"/>
    <w:rsid w:val="0049216F"/>
    <w:rPr>
      <w:rFonts w:ascii="CG Times (WN)" w:eastAsia="Osaka" w:hAnsi="CG Times (WN)"/>
      <w:color w:val="000000"/>
      <w:lang w:val="en-GB" w:eastAsia="ko-KR"/>
    </w:rPr>
  </w:style>
  <w:style w:type="character" w:customStyle="1" w:styleId="BodyTextIndent2Char4">
    <w:name w:val="Body Text Indent 2 Char4"/>
    <w:rsid w:val="0049216F"/>
    <w:rPr>
      <w:rFonts w:ascii="CG Times (WN)" w:hAnsi="CG Times (WN)"/>
      <w:lang w:val="en-GB"/>
    </w:rPr>
  </w:style>
  <w:style w:type="character" w:customStyle="1" w:styleId="HTMLPreformattedChar2">
    <w:name w:val="HTML Preformatted Char2"/>
    <w:rsid w:val="0049216F"/>
    <w:rPr>
      <w:rFonts w:ascii="Courier New" w:hAnsi="Courier New"/>
      <w:lang w:val="en-GB" w:eastAsia="x-none"/>
    </w:rPr>
  </w:style>
  <w:style w:type="paragraph" w:customStyle="1" w:styleId="wxs">
    <w:name w:val="wxs_正文"/>
    <w:basedOn w:val="a1"/>
    <w:qFormat/>
    <w:rsid w:val="0049216F"/>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49216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9216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49216F"/>
    <w:rPr>
      <w:rFonts w:ascii="Times New Roman" w:eastAsia="宋体" w:hAnsi="Times New Roman"/>
      <w:b/>
      <w:bCs/>
      <w:kern w:val="44"/>
      <w:sz w:val="30"/>
      <w:lang w:val="en-GB" w:eastAsia="en-US"/>
    </w:rPr>
  </w:style>
  <w:style w:type="paragraph" w:customStyle="1" w:styleId="NOTE1">
    <w:name w:val="NOTE"/>
    <w:basedOn w:val="B30"/>
    <w:qFormat/>
    <w:rsid w:val="0049216F"/>
    <w:rPr>
      <w:rFonts w:eastAsia="宋体"/>
      <w:lang w:eastAsia="zh-CN"/>
    </w:rPr>
  </w:style>
  <w:style w:type="numbering" w:customStyle="1" w:styleId="2ff8">
    <w:name w:val="无列表2"/>
    <w:next w:val="a4"/>
    <w:uiPriority w:val="99"/>
    <w:semiHidden/>
    <w:unhideWhenUsed/>
    <w:rsid w:val="0049216F"/>
  </w:style>
  <w:style w:type="numbering" w:customStyle="1" w:styleId="3ff2">
    <w:name w:val="无列表3"/>
    <w:next w:val="a4"/>
    <w:uiPriority w:val="99"/>
    <w:semiHidden/>
    <w:unhideWhenUsed/>
    <w:rsid w:val="0049216F"/>
  </w:style>
  <w:style w:type="table" w:customStyle="1" w:styleId="1fff4">
    <w:name w:val="网格型1"/>
    <w:basedOn w:val="a3"/>
    <w:next w:val="aff4"/>
    <w:qFormat/>
    <w:rsid w:val="0049216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9216F"/>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49216F"/>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49216F"/>
    <w:pPr>
      <w:spacing w:after="120"/>
      <w:ind w:left="0" w:firstLine="0"/>
    </w:pPr>
    <w:rPr>
      <w:rFonts w:eastAsia="宋体"/>
      <w:b/>
      <w:lang w:eastAsia="zh-CN"/>
    </w:rPr>
  </w:style>
  <w:style w:type="paragraph" w:customStyle="1" w:styleId="ReferenceLine">
    <w:name w:val="Reference Line"/>
    <w:basedOn w:val="affa"/>
    <w:rsid w:val="0049216F"/>
    <w:pPr>
      <w:widowControl w:val="0"/>
      <w:spacing w:after="120"/>
    </w:pPr>
    <w:rPr>
      <w:rFonts w:ascii="Arial" w:eastAsia="‚l‚r ‚oƒSƒVƒbƒN" w:hAnsi="Arial"/>
      <w:snapToGrid w:val="0"/>
      <w:lang w:eastAsia="ko-KR"/>
    </w:rPr>
  </w:style>
  <w:style w:type="paragraph" w:customStyle="1" w:styleId="L3">
    <w:name w:val="L3"/>
    <w:rsid w:val="0049216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9216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9216F"/>
    <w:pPr>
      <w:spacing w:before="120" w:after="220"/>
    </w:pPr>
    <w:rPr>
      <w:rFonts w:ascii="Arial" w:eastAsia="MS Mincho" w:hAnsi="Arial"/>
      <w:noProof/>
      <w:lang w:val="en-US" w:eastAsia="en-US"/>
    </w:rPr>
  </w:style>
  <w:style w:type="paragraph" w:customStyle="1" w:styleId="nroaml">
    <w:name w:val="nroaml"/>
    <w:basedOn w:val="H6"/>
    <w:rsid w:val="0049216F"/>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49216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a">
    <w:name w:val="標準太字"/>
    <w:autoRedefine/>
    <w:rsid w:val="0049216F"/>
    <w:rPr>
      <w:b/>
    </w:rPr>
  </w:style>
  <w:style w:type="paragraph" w:customStyle="1" w:styleId="ActionPoint">
    <w:name w:val="ActionPoint"/>
    <w:basedOn w:val="a1"/>
    <w:rsid w:val="0049216F"/>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9216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9216F"/>
    <w:pPr>
      <w:pBdr>
        <w:top w:val="none" w:sz="0" w:space="0" w:color="auto"/>
      </w:pBdr>
      <w:tabs>
        <w:tab w:val="clear" w:pos="432"/>
        <w:tab w:val="num" w:pos="360"/>
      </w:tabs>
      <w:spacing w:before="480"/>
      <w:ind w:left="578" w:hanging="578"/>
      <w:outlineLvl w:val="1"/>
    </w:pPr>
    <w:rPr>
      <w:sz w:val="24"/>
    </w:rPr>
  </w:style>
  <w:style w:type="character" w:styleId="HTML8">
    <w:name w:val="HTML Code"/>
    <w:rsid w:val="0049216F"/>
    <w:rPr>
      <w:rFonts w:ascii="Arial Unicode MS" w:eastAsia="Arial Unicode MS" w:hAnsi="Arial Unicode MS" w:cs="Arial Unicode MS"/>
      <w:sz w:val="20"/>
      <w:szCs w:val="20"/>
    </w:rPr>
  </w:style>
  <w:style w:type="paragraph" w:customStyle="1" w:styleId="NormalAfter0pt">
    <w:name w:val="Normal + After:  0 pt"/>
    <w:basedOn w:val="a1"/>
    <w:rsid w:val="0049216F"/>
    <w:pPr>
      <w:autoSpaceDE w:val="0"/>
      <w:autoSpaceDN w:val="0"/>
      <w:adjustRightInd w:val="0"/>
      <w:spacing w:after="0"/>
    </w:pPr>
    <w:rPr>
      <w:rFonts w:ascii="Arial" w:eastAsia="宋体" w:hAnsi="Arial"/>
      <w:lang w:eastAsia="zh-CN"/>
    </w:rPr>
  </w:style>
  <w:style w:type="character" w:customStyle="1" w:styleId="PTK">
    <w:name w:val="PTK"/>
    <w:semiHidden/>
    <w:rsid w:val="0049216F"/>
    <w:rPr>
      <w:rFonts w:ascii="Arial" w:hAnsi="Arial" w:cs="Arial"/>
      <w:color w:val="000080"/>
      <w:sz w:val="20"/>
      <w:szCs w:val="20"/>
    </w:rPr>
  </w:style>
  <w:style w:type="paragraph" w:customStyle="1" w:styleId="TdocList">
    <w:name w:val="Tdoc_List"/>
    <w:basedOn w:val="a1"/>
    <w:rsid w:val="0049216F"/>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9216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9216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9216F"/>
    <w:pPr>
      <w:ind w:left="2836"/>
    </w:pPr>
    <w:rPr>
      <w:rFonts w:eastAsia="Times New Roman"/>
      <w:lang w:val="x-none"/>
    </w:rPr>
  </w:style>
  <w:style w:type="character" w:customStyle="1" w:styleId="Char25">
    <w:name w:val="批注文字 Char2"/>
    <w:qFormat/>
    <w:rsid w:val="0049216F"/>
    <w:rPr>
      <w:lang w:val="en-GB" w:eastAsia="en-US"/>
    </w:rPr>
  </w:style>
  <w:style w:type="paragraph" w:customStyle="1" w:styleId="T">
    <w:name w:val="T"/>
    <w:basedOn w:val="TAC"/>
    <w:rsid w:val="0049216F"/>
    <w:pPr>
      <w:overflowPunct w:val="0"/>
      <w:autoSpaceDE w:val="0"/>
      <w:autoSpaceDN w:val="0"/>
      <w:adjustRightInd w:val="0"/>
      <w:textAlignment w:val="baseline"/>
    </w:pPr>
    <w:rPr>
      <w:rFonts w:eastAsia="宋体"/>
      <w:lang w:eastAsia="x-none"/>
    </w:rPr>
  </w:style>
  <w:style w:type="character" w:customStyle="1" w:styleId="Char26">
    <w:name w:val="页脚 Char2"/>
    <w:rsid w:val="0049216F"/>
    <w:rPr>
      <w:rFonts w:ascii="Arial" w:hAnsi="Arial"/>
      <w:b/>
      <w:i/>
      <w:noProof/>
      <w:sz w:val="18"/>
    </w:rPr>
  </w:style>
  <w:style w:type="character" w:customStyle="1" w:styleId="Char36">
    <w:name w:val="批注文字 Char3"/>
    <w:uiPriority w:val="99"/>
    <w:qFormat/>
    <w:rsid w:val="0049216F"/>
    <w:rPr>
      <w:lang w:val="en-GB" w:eastAsia="en-US"/>
    </w:rPr>
  </w:style>
  <w:style w:type="paragraph" w:customStyle="1" w:styleId="Pl0">
    <w:name w:val="Pl"/>
    <w:basedOn w:val="a1"/>
    <w:rsid w:val="00492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49216F"/>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49216F"/>
  </w:style>
  <w:style w:type="numbering" w:customStyle="1" w:styleId="317">
    <w:name w:val="无列表31"/>
    <w:next w:val="a4"/>
    <w:uiPriority w:val="99"/>
    <w:semiHidden/>
    <w:unhideWhenUsed/>
    <w:rsid w:val="0049216F"/>
  </w:style>
  <w:style w:type="numbering" w:customStyle="1" w:styleId="4fd">
    <w:name w:val="无列表4"/>
    <w:next w:val="a4"/>
    <w:uiPriority w:val="99"/>
    <w:semiHidden/>
    <w:unhideWhenUsed/>
    <w:rsid w:val="0049216F"/>
  </w:style>
  <w:style w:type="character" w:customStyle="1" w:styleId="8Char2">
    <w:name w:val="标题 8 Char2"/>
    <w:rsid w:val="0049216F"/>
    <w:rPr>
      <w:rFonts w:ascii="Arial" w:eastAsia="Times New Roman" w:hAnsi="Arial"/>
      <w:sz w:val="36"/>
      <w:lang w:val="en-GB" w:eastAsia="en-GB"/>
    </w:rPr>
  </w:style>
  <w:style w:type="character" w:customStyle="1" w:styleId="9Char2">
    <w:name w:val="标题 9 Char2"/>
    <w:rsid w:val="0049216F"/>
    <w:rPr>
      <w:rFonts w:ascii="Arial" w:eastAsia="Times New Roman" w:hAnsi="Arial"/>
      <w:sz w:val="36"/>
      <w:lang w:val="en-GB" w:eastAsia="en-GB"/>
    </w:rPr>
  </w:style>
  <w:style w:type="character" w:customStyle="1" w:styleId="Char27">
    <w:name w:val="批注框文本 Char2"/>
    <w:rsid w:val="0049216F"/>
    <w:rPr>
      <w:rFonts w:ascii="Segoe UI" w:eastAsia="Times New Roman" w:hAnsi="Segoe UI"/>
      <w:sz w:val="18"/>
      <w:szCs w:val="18"/>
      <w:lang w:val="x-none" w:eastAsia="en-GB"/>
    </w:rPr>
  </w:style>
  <w:style w:type="character" w:customStyle="1" w:styleId="Char28">
    <w:name w:val="文档结构图 Char2"/>
    <w:rsid w:val="0049216F"/>
    <w:rPr>
      <w:rFonts w:ascii="Tahoma" w:eastAsia="Times New Roman" w:hAnsi="Tahoma"/>
      <w:shd w:val="clear" w:color="auto" w:fill="000080"/>
      <w:lang w:val="en-GB" w:eastAsia="en-GB"/>
    </w:rPr>
  </w:style>
  <w:style w:type="character" w:customStyle="1" w:styleId="Char29">
    <w:name w:val="纯文本 Char2"/>
    <w:rsid w:val="0049216F"/>
    <w:rPr>
      <w:rFonts w:ascii="Courier New" w:eastAsia="Times New Roman" w:hAnsi="Courier New"/>
      <w:lang w:val="nb-NO" w:eastAsia="en-GB"/>
    </w:rPr>
  </w:style>
  <w:style w:type="numbering" w:customStyle="1" w:styleId="NoList252">
    <w:name w:val="No List252"/>
    <w:next w:val="a4"/>
    <w:semiHidden/>
    <w:rsid w:val="0049216F"/>
  </w:style>
  <w:style w:type="numbering" w:customStyle="1" w:styleId="NoList322">
    <w:name w:val="No List322"/>
    <w:next w:val="a4"/>
    <w:uiPriority w:val="99"/>
    <w:semiHidden/>
    <w:unhideWhenUsed/>
    <w:rsid w:val="0049216F"/>
  </w:style>
  <w:style w:type="numbering" w:customStyle="1" w:styleId="1125">
    <w:name w:val="목록 없음112"/>
    <w:next w:val="a4"/>
    <w:semiHidden/>
    <w:unhideWhenUsed/>
    <w:rsid w:val="0049216F"/>
  </w:style>
  <w:style w:type="numbering" w:customStyle="1" w:styleId="2120">
    <w:name w:val="목록 없음212"/>
    <w:next w:val="a4"/>
    <w:semiHidden/>
    <w:rsid w:val="0049216F"/>
  </w:style>
  <w:style w:type="numbering" w:customStyle="1" w:styleId="NoList422">
    <w:name w:val="No List422"/>
    <w:next w:val="a4"/>
    <w:uiPriority w:val="99"/>
    <w:semiHidden/>
    <w:unhideWhenUsed/>
    <w:rsid w:val="0049216F"/>
  </w:style>
  <w:style w:type="numbering" w:customStyle="1" w:styleId="NoList522">
    <w:name w:val="No List522"/>
    <w:next w:val="a4"/>
    <w:semiHidden/>
    <w:rsid w:val="0049216F"/>
  </w:style>
  <w:style w:type="numbering" w:customStyle="1" w:styleId="NoList612">
    <w:name w:val="No List612"/>
    <w:next w:val="a4"/>
    <w:uiPriority w:val="99"/>
    <w:semiHidden/>
    <w:rsid w:val="0049216F"/>
  </w:style>
  <w:style w:type="numbering" w:customStyle="1" w:styleId="NoList712">
    <w:name w:val="No List712"/>
    <w:next w:val="a4"/>
    <w:uiPriority w:val="99"/>
    <w:semiHidden/>
    <w:rsid w:val="0049216F"/>
  </w:style>
  <w:style w:type="numbering" w:customStyle="1" w:styleId="NoList1122">
    <w:name w:val="No List1122"/>
    <w:next w:val="a4"/>
    <w:semiHidden/>
    <w:rsid w:val="0049216F"/>
  </w:style>
  <w:style w:type="numbering" w:customStyle="1" w:styleId="NoList2112">
    <w:name w:val="No List2112"/>
    <w:next w:val="a4"/>
    <w:uiPriority w:val="99"/>
    <w:semiHidden/>
    <w:rsid w:val="0049216F"/>
  </w:style>
  <w:style w:type="numbering" w:customStyle="1" w:styleId="NoList812">
    <w:name w:val="No List812"/>
    <w:next w:val="a4"/>
    <w:uiPriority w:val="99"/>
    <w:semiHidden/>
    <w:rsid w:val="0049216F"/>
  </w:style>
  <w:style w:type="numbering" w:customStyle="1" w:styleId="NoList1212">
    <w:name w:val="No List1212"/>
    <w:next w:val="a4"/>
    <w:uiPriority w:val="99"/>
    <w:semiHidden/>
    <w:rsid w:val="0049216F"/>
  </w:style>
  <w:style w:type="numbering" w:customStyle="1" w:styleId="NoList2212">
    <w:name w:val="No List2212"/>
    <w:next w:val="a4"/>
    <w:uiPriority w:val="99"/>
    <w:semiHidden/>
    <w:rsid w:val="0049216F"/>
  </w:style>
  <w:style w:type="numbering" w:customStyle="1" w:styleId="NoList912">
    <w:name w:val="No List912"/>
    <w:next w:val="a4"/>
    <w:uiPriority w:val="99"/>
    <w:semiHidden/>
    <w:rsid w:val="0049216F"/>
  </w:style>
  <w:style w:type="numbering" w:customStyle="1" w:styleId="NoList1312">
    <w:name w:val="No List1312"/>
    <w:next w:val="a4"/>
    <w:semiHidden/>
    <w:rsid w:val="0049216F"/>
  </w:style>
  <w:style w:type="numbering" w:customStyle="1" w:styleId="NoList2312">
    <w:name w:val="No List2312"/>
    <w:next w:val="a4"/>
    <w:semiHidden/>
    <w:rsid w:val="0049216F"/>
  </w:style>
  <w:style w:type="numbering" w:customStyle="1" w:styleId="NoList1012">
    <w:name w:val="No List1012"/>
    <w:next w:val="a4"/>
    <w:semiHidden/>
    <w:rsid w:val="0049216F"/>
  </w:style>
  <w:style w:type="numbering" w:customStyle="1" w:styleId="NoList1412">
    <w:name w:val="No List1412"/>
    <w:next w:val="a4"/>
    <w:semiHidden/>
    <w:rsid w:val="0049216F"/>
  </w:style>
  <w:style w:type="numbering" w:customStyle="1" w:styleId="NoList2412">
    <w:name w:val="No List2412"/>
    <w:next w:val="a4"/>
    <w:semiHidden/>
    <w:rsid w:val="0049216F"/>
  </w:style>
  <w:style w:type="numbering" w:customStyle="1" w:styleId="NoList3112">
    <w:name w:val="No List3112"/>
    <w:next w:val="a4"/>
    <w:uiPriority w:val="99"/>
    <w:semiHidden/>
    <w:rsid w:val="0049216F"/>
  </w:style>
  <w:style w:type="numbering" w:customStyle="1" w:styleId="NoList4112">
    <w:name w:val="No List4112"/>
    <w:next w:val="a4"/>
    <w:uiPriority w:val="99"/>
    <w:semiHidden/>
    <w:rsid w:val="0049216F"/>
  </w:style>
  <w:style w:type="numbering" w:customStyle="1" w:styleId="NoList5112">
    <w:name w:val="No List5112"/>
    <w:next w:val="a4"/>
    <w:semiHidden/>
    <w:rsid w:val="0049216F"/>
  </w:style>
  <w:style w:type="numbering" w:customStyle="1" w:styleId="NoList1512">
    <w:name w:val="No List1512"/>
    <w:next w:val="a4"/>
    <w:semiHidden/>
    <w:rsid w:val="0049216F"/>
  </w:style>
  <w:style w:type="numbering" w:customStyle="1" w:styleId="NoList1612">
    <w:name w:val="No List1612"/>
    <w:next w:val="a4"/>
    <w:semiHidden/>
    <w:rsid w:val="0049216F"/>
  </w:style>
  <w:style w:type="numbering" w:customStyle="1" w:styleId="NoList11112">
    <w:name w:val="No List11112"/>
    <w:next w:val="a4"/>
    <w:uiPriority w:val="99"/>
    <w:semiHidden/>
    <w:rsid w:val="0049216F"/>
  </w:style>
  <w:style w:type="numbering" w:customStyle="1" w:styleId="NoList192">
    <w:name w:val="No List192"/>
    <w:next w:val="a4"/>
    <w:uiPriority w:val="99"/>
    <w:semiHidden/>
    <w:unhideWhenUsed/>
    <w:rsid w:val="0049216F"/>
  </w:style>
  <w:style w:type="numbering" w:customStyle="1" w:styleId="NoList1102">
    <w:name w:val="No List1102"/>
    <w:next w:val="a4"/>
    <w:uiPriority w:val="99"/>
    <w:semiHidden/>
    <w:rsid w:val="0049216F"/>
  </w:style>
  <w:style w:type="numbering" w:customStyle="1" w:styleId="NoList262">
    <w:name w:val="No List262"/>
    <w:next w:val="a4"/>
    <w:semiHidden/>
    <w:rsid w:val="0049216F"/>
  </w:style>
  <w:style w:type="numbering" w:customStyle="1" w:styleId="NoList332">
    <w:name w:val="No List332"/>
    <w:next w:val="a4"/>
    <w:semiHidden/>
    <w:unhideWhenUsed/>
    <w:rsid w:val="0049216F"/>
  </w:style>
  <w:style w:type="numbering" w:customStyle="1" w:styleId="1222">
    <w:name w:val="목록 없음122"/>
    <w:next w:val="a4"/>
    <w:semiHidden/>
    <w:unhideWhenUsed/>
    <w:rsid w:val="0049216F"/>
  </w:style>
  <w:style w:type="numbering" w:customStyle="1" w:styleId="2220">
    <w:name w:val="목록 없음222"/>
    <w:next w:val="a4"/>
    <w:semiHidden/>
    <w:rsid w:val="0049216F"/>
  </w:style>
  <w:style w:type="numbering" w:customStyle="1" w:styleId="NoList432">
    <w:name w:val="No List432"/>
    <w:next w:val="a4"/>
    <w:semiHidden/>
    <w:unhideWhenUsed/>
    <w:rsid w:val="0049216F"/>
  </w:style>
  <w:style w:type="numbering" w:customStyle="1" w:styleId="NoList532">
    <w:name w:val="No List532"/>
    <w:next w:val="a4"/>
    <w:semiHidden/>
    <w:rsid w:val="0049216F"/>
  </w:style>
  <w:style w:type="numbering" w:customStyle="1" w:styleId="NoList622">
    <w:name w:val="No List622"/>
    <w:next w:val="a4"/>
    <w:semiHidden/>
    <w:rsid w:val="0049216F"/>
  </w:style>
  <w:style w:type="numbering" w:customStyle="1" w:styleId="NoList722">
    <w:name w:val="No List722"/>
    <w:next w:val="a4"/>
    <w:semiHidden/>
    <w:rsid w:val="0049216F"/>
  </w:style>
  <w:style w:type="numbering" w:customStyle="1" w:styleId="NoList1132">
    <w:name w:val="No List1132"/>
    <w:next w:val="a4"/>
    <w:semiHidden/>
    <w:rsid w:val="0049216F"/>
  </w:style>
  <w:style w:type="numbering" w:customStyle="1" w:styleId="NoList2122">
    <w:name w:val="No List2122"/>
    <w:next w:val="a4"/>
    <w:semiHidden/>
    <w:rsid w:val="0049216F"/>
  </w:style>
  <w:style w:type="numbering" w:customStyle="1" w:styleId="NoList822">
    <w:name w:val="No List822"/>
    <w:next w:val="a4"/>
    <w:semiHidden/>
    <w:rsid w:val="0049216F"/>
  </w:style>
  <w:style w:type="numbering" w:customStyle="1" w:styleId="NoList1222">
    <w:name w:val="No List1222"/>
    <w:next w:val="a4"/>
    <w:semiHidden/>
    <w:rsid w:val="0049216F"/>
  </w:style>
  <w:style w:type="numbering" w:customStyle="1" w:styleId="NoList2222">
    <w:name w:val="No List2222"/>
    <w:next w:val="a4"/>
    <w:semiHidden/>
    <w:rsid w:val="0049216F"/>
  </w:style>
  <w:style w:type="numbering" w:customStyle="1" w:styleId="NoList922">
    <w:name w:val="No List922"/>
    <w:next w:val="a4"/>
    <w:semiHidden/>
    <w:rsid w:val="0049216F"/>
  </w:style>
  <w:style w:type="numbering" w:customStyle="1" w:styleId="NoList1322">
    <w:name w:val="No List1322"/>
    <w:next w:val="a4"/>
    <w:semiHidden/>
    <w:rsid w:val="0049216F"/>
  </w:style>
  <w:style w:type="numbering" w:customStyle="1" w:styleId="NoList2322">
    <w:name w:val="No List2322"/>
    <w:next w:val="a4"/>
    <w:semiHidden/>
    <w:rsid w:val="0049216F"/>
  </w:style>
  <w:style w:type="numbering" w:customStyle="1" w:styleId="NoList1022">
    <w:name w:val="No List1022"/>
    <w:next w:val="a4"/>
    <w:semiHidden/>
    <w:rsid w:val="0049216F"/>
  </w:style>
  <w:style w:type="numbering" w:customStyle="1" w:styleId="NoList1422">
    <w:name w:val="No List1422"/>
    <w:next w:val="a4"/>
    <w:semiHidden/>
    <w:rsid w:val="0049216F"/>
  </w:style>
  <w:style w:type="numbering" w:customStyle="1" w:styleId="NoList2422">
    <w:name w:val="No List2422"/>
    <w:next w:val="a4"/>
    <w:semiHidden/>
    <w:rsid w:val="0049216F"/>
  </w:style>
  <w:style w:type="numbering" w:customStyle="1" w:styleId="NoList3122">
    <w:name w:val="No List3122"/>
    <w:next w:val="a4"/>
    <w:semiHidden/>
    <w:rsid w:val="0049216F"/>
  </w:style>
  <w:style w:type="numbering" w:customStyle="1" w:styleId="NoList4122">
    <w:name w:val="No List4122"/>
    <w:next w:val="a4"/>
    <w:semiHidden/>
    <w:rsid w:val="0049216F"/>
  </w:style>
  <w:style w:type="numbering" w:customStyle="1" w:styleId="NoList5122">
    <w:name w:val="No List5122"/>
    <w:next w:val="a4"/>
    <w:semiHidden/>
    <w:rsid w:val="0049216F"/>
  </w:style>
  <w:style w:type="numbering" w:customStyle="1" w:styleId="NoList1522">
    <w:name w:val="No List1522"/>
    <w:next w:val="a4"/>
    <w:semiHidden/>
    <w:rsid w:val="0049216F"/>
  </w:style>
  <w:style w:type="numbering" w:customStyle="1" w:styleId="NoList1622">
    <w:name w:val="No List1622"/>
    <w:next w:val="a4"/>
    <w:semiHidden/>
    <w:rsid w:val="0049216F"/>
  </w:style>
  <w:style w:type="numbering" w:customStyle="1" w:styleId="NoList11122">
    <w:name w:val="No List11122"/>
    <w:next w:val="a4"/>
    <w:semiHidden/>
    <w:rsid w:val="0049216F"/>
  </w:style>
  <w:style w:type="numbering" w:customStyle="1" w:styleId="227">
    <w:name w:val="无列表22"/>
    <w:next w:val="a4"/>
    <w:uiPriority w:val="99"/>
    <w:semiHidden/>
    <w:unhideWhenUsed/>
    <w:rsid w:val="0049216F"/>
  </w:style>
  <w:style w:type="numbering" w:customStyle="1" w:styleId="325">
    <w:name w:val="无列表32"/>
    <w:next w:val="a4"/>
    <w:uiPriority w:val="99"/>
    <w:semiHidden/>
    <w:unhideWhenUsed/>
    <w:rsid w:val="0049216F"/>
  </w:style>
  <w:style w:type="numbering" w:customStyle="1" w:styleId="NoList202">
    <w:name w:val="No List202"/>
    <w:next w:val="a4"/>
    <w:semiHidden/>
    <w:rsid w:val="0049216F"/>
  </w:style>
  <w:style w:type="numbering" w:customStyle="1" w:styleId="NoList272">
    <w:name w:val="No List272"/>
    <w:next w:val="a4"/>
    <w:uiPriority w:val="99"/>
    <w:semiHidden/>
    <w:unhideWhenUsed/>
    <w:rsid w:val="0049216F"/>
  </w:style>
  <w:style w:type="numbering" w:customStyle="1" w:styleId="NoList282">
    <w:name w:val="No List282"/>
    <w:next w:val="a4"/>
    <w:uiPriority w:val="99"/>
    <w:semiHidden/>
    <w:unhideWhenUsed/>
    <w:rsid w:val="0049216F"/>
  </w:style>
  <w:style w:type="numbering" w:customStyle="1" w:styleId="NoList2511">
    <w:name w:val="No List2511"/>
    <w:next w:val="a4"/>
    <w:semiHidden/>
    <w:rsid w:val="0049216F"/>
  </w:style>
  <w:style w:type="numbering" w:customStyle="1" w:styleId="11112">
    <w:name w:val="목록 없음1111"/>
    <w:next w:val="a4"/>
    <w:semiHidden/>
    <w:unhideWhenUsed/>
    <w:rsid w:val="0049216F"/>
  </w:style>
  <w:style w:type="numbering" w:customStyle="1" w:styleId="2111">
    <w:name w:val="목록 없음2111"/>
    <w:next w:val="a4"/>
    <w:semiHidden/>
    <w:rsid w:val="0049216F"/>
  </w:style>
  <w:style w:type="numbering" w:customStyle="1" w:styleId="NoList4211">
    <w:name w:val="No List4211"/>
    <w:next w:val="a4"/>
    <w:semiHidden/>
    <w:unhideWhenUsed/>
    <w:rsid w:val="0049216F"/>
  </w:style>
  <w:style w:type="numbering" w:customStyle="1" w:styleId="NoList5211">
    <w:name w:val="No List5211"/>
    <w:next w:val="a4"/>
    <w:semiHidden/>
    <w:rsid w:val="0049216F"/>
  </w:style>
  <w:style w:type="numbering" w:customStyle="1" w:styleId="NoList6111">
    <w:name w:val="No List6111"/>
    <w:next w:val="a4"/>
    <w:semiHidden/>
    <w:rsid w:val="0049216F"/>
  </w:style>
  <w:style w:type="numbering" w:customStyle="1" w:styleId="NoList7111">
    <w:name w:val="No List7111"/>
    <w:next w:val="a4"/>
    <w:semiHidden/>
    <w:rsid w:val="0049216F"/>
  </w:style>
  <w:style w:type="numbering" w:customStyle="1" w:styleId="NoList11211">
    <w:name w:val="No List11211"/>
    <w:next w:val="a4"/>
    <w:semiHidden/>
    <w:rsid w:val="0049216F"/>
  </w:style>
  <w:style w:type="numbering" w:customStyle="1" w:styleId="NoList21111">
    <w:name w:val="No List21111"/>
    <w:next w:val="a4"/>
    <w:semiHidden/>
    <w:rsid w:val="0049216F"/>
  </w:style>
  <w:style w:type="numbering" w:customStyle="1" w:styleId="NoList8111">
    <w:name w:val="No List8111"/>
    <w:next w:val="a4"/>
    <w:semiHidden/>
    <w:rsid w:val="0049216F"/>
  </w:style>
  <w:style w:type="numbering" w:customStyle="1" w:styleId="NoList12111">
    <w:name w:val="No List12111"/>
    <w:next w:val="a4"/>
    <w:semiHidden/>
    <w:rsid w:val="0049216F"/>
  </w:style>
  <w:style w:type="numbering" w:customStyle="1" w:styleId="NoList22111">
    <w:name w:val="No List22111"/>
    <w:next w:val="a4"/>
    <w:semiHidden/>
    <w:rsid w:val="0049216F"/>
  </w:style>
  <w:style w:type="numbering" w:customStyle="1" w:styleId="NoList9111">
    <w:name w:val="No List9111"/>
    <w:next w:val="a4"/>
    <w:semiHidden/>
    <w:rsid w:val="0049216F"/>
  </w:style>
  <w:style w:type="numbering" w:customStyle="1" w:styleId="NoList13111">
    <w:name w:val="No List13111"/>
    <w:next w:val="a4"/>
    <w:semiHidden/>
    <w:rsid w:val="0049216F"/>
  </w:style>
  <w:style w:type="numbering" w:customStyle="1" w:styleId="NoList23111">
    <w:name w:val="No List23111"/>
    <w:next w:val="a4"/>
    <w:semiHidden/>
    <w:rsid w:val="0049216F"/>
  </w:style>
  <w:style w:type="numbering" w:customStyle="1" w:styleId="NoList10111">
    <w:name w:val="No List10111"/>
    <w:next w:val="a4"/>
    <w:semiHidden/>
    <w:rsid w:val="0049216F"/>
  </w:style>
  <w:style w:type="numbering" w:customStyle="1" w:styleId="NoList14111">
    <w:name w:val="No List14111"/>
    <w:next w:val="a4"/>
    <w:semiHidden/>
    <w:rsid w:val="0049216F"/>
  </w:style>
  <w:style w:type="numbering" w:customStyle="1" w:styleId="NoList24111">
    <w:name w:val="No List24111"/>
    <w:next w:val="a4"/>
    <w:semiHidden/>
    <w:rsid w:val="0049216F"/>
  </w:style>
  <w:style w:type="numbering" w:customStyle="1" w:styleId="NoList31111">
    <w:name w:val="No List31111"/>
    <w:next w:val="a4"/>
    <w:semiHidden/>
    <w:rsid w:val="0049216F"/>
  </w:style>
  <w:style w:type="numbering" w:customStyle="1" w:styleId="NoList41111">
    <w:name w:val="No List41111"/>
    <w:next w:val="a4"/>
    <w:semiHidden/>
    <w:rsid w:val="0049216F"/>
  </w:style>
  <w:style w:type="numbering" w:customStyle="1" w:styleId="NoList51111">
    <w:name w:val="No List51111"/>
    <w:next w:val="a4"/>
    <w:semiHidden/>
    <w:rsid w:val="0049216F"/>
  </w:style>
  <w:style w:type="numbering" w:customStyle="1" w:styleId="NoList15111">
    <w:name w:val="No List15111"/>
    <w:next w:val="a4"/>
    <w:semiHidden/>
    <w:rsid w:val="0049216F"/>
  </w:style>
  <w:style w:type="numbering" w:customStyle="1" w:styleId="NoList16111">
    <w:name w:val="No List16111"/>
    <w:next w:val="a4"/>
    <w:semiHidden/>
    <w:rsid w:val="0049216F"/>
  </w:style>
  <w:style w:type="numbering" w:customStyle="1" w:styleId="NoList111111">
    <w:name w:val="No List111111"/>
    <w:next w:val="a4"/>
    <w:semiHidden/>
    <w:rsid w:val="0049216F"/>
  </w:style>
  <w:style w:type="numbering" w:customStyle="1" w:styleId="NoList1911">
    <w:name w:val="No List1911"/>
    <w:next w:val="a4"/>
    <w:uiPriority w:val="99"/>
    <w:semiHidden/>
    <w:unhideWhenUsed/>
    <w:rsid w:val="0049216F"/>
  </w:style>
  <w:style w:type="numbering" w:customStyle="1" w:styleId="NoList11011">
    <w:name w:val="No List11011"/>
    <w:next w:val="a4"/>
    <w:uiPriority w:val="99"/>
    <w:semiHidden/>
    <w:rsid w:val="0049216F"/>
  </w:style>
  <w:style w:type="numbering" w:customStyle="1" w:styleId="NoList2611">
    <w:name w:val="No List2611"/>
    <w:next w:val="a4"/>
    <w:semiHidden/>
    <w:rsid w:val="0049216F"/>
  </w:style>
  <w:style w:type="numbering" w:customStyle="1" w:styleId="NoList3311">
    <w:name w:val="No List3311"/>
    <w:next w:val="a4"/>
    <w:semiHidden/>
    <w:unhideWhenUsed/>
    <w:rsid w:val="0049216F"/>
  </w:style>
  <w:style w:type="numbering" w:customStyle="1" w:styleId="12112">
    <w:name w:val="목록 없음1211"/>
    <w:next w:val="a4"/>
    <w:semiHidden/>
    <w:unhideWhenUsed/>
    <w:rsid w:val="0049216F"/>
  </w:style>
  <w:style w:type="numbering" w:customStyle="1" w:styleId="2211">
    <w:name w:val="목록 없음2211"/>
    <w:next w:val="a4"/>
    <w:semiHidden/>
    <w:rsid w:val="0049216F"/>
  </w:style>
  <w:style w:type="numbering" w:customStyle="1" w:styleId="NoList4311">
    <w:name w:val="No List4311"/>
    <w:next w:val="a4"/>
    <w:semiHidden/>
    <w:unhideWhenUsed/>
    <w:rsid w:val="0049216F"/>
  </w:style>
  <w:style w:type="numbering" w:customStyle="1" w:styleId="NoList5311">
    <w:name w:val="No List5311"/>
    <w:next w:val="a4"/>
    <w:semiHidden/>
    <w:rsid w:val="0049216F"/>
  </w:style>
  <w:style w:type="numbering" w:customStyle="1" w:styleId="NoList6211">
    <w:name w:val="No List6211"/>
    <w:next w:val="a4"/>
    <w:semiHidden/>
    <w:rsid w:val="0049216F"/>
  </w:style>
  <w:style w:type="numbering" w:customStyle="1" w:styleId="NoList7211">
    <w:name w:val="No List7211"/>
    <w:next w:val="a4"/>
    <w:semiHidden/>
    <w:rsid w:val="0049216F"/>
  </w:style>
  <w:style w:type="numbering" w:customStyle="1" w:styleId="NoList11311">
    <w:name w:val="No List11311"/>
    <w:next w:val="a4"/>
    <w:semiHidden/>
    <w:rsid w:val="0049216F"/>
  </w:style>
  <w:style w:type="numbering" w:customStyle="1" w:styleId="NoList21211">
    <w:name w:val="No List21211"/>
    <w:next w:val="a4"/>
    <w:semiHidden/>
    <w:rsid w:val="0049216F"/>
  </w:style>
  <w:style w:type="numbering" w:customStyle="1" w:styleId="NoList8211">
    <w:name w:val="No List8211"/>
    <w:next w:val="a4"/>
    <w:semiHidden/>
    <w:rsid w:val="0049216F"/>
  </w:style>
  <w:style w:type="numbering" w:customStyle="1" w:styleId="NoList12211">
    <w:name w:val="No List12211"/>
    <w:next w:val="a4"/>
    <w:semiHidden/>
    <w:rsid w:val="0049216F"/>
  </w:style>
  <w:style w:type="numbering" w:customStyle="1" w:styleId="NoList22211">
    <w:name w:val="No List22211"/>
    <w:next w:val="a4"/>
    <w:semiHidden/>
    <w:rsid w:val="0049216F"/>
  </w:style>
  <w:style w:type="numbering" w:customStyle="1" w:styleId="NoList9211">
    <w:name w:val="No List9211"/>
    <w:next w:val="a4"/>
    <w:semiHidden/>
    <w:rsid w:val="0049216F"/>
  </w:style>
  <w:style w:type="numbering" w:customStyle="1" w:styleId="NoList13211">
    <w:name w:val="No List13211"/>
    <w:next w:val="a4"/>
    <w:semiHidden/>
    <w:rsid w:val="0049216F"/>
  </w:style>
  <w:style w:type="numbering" w:customStyle="1" w:styleId="NoList23211">
    <w:name w:val="No List23211"/>
    <w:next w:val="a4"/>
    <w:semiHidden/>
    <w:rsid w:val="0049216F"/>
  </w:style>
  <w:style w:type="numbering" w:customStyle="1" w:styleId="NoList10211">
    <w:name w:val="No List10211"/>
    <w:next w:val="a4"/>
    <w:semiHidden/>
    <w:rsid w:val="0049216F"/>
  </w:style>
  <w:style w:type="numbering" w:customStyle="1" w:styleId="NoList14211">
    <w:name w:val="No List14211"/>
    <w:next w:val="a4"/>
    <w:semiHidden/>
    <w:rsid w:val="0049216F"/>
  </w:style>
  <w:style w:type="numbering" w:customStyle="1" w:styleId="NoList24211">
    <w:name w:val="No List24211"/>
    <w:next w:val="a4"/>
    <w:semiHidden/>
    <w:rsid w:val="0049216F"/>
  </w:style>
  <w:style w:type="numbering" w:customStyle="1" w:styleId="NoList31211">
    <w:name w:val="No List31211"/>
    <w:next w:val="a4"/>
    <w:semiHidden/>
    <w:rsid w:val="0049216F"/>
  </w:style>
  <w:style w:type="numbering" w:customStyle="1" w:styleId="NoList41211">
    <w:name w:val="No List41211"/>
    <w:next w:val="a4"/>
    <w:semiHidden/>
    <w:rsid w:val="0049216F"/>
  </w:style>
  <w:style w:type="numbering" w:customStyle="1" w:styleId="NoList51211">
    <w:name w:val="No List51211"/>
    <w:next w:val="a4"/>
    <w:semiHidden/>
    <w:rsid w:val="0049216F"/>
  </w:style>
  <w:style w:type="numbering" w:customStyle="1" w:styleId="NoList15211">
    <w:name w:val="No List15211"/>
    <w:next w:val="a4"/>
    <w:semiHidden/>
    <w:rsid w:val="0049216F"/>
  </w:style>
  <w:style w:type="numbering" w:customStyle="1" w:styleId="NoList16211">
    <w:name w:val="No List16211"/>
    <w:next w:val="a4"/>
    <w:semiHidden/>
    <w:rsid w:val="0049216F"/>
  </w:style>
  <w:style w:type="numbering" w:customStyle="1" w:styleId="NoList111211">
    <w:name w:val="No List111211"/>
    <w:next w:val="a4"/>
    <w:semiHidden/>
    <w:rsid w:val="0049216F"/>
  </w:style>
  <w:style w:type="numbering" w:customStyle="1" w:styleId="2112">
    <w:name w:val="无列表211"/>
    <w:next w:val="a4"/>
    <w:uiPriority w:val="99"/>
    <w:semiHidden/>
    <w:unhideWhenUsed/>
    <w:rsid w:val="0049216F"/>
  </w:style>
  <w:style w:type="numbering" w:customStyle="1" w:styleId="3112">
    <w:name w:val="无列表311"/>
    <w:next w:val="a4"/>
    <w:uiPriority w:val="99"/>
    <w:semiHidden/>
    <w:unhideWhenUsed/>
    <w:rsid w:val="0049216F"/>
  </w:style>
  <w:style w:type="numbering" w:customStyle="1" w:styleId="NoList2011">
    <w:name w:val="No List2011"/>
    <w:next w:val="a4"/>
    <w:semiHidden/>
    <w:rsid w:val="0049216F"/>
  </w:style>
  <w:style w:type="numbering" w:customStyle="1" w:styleId="NoList2711">
    <w:name w:val="No List2711"/>
    <w:next w:val="a4"/>
    <w:uiPriority w:val="99"/>
    <w:semiHidden/>
    <w:unhideWhenUsed/>
    <w:rsid w:val="0049216F"/>
  </w:style>
  <w:style w:type="numbering" w:customStyle="1" w:styleId="NoList2811">
    <w:name w:val="No List2811"/>
    <w:next w:val="a4"/>
    <w:uiPriority w:val="99"/>
    <w:semiHidden/>
    <w:unhideWhenUsed/>
    <w:rsid w:val="0049216F"/>
  </w:style>
  <w:style w:type="character" w:styleId="HTML9">
    <w:name w:val="HTML Cite"/>
    <w:unhideWhenUsed/>
    <w:rsid w:val="0049216F"/>
    <w:rPr>
      <w:i w:val="0"/>
      <w:color w:val="008000"/>
    </w:rPr>
  </w:style>
  <w:style w:type="character" w:customStyle="1" w:styleId="opdict3lineoneresulttip">
    <w:name w:val="op_dict3_lineone_result_tip"/>
    <w:rsid w:val="0049216F"/>
    <w:rPr>
      <w:color w:val="999999"/>
    </w:rPr>
  </w:style>
  <w:style w:type="character" w:customStyle="1" w:styleId="c-icon">
    <w:name w:val="c-icon"/>
    <w:rsid w:val="0049216F"/>
  </w:style>
  <w:style w:type="paragraph" w:customStyle="1" w:styleId="StyleFPArialLatin9ptCentrGauche5cmDroite50">
    <w:name w:val="Style FP + Arial (Latin) 9 pt Centré Gauche? :  5 cm Droite :  5.."/>
    <w:basedOn w:val="FP"/>
    <w:rsid w:val="0049216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49216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9216F"/>
    <w:rPr>
      <w:rFonts w:ascii="Arial" w:hAnsi="Arial"/>
      <w:b/>
      <w:i/>
      <w:noProof/>
      <w:sz w:val="18"/>
      <w:lang w:val="en-GB"/>
    </w:rPr>
  </w:style>
  <w:style w:type="character" w:customStyle="1" w:styleId="CharChar181">
    <w:name w:val="Char Char181"/>
    <w:rsid w:val="0049216F"/>
    <w:rPr>
      <w:rFonts w:ascii="Arial" w:hAnsi="Arial"/>
      <w:lang w:val="x-none" w:eastAsia="en-US"/>
    </w:rPr>
  </w:style>
  <w:style w:type="paragraph" w:customStyle="1" w:styleId="CharCharCharCharCharCharCharCharCharCharCharChar1">
    <w:name w:val="Char Char Char Char Char Char Char Char Char Char Char Char1"/>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9216F"/>
    <w:rPr>
      <w:rFonts w:ascii="Arial" w:eastAsia="MS Mincho" w:hAnsi="Arial"/>
      <w:lang w:val="en-GB" w:eastAsia="en-US"/>
    </w:rPr>
  </w:style>
  <w:style w:type="character" w:customStyle="1" w:styleId="CarCar81">
    <w:name w:val="Car Car81"/>
    <w:rsid w:val="0049216F"/>
    <w:rPr>
      <w:rFonts w:ascii="Arial" w:eastAsia="MS Mincho" w:hAnsi="Arial"/>
      <w:sz w:val="36"/>
      <w:lang w:val="en-GB" w:eastAsia="en-US"/>
    </w:rPr>
  </w:style>
  <w:style w:type="character" w:customStyle="1" w:styleId="CarCar31">
    <w:name w:val="Car Car31"/>
    <w:rsid w:val="0049216F"/>
    <w:rPr>
      <w:rFonts w:ascii="Arial" w:eastAsia="MS Mincho" w:hAnsi="Arial"/>
      <w:sz w:val="36"/>
      <w:lang w:val="en-GB" w:eastAsia="en-US"/>
    </w:rPr>
  </w:style>
  <w:style w:type="character" w:customStyle="1" w:styleId="CarCar71">
    <w:name w:val="Car Car71"/>
    <w:rsid w:val="0049216F"/>
    <w:rPr>
      <w:rFonts w:eastAsia="MS Mincho"/>
      <w:lang w:val="en-GB" w:eastAsia="en-US"/>
    </w:rPr>
  </w:style>
  <w:style w:type="character" w:customStyle="1" w:styleId="CarCar61">
    <w:name w:val="Car Car61"/>
    <w:rsid w:val="0049216F"/>
    <w:rPr>
      <w:rFonts w:ascii="Courier New" w:hAnsi="Courier New"/>
      <w:lang w:val="nb-NO" w:eastAsia="ja-JP"/>
    </w:rPr>
  </w:style>
  <w:style w:type="character" w:customStyle="1" w:styleId="CarCar21">
    <w:name w:val="Car Car21"/>
    <w:rsid w:val="0049216F"/>
    <w:rPr>
      <w:rFonts w:eastAsia="MS Mincho"/>
      <w:lang w:val="en-GB" w:eastAsia="ja-JP"/>
    </w:rPr>
  </w:style>
  <w:style w:type="character" w:customStyle="1" w:styleId="CarCar91">
    <w:name w:val="Car Car91"/>
    <w:rsid w:val="0049216F"/>
    <w:rPr>
      <w:rFonts w:ascii="Arial" w:hAnsi="Arial"/>
      <w:lang w:val="en-GB" w:eastAsia="ja-JP"/>
    </w:rPr>
  </w:style>
  <w:style w:type="character" w:customStyle="1" w:styleId="CarCar101">
    <w:name w:val="Car Car101"/>
    <w:rsid w:val="0049216F"/>
    <w:rPr>
      <w:rFonts w:ascii="Arial" w:hAnsi="Arial"/>
      <w:lang w:val="en-GB" w:eastAsia="ja-JP"/>
    </w:rPr>
  </w:style>
  <w:style w:type="character" w:customStyle="1" w:styleId="810">
    <w:name w:val="(文字) (文字)81"/>
    <w:rsid w:val="0049216F"/>
    <w:rPr>
      <w:rFonts w:ascii="Arial" w:eastAsia="MS Mincho" w:hAnsi="Arial"/>
      <w:lang w:val="en-GB" w:eastAsia="ar-SA" w:bidi="ar-SA"/>
    </w:rPr>
  </w:style>
  <w:style w:type="character" w:customStyle="1" w:styleId="710">
    <w:name w:val="(文字) (文字)71"/>
    <w:rsid w:val="0049216F"/>
    <w:rPr>
      <w:rFonts w:ascii="Arial" w:eastAsia="MS Mincho" w:hAnsi="Arial"/>
      <w:sz w:val="36"/>
      <w:lang w:val="en-GB" w:eastAsia="ar-SA" w:bidi="ar-SA"/>
    </w:rPr>
  </w:style>
  <w:style w:type="character" w:customStyle="1" w:styleId="610">
    <w:name w:val="(文字) (文字)61"/>
    <w:rsid w:val="0049216F"/>
    <w:rPr>
      <w:rFonts w:eastAsia="MS Mincho"/>
      <w:lang w:val="en-GB" w:eastAsia="ar-SA" w:bidi="ar-SA"/>
    </w:rPr>
  </w:style>
  <w:style w:type="character" w:customStyle="1" w:styleId="514">
    <w:name w:val="(文字) (文字)51"/>
    <w:rsid w:val="0049216F"/>
    <w:rPr>
      <w:rFonts w:ascii="Courier New" w:eastAsia="MS Mincho" w:hAnsi="Courier New"/>
      <w:lang w:val="nb-NO" w:eastAsia="ar-SA" w:bidi="ar-SA"/>
    </w:rPr>
  </w:style>
  <w:style w:type="character" w:customStyle="1" w:styleId="CharChar231">
    <w:name w:val="Char Char231"/>
    <w:rsid w:val="0049216F"/>
    <w:rPr>
      <w:rFonts w:ascii="Arial" w:hAnsi="Arial"/>
      <w:lang w:val="en-GB" w:eastAsia="en-US"/>
    </w:rPr>
  </w:style>
  <w:style w:type="character" w:customStyle="1" w:styleId="Titre33">
    <w:name w:val="Titre 33"/>
    <w:rsid w:val="0049216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9216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9216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9216F"/>
    <w:rPr>
      <w:rFonts w:ascii="Times New Roman" w:eastAsia="等线" w:hAnsi="Times New Roman" w:hint="eastAsia"/>
      <w:lang w:val="en-GB" w:eastAsia="en-GB"/>
    </w:rPr>
    <w:tblPr>
      <w:tblInd w:w="0" w:type="nil"/>
    </w:tblPr>
  </w:style>
  <w:style w:type="paragraph" w:customStyle="1" w:styleId="88">
    <w:name w:val="吹き出し8"/>
    <w:basedOn w:val="a1"/>
    <w:rsid w:val="0049216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49216F"/>
    <w:rPr>
      <w:rFonts w:ascii="Times New Roman" w:eastAsia="MS Mincho" w:hAnsi="Times New Roman"/>
      <w:lang w:val="en-GB" w:eastAsia="en-US"/>
    </w:rPr>
  </w:style>
  <w:style w:type="character" w:customStyle="1" w:styleId="68">
    <w:name w:val="段落フォント6"/>
    <w:rsid w:val="0049216F"/>
  </w:style>
  <w:style w:type="character" w:customStyle="1" w:styleId="69">
    <w:name w:val="コメント参照6"/>
    <w:rsid w:val="0049216F"/>
    <w:rPr>
      <w:sz w:val="16"/>
    </w:rPr>
  </w:style>
  <w:style w:type="paragraph" w:customStyle="1" w:styleId="6a">
    <w:name w:val="図表番号6"/>
    <w:basedOn w:val="a1"/>
    <w:rsid w:val="004921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49216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49216F"/>
    <w:pPr>
      <w:ind w:left="851" w:hanging="284"/>
    </w:pPr>
  </w:style>
  <w:style w:type="paragraph" w:customStyle="1" w:styleId="6c">
    <w:name w:val="箇条書き6"/>
    <w:basedOn w:val="aa"/>
    <w:rsid w:val="0049216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49216F"/>
    <w:pPr>
      <w:tabs>
        <w:tab w:val="clear" w:pos="644"/>
        <w:tab w:val="num" w:pos="1494"/>
      </w:tabs>
      <w:ind w:left="851" w:hanging="284"/>
    </w:pPr>
  </w:style>
  <w:style w:type="paragraph" w:customStyle="1" w:styleId="360">
    <w:name w:val="箇条書き 36"/>
    <w:basedOn w:val="261"/>
    <w:rsid w:val="0049216F"/>
    <w:pPr>
      <w:ind w:left="1135"/>
    </w:pPr>
  </w:style>
  <w:style w:type="paragraph" w:customStyle="1" w:styleId="262">
    <w:name w:val="一覧 26"/>
    <w:basedOn w:val="aa"/>
    <w:rsid w:val="0049216F"/>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49216F"/>
    <w:pPr>
      <w:ind w:left="1135"/>
    </w:pPr>
  </w:style>
  <w:style w:type="paragraph" w:customStyle="1" w:styleId="460">
    <w:name w:val="一覧 46"/>
    <w:basedOn w:val="361"/>
    <w:rsid w:val="0049216F"/>
    <w:pPr>
      <w:ind w:left="1418"/>
    </w:pPr>
  </w:style>
  <w:style w:type="paragraph" w:customStyle="1" w:styleId="560">
    <w:name w:val="一覧 56"/>
    <w:basedOn w:val="460"/>
    <w:rsid w:val="0049216F"/>
  </w:style>
  <w:style w:type="paragraph" w:customStyle="1" w:styleId="461">
    <w:name w:val="箇条書き 46"/>
    <w:basedOn w:val="360"/>
    <w:rsid w:val="0049216F"/>
    <w:pPr>
      <w:ind w:left="1418"/>
    </w:pPr>
  </w:style>
  <w:style w:type="paragraph" w:customStyle="1" w:styleId="561">
    <w:name w:val="箇条書き 56"/>
    <w:basedOn w:val="461"/>
    <w:rsid w:val="0049216F"/>
    <w:pPr>
      <w:ind w:left="1702"/>
    </w:pPr>
  </w:style>
  <w:style w:type="paragraph" w:customStyle="1" w:styleId="6d">
    <w:name w:val="コメント文字列6"/>
    <w:basedOn w:val="a1"/>
    <w:rsid w:val="0049216F"/>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49216F"/>
    <w:rPr>
      <w:b/>
      <w:bCs/>
    </w:rPr>
  </w:style>
  <w:style w:type="paragraph" w:customStyle="1" w:styleId="6f">
    <w:name w:val="見出しマップ6"/>
    <w:basedOn w:val="a1"/>
    <w:rsid w:val="004921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4921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4921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4921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49216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4921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4921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49216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49216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49216F"/>
  </w:style>
  <w:style w:type="table" w:customStyle="1" w:styleId="TableStyle113">
    <w:name w:val="Table Style113"/>
    <w:basedOn w:val="a3"/>
    <w:rsid w:val="0049216F"/>
    <w:rPr>
      <w:rFonts w:ascii="Times New Roman" w:eastAsia="MS Mincho" w:hAnsi="Times New Roman"/>
      <w:lang w:val="sv-SE" w:eastAsia="sv-SE"/>
    </w:rPr>
    <w:tblPr/>
  </w:style>
  <w:style w:type="table" w:customStyle="1" w:styleId="21a">
    <w:name w:val="表 (クラシック) 21"/>
    <w:basedOn w:val="a3"/>
    <w:next w:val="2c"/>
    <w:rsid w:val="004921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9216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9216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9216F"/>
  </w:style>
  <w:style w:type="numbering" w:customStyle="1" w:styleId="255">
    <w:name w:val="목록 없음25"/>
    <w:next w:val="a4"/>
    <w:semiHidden/>
    <w:rsid w:val="0049216F"/>
  </w:style>
  <w:style w:type="table" w:customStyle="1" w:styleId="TableStyle114">
    <w:name w:val="Table Style114"/>
    <w:basedOn w:val="a3"/>
    <w:rsid w:val="0049216F"/>
    <w:rPr>
      <w:rFonts w:ascii="Times New Roman" w:eastAsia="宋体" w:hAnsi="Times New Roman"/>
      <w:lang w:val="sv-SE" w:eastAsia="sv-SE"/>
    </w:rPr>
    <w:tblPr/>
  </w:style>
  <w:style w:type="numbering" w:customStyle="1" w:styleId="NoList56">
    <w:name w:val="No List56"/>
    <w:next w:val="a4"/>
    <w:semiHidden/>
    <w:rsid w:val="0049216F"/>
  </w:style>
  <w:style w:type="numbering" w:customStyle="1" w:styleId="NoList65">
    <w:name w:val="No List65"/>
    <w:next w:val="a4"/>
    <w:semiHidden/>
    <w:rsid w:val="0049216F"/>
  </w:style>
  <w:style w:type="numbering" w:customStyle="1" w:styleId="NoList75">
    <w:name w:val="No List75"/>
    <w:next w:val="a4"/>
    <w:semiHidden/>
    <w:rsid w:val="0049216F"/>
  </w:style>
  <w:style w:type="numbering" w:customStyle="1" w:styleId="NoList85">
    <w:name w:val="No List85"/>
    <w:next w:val="a4"/>
    <w:semiHidden/>
    <w:rsid w:val="0049216F"/>
  </w:style>
  <w:style w:type="numbering" w:customStyle="1" w:styleId="NoList225">
    <w:name w:val="No List225"/>
    <w:next w:val="a4"/>
    <w:semiHidden/>
    <w:rsid w:val="0049216F"/>
  </w:style>
  <w:style w:type="numbering" w:customStyle="1" w:styleId="NoList95">
    <w:name w:val="No List95"/>
    <w:next w:val="a4"/>
    <w:semiHidden/>
    <w:rsid w:val="0049216F"/>
  </w:style>
  <w:style w:type="numbering" w:customStyle="1" w:styleId="NoList135">
    <w:name w:val="No List135"/>
    <w:next w:val="a4"/>
    <w:semiHidden/>
    <w:rsid w:val="0049216F"/>
  </w:style>
  <w:style w:type="numbering" w:customStyle="1" w:styleId="NoList235">
    <w:name w:val="No List235"/>
    <w:next w:val="a4"/>
    <w:semiHidden/>
    <w:rsid w:val="0049216F"/>
  </w:style>
  <w:style w:type="numbering" w:customStyle="1" w:styleId="NoList105">
    <w:name w:val="No List105"/>
    <w:next w:val="a4"/>
    <w:semiHidden/>
    <w:rsid w:val="0049216F"/>
  </w:style>
  <w:style w:type="numbering" w:customStyle="1" w:styleId="NoList145">
    <w:name w:val="No List145"/>
    <w:next w:val="a4"/>
    <w:semiHidden/>
    <w:rsid w:val="0049216F"/>
  </w:style>
  <w:style w:type="numbering" w:customStyle="1" w:styleId="NoList245">
    <w:name w:val="No List245"/>
    <w:next w:val="a4"/>
    <w:semiHidden/>
    <w:rsid w:val="0049216F"/>
  </w:style>
  <w:style w:type="numbering" w:customStyle="1" w:styleId="NoList415">
    <w:name w:val="No List415"/>
    <w:next w:val="a4"/>
    <w:semiHidden/>
    <w:rsid w:val="0049216F"/>
  </w:style>
  <w:style w:type="numbering" w:customStyle="1" w:styleId="NoList515">
    <w:name w:val="No List515"/>
    <w:next w:val="a4"/>
    <w:semiHidden/>
    <w:rsid w:val="0049216F"/>
  </w:style>
  <w:style w:type="numbering" w:customStyle="1" w:styleId="NoList155">
    <w:name w:val="No List155"/>
    <w:next w:val="a4"/>
    <w:semiHidden/>
    <w:rsid w:val="0049216F"/>
  </w:style>
  <w:style w:type="numbering" w:customStyle="1" w:styleId="NoList165">
    <w:name w:val="No List165"/>
    <w:next w:val="a4"/>
    <w:semiHidden/>
    <w:rsid w:val="0049216F"/>
  </w:style>
  <w:style w:type="numbering" w:customStyle="1" w:styleId="Style14">
    <w:name w:val="Style14"/>
    <w:uiPriority w:val="99"/>
    <w:rsid w:val="0049216F"/>
  </w:style>
  <w:style w:type="numbering" w:customStyle="1" w:styleId="SGS4">
    <w:name w:val="SGS4"/>
    <w:uiPriority w:val="99"/>
    <w:rsid w:val="0049216F"/>
  </w:style>
  <w:style w:type="table" w:customStyle="1" w:styleId="TableColorful13">
    <w:name w:val="Table Colorful 13"/>
    <w:basedOn w:val="a3"/>
    <w:next w:val="1ff3"/>
    <w:rsid w:val="0049216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9216F"/>
  </w:style>
  <w:style w:type="numbering" w:customStyle="1" w:styleId="2130">
    <w:name w:val="목록 없음213"/>
    <w:next w:val="a4"/>
    <w:semiHidden/>
    <w:rsid w:val="0049216F"/>
  </w:style>
  <w:style w:type="numbering" w:customStyle="1" w:styleId="1172">
    <w:name w:val="リストなし117"/>
    <w:next w:val="a4"/>
    <w:uiPriority w:val="99"/>
    <w:semiHidden/>
    <w:unhideWhenUsed/>
    <w:rsid w:val="0049216F"/>
  </w:style>
  <w:style w:type="numbering" w:customStyle="1" w:styleId="NoList253">
    <w:name w:val="No List253"/>
    <w:next w:val="a4"/>
    <w:semiHidden/>
    <w:unhideWhenUsed/>
    <w:rsid w:val="0049216F"/>
  </w:style>
  <w:style w:type="numbering" w:customStyle="1" w:styleId="NoList323">
    <w:name w:val="No List323"/>
    <w:next w:val="a4"/>
    <w:uiPriority w:val="99"/>
    <w:semiHidden/>
    <w:rsid w:val="0049216F"/>
  </w:style>
  <w:style w:type="table" w:customStyle="1" w:styleId="TableGrid422">
    <w:name w:val="Table Grid422"/>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9216F"/>
  </w:style>
  <w:style w:type="table" w:customStyle="1" w:styleId="TableGrid512">
    <w:name w:val="Table Grid512"/>
    <w:basedOn w:val="a3"/>
    <w:next w:val="aff4"/>
    <w:rsid w:val="0049216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9216F"/>
  </w:style>
  <w:style w:type="numbering" w:customStyle="1" w:styleId="NoList613">
    <w:name w:val="No List613"/>
    <w:next w:val="a4"/>
    <w:uiPriority w:val="99"/>
    <w:semiHidden/>
    <w:rsid w:val="0049216F"/>
  </w:style>
  <w:style w:type="numbering" w:customStyle="1" w:styleId="NoList713">
    <w:name w:val="No List713"/>
    <w:next w:val="a4"/>
    <w:uiPriority w:val="99"/>
    <w:semiHidden/>
    <w:rsid w:val="0049216F"/>
  </w:style>
  <w:style w:type="numbering" w:customStyle="1" w:styleId="NoList1123">
    <w:name w:val="No List1123"/>
    <w:next w:val="a4"/>
    <w:semiHidden/>
    <w:rsid w:val="0049216F"/>
  </w:style>
  <w:style w:type="numbering" w:customStyle="1" w:styleId="NoList2113">
    <w:name w:val="No List2113"/>
    <w:next w:val="a4"/>
    <w:uiPriority w:val="99"/>
    <w:semiHidden/>
    <w:rsid w:val="0049216F"/>
  </w:style>
  <w:style w:type="numbering" w:customStyle="1" w:styleId="NoList813">
    <w:name w:val="No List813"/>
    <w:next w:val="a4"/>
    <w:uiPriority w:val="99"/>
    <w:semiHidden/>
    <w:rsid w:val="0049216F"/>
  </w:style>
  <w:style w:type="numbering" w:customStyle="1" w:styleId="NoList1213">
    <w:name w:val="No List1213"/>
    <w:next w:val="a4"/>
    <w:uiPriority w:val="99"/>
    <w:semiHidden/>
    <w:rsid w:val="0049216F"/>
  </w:style>
  <w:style w:type="numbering" w:customStyle="1" w:styleId="NoList2213">
    <w:name w:val="No List2213"/>
    <w:next w:val="a4"/>
    <w:uiPriority w:val="99"/>
    <w:semiHidden/>
    <w:rsid w:val="0049216F"/>
  </w:style>
  <w:style w:type="numbering" w:customStyle="1" w:styleId="NoList913">
    <w:name w:val="No List913"/>
    <w:next w:val="a4"/>
    <w:semiHidden/>
    <w:rsid w:val="0049216F"/>
  </w:style>
  <w:style w:type="numbering" w:customStyle="1" w:styleId="NoList1313">
    <w:name w:val="No List1313"/>
    <w:next w:val="a4"/>
    <w:semiHidden/>
    <w:rsid w:val="0049216F"/>
  </w:style>
  <w:style w:type="numbering" w:customStyle="1" w:styleId="NoList2313">
    <w:name w:val="No List2313"/>
    <w:next w:val="a4"/>
    <w:semiHidden/>
    <w:rsid w:val="0049216F"/>
  </w:style>
  <w:style w:type="numbering" w:customStyle="1" w:styleId="NoList1013">
    <w:name w:val="No List1013"/>
    <w:next w:val="a4"/>
    <w:semiHidden/>
    <w:rsid w:val="0049216F"/>
  </w:style>
  <w:style w:type="numbering" w:customStyle="1" w:styleId="NoList1413">
    <w:name w:val="No List1413"/>
    <w:next w:val="a4"/>
    <w:semiHidden/>
    <w:rsid w:val="0049216F"/>
  </w:style>
  <w:style w:type="numbering" w:customStyle="1" w:styleId="NoList2413">
    <w:name w:val="No List2413"/>
    <w:next w:val="a4"/>
    <w:semiHidden/>
    <w:rsid w:val="0049216F"/>
  </w:style>
  <w:style w:type="numbering" w:customStyle="1" w:styleId="NoList3113">
    <w:name w:val="No List3113"/>
    <w:next w:val="a4"/>
    <w:uiPriority w:val="99"/>
    <w:semiHidden/>
    <w:rsid w:val="0049216F"/>
  </w:style>
  <w:style w:type="numbering" w:customStyle="1" w:styleId="NoList4113">
    <w:name w:val="No List4113"/>
    <w:next w:val="a4"/>
    <w:uiPriority w:val="99"/>
    <w:semiHidden/>
    <w:rsid w:val="0049216F"/>
  </w:style>
  <w:style w:type="numbering" w:customStyle="1" w:styleId="NoList5113">
    <w:name w:val="No List5113"/>
    <w:next w:val="a4"/>
    <w:semiHidden/>
    <w:rsid w:val="0049216F"/>
  </w:style>
  <w:style w:type="numbering" w:customStyle="1" w:styleId="NoList1513">
    <w:name w:val="No List1513"/>
    <w:next w:val="a4"/>
    <w:semiHidden/>
    <w:rsid w:val="0049216F"/>
  </w:style>
  <w:style w:type="numbering" w:customStyle="1" w:styleId="NoList1613">
    <w:name w:val="No List1613"/>
    <w:next w:val="a4"/>
    <w:semiHidden/>
    <w:rsid w:val="0049216F"/>
  </w:style>
  <w:style w:type="numbering" w:customStyle="1" w:styleId="11160">
    <w:name w:val="无列表1116"/>
    <w:next w:val="a4"/>
    <w:semiHidden/>
    <w:rsid w:val="0049216F"/>
  </w:style>
  <w:style w:type="numbering" w:customStyle="1" w:styleId="NoList11113">
    <w:name w:val="No List11113"/>
    <w:next w:val="a4"/>
    <w:uiPriority w:val="99"/>
    <w:semiHidden/>
    <w:rsid w:val="0049216F"/>
  </w:style>
  <w:style w:type="numbering" w:customStyle="1" w:styleId="NoList193">
    <w:name w:val="No List193"/>
    <w:next w:val="a4"/>
    <w:uiPriority w:val="99"/>
    <w:semiHidden/>
    <w:unhideWhenUsed/>
    <w:rsid w:val="0049216F"/>
  </w:style>
  <w:style w:type="numbering" w:customStyle="1" w:styleId="NoList1103">
    <w:name w:val="No List1103"/>
    <w:next w:val="a4"/>
    <w:semiHidden/>
    <w:rsid w:val="0049216F"/>
  </w:style>
  <w:style w:type="table" w:customStyle="1" w:styleId="Tabellengitternetz132">
    <w:name w:val="Tabellengitternetz1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9216F"/>
  </w:style>
  <w:style w:type="numbering" w:customStyle="1" w:styleId="1232">
    <w:name w:val="목록 없음123"/>
    <w:next w:val="a4"/>
    <w:semiHidden/>
    <w:unhideWhenUsed/>
    <w:rsid w:val="0049216F"/>
  </w:style>
  <w:style w:type="numbering" w:customStyle="1" w:styleId="2230">
    <w:name w:val="목록 없음223"/>
    <w:next w:val="a4"/>
    <w:semiHidden/>
    <w:rsid w:val="0049216F"/>
  </w:style>
  <w:style w:type="numbering" w:customStyle="1" w:styleId="1262">
    <w:name w:val="リストなし126"/>
    <w:next w:val="a4"/>
    <w:uiPriority w:val="99"/>
    <w:semiHidden/>
    <w:unhideWhenUsed/>
    <w:rsid w:val="0049216F"/>
  </w:style>
  <w:style w:type="numbering" w:customStyle="1" w:styleId="NoList263">
    <w:name w:val="No List263"/>
    <w:next w:val="a4"/>
    <w:semiHidden/>
    <w:unhideWhenUsed/>
    <w:rsid w:val="0049216F"/>
  </w:style>
  <w:style w:type="numbering" w:customStyle="1" w:styleId="NoList333">
    <w:name w:val="No List333"/>
    <w:next w:val="a4"/>
    <w:semiHidden/>
    <w:rsid w:val="0049216F"/>
  </w:style>
  <w:style w:type="numbering" w:customStyle="1" w:styleId="NoList433">
    <w:name w:val="No List433"/>
    <w:next w:val="a4"/>
    <w:semiHidden/>
    <w:rsid w:val="0049216F"/>
  </w:style>
  <w:style w:type="table" w:customStyle="1" w:styleId="TableGrid522">
    <w:name w:val="Table Grid522"/>
    <w:basedOn w:val="a3"/>
    <w:next w:val="aff4"/>
    <w:rsid w:val="0049216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9216F"/>
    <w:rPr>
      <w:rFonts w:ascii="Times New Roman" w:eastAsia="宋体" w:hAnsi="Times New Roman"/>
      <w:lang w:val="sv-SE" w:eastAsia="sv-SE"/>
    </w:rPr>
    <w:tblPr/>
  </w:style>
  <w:style w:type="table" w:customStyle="1" w:styleId="TableGrid1122">
    <w:name w:val="Table Grid1122"/>
    <w:basedOn w:val="a3"/>
    <w:next w:val="aff4"/>
    <w:rsid w:val="0049216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9216F"/>
  </w:style>
  <w:style w:type="table" w:customStyle="1" w:styleId="TableGrid622">
    <w:name w:val="Table Grid622"/>
    <w:basedOn w:val="a3"/>
    <w:next w:val="aff4"/>
    <w:rsid w:val="0049216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9216F"/>
  </w:style>
  <w:style w:type="numbering" w:customStyle="1" w:styleId="NoList723">
    <w:name w:val="No List723"/>
    <w:next w:val="a4"/>
    <w:semiHidden/>
    <w:rsid w:val="0049216F"/>
  </w:style>
  <w:style w:type="numbering" w:customStyle="1" w:styleId="NoList1133">
    <w:name w:val="No List1133"/>
    <w:next w:val="a4"/>
    <w:semiHidden/>
    <w:rsid w:val="0049216F"/>
  </w:style>
  <w:style w:type="numbering" w:customStyle="1" w:styleId="NoList2123">
    <w:name w:val="No List2123"/>
    <w:next w:val="a4"/>
    <w:semiHidden/>
    <w:rsid w:val="0049216F"/>
  </w:style>
  <w:style w:type="numbering" w:customStyle="1" w:styleId="NoList823">
    <w:name w:val="No List823"/>
    <w:next w:val="a4"/>
    <w:semiHidden/>
    <w:rsid w:val="0049216F"/>
  </w:style>
  <w:style w:type="numbering" w:customStyle="1" w:styleId="NoList1223">
    <w:name w:val="No List1223"/>
    <w:next w:val="a4"/>
    <w:semiHidden/>
    <w:rsid w:val="0049216F"/>
  </w:style>
  <w:style w:type="numbering" w:customStyle="1" w:styleId="NoList2223">
    <w:name w:val="No List2223"/>
    <w:next w:val="a4"/>
    <w:semiHidden/>
    <w:rsid w:val="0049216F"/>
  </w:style>
  <w:style w:type="numbering" w:customStyle="1" w:styleId="NoList923">
    <w:name w:val="No List923"/>
    <w:next w:val="a4"/>
    <w:semiHidden/>
    <w:rsid w:val="0049216F"/>
  </w:style>
  <w:style w:type="numbering" w:customStyle="1" w:styleId="NoList1323">
    <w:name w:val="No List1323"/>
    <w:next w:val="a4"/>
    <w:semiHidden/>
    <w:rsid w:val="0049216F"/>
  </w:style>
  <w:style w:type="numbering" w:customStyle="1" w:styleId="NoList2323">
    <w:name w:val="No List2323"/>
    <w:next w:val="a4"/>
    <w:semiHidden/>
    <w:rsid w:val="0049216F"/>
  </w:style>
  <w:style w:type="numbering" w:customStyle="1" w:styleId="NoList1023">
    <w:name w:val="No List1023"/>
    <w:next w:val="a4"/>
    <w:semiHidden/>
    <w:rsid w:val="0049216F"/>
  </w:style>
  <w:style w:type="numbering" w:customStyle="1" w:styleId="NoList1423">
    <w:name w:val="No List1423"/>
    <w:next w:val="a4"/>
    <w:semiHidden/>
    <w:rsid w:val="0049216F"/>
  </w:style>
  <w:style w:type="numbering" w:customStyle="1" w:styleId="NoList2423">
    <w:name w:val="No List2423"/>
    <w:next w:val="a4"/>
    <w:semiHidden/>
    <w:rsid w:val="0049216F"/>
  </w:style>
  <w:style w:type="numbering" w:customStyle="1" w:styleId="NoList3123">
    <w:name w:val="No List3123"/>
    <w:next w:val="a4"/>
    <w:semiHidden/>
    <w:rsid w:val="0049216F"/>
  </w:style>
  <w:style w:type="numbering" w:customStyle="1" w:styleId="NoList4123">
    <w:name w:val="No List4123"/>
    <w:next w:val="a4"/>
    <w:semiHidden/>
    <w:rsid w:val="0049216F"/>
  </w:style>
  <w:style w:type="numbering" w:customStyle="1" w:styleId="NoList5123">
    <w:name w:val="No List5123"/>
    <w:next w:val="a4"/>
    <w:semiHidden/>
    <w:rsid w:val="0049216F"/>
  </w:style>
  <w:style w:type="numbering" w:customStyle="1" w:styleId="NoList1523">
    <w:name w:val="No List1523"/>
    <w:next w:val="a4"/>
    <w:semiHidden/>
    <w:rsid w:val="0049216F"/>
  </w:style>
  <w:style w:type="numbering" w:customStyle="1" w:styleId="NoList1623">
    <w:name w:val="No List1623"/>
    <w:next w:val="a4"/>
    <w:semiHidden/>
    <w:rsid w:val="0049216F"/>
  </w:style>
  <w:style w:type="numbering" w:customStyle="1" w:styleId="11250">
    <w:name w:val="无列表1125"/>
    <w:next w:val="a4"/>
    <w:semiHidden/>
    <w:rsid w:val="0049216F"/>
  </w:style>
  <w:style w:type="numbering" w:customStyle="1" w:styleId="NoList11123">
    <w:name w:val="No List11123"/>
    <w:next w:val="a4"/>
    <w:semiHidden/>
    <w:rsid w:val="0049216F"/>
  </w:style>
  <w:style w:type="numbering" w:customStyle="1" w:styleId="Style122">
    <w:name w:val="Style122"/>
    <w:uiPriority w:val="99"/>
    <w:rsid w:val="0049216F"/>
  </w:style>
  <w:style w:type="numbering" w:customStyle="1" w:styleId="SGS22">
    <w:name w:val="SGS22"/>
    <w:uiPriority w:val="99"/>
    <w:rsid w:val="0049216F"/>
  </w:style>
  <w:style w:type="table" w:customStyle="1" w:styleId="TableClassic222">
    <w:name w:val="Table Classic 222"/>
    <w:basedOn w:val="a3"/>
    <w:next w:val="2c"/>
    <w:rsid w:val="004921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49216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9216F"/>
  </w:style>
  <w:style w:type="numbering" w:customStyle="1" w:styleId="NoList203">
    <w:name w:val="No List203"/>
    <w:next w:val="a4"/>
    <w:uiPriority w:val="99"/>
    <w:semiHidden/>
    <w:unhideWhenUsed/>
    <w:rsid w:val="0049216F"/>
  </w:style>
  <w:style w:type="numbering" w:customStyle="1" w:styleId="NoList1142">
    <w:name w:val="No List1142"/>
    <w:next w:val="a4"/>
    <w:uiPriority w:val="99"/>
    <w:semiHidden/>
    <w:unhideWhenUsed/>
    <w:rsid w:val="0049216F"/>
  </w:style>
  <w:style w:type="numbering" w:customStyle="1" w:styleId="NoList273">
    <w:name w:val="No List273"/>
    <w:next w:val="a4"/>
    <w:uiPriority w:val="99"/>
    <w:semiHidden/>
    <w:unhideWhenUsed/>
    <w:rsid w:val="0049216F"/>
  </w:style>
  <w:style w:type="numbering" w:customStyle="1" w:styleId="NoList1152">
    <w:name w:val="No List1152"/>
    <w:next w:val="a4"/>
    <w:uiPriority w:val="99"/>
    <w:semiHidden/>
    <w:rsid w:val="0049216F"/>
  </w:style>
  <w:style w:type="numbering" w:customStyle="1" w:styleId="NoList283">
    <w:name w:val="No List283"/>
    <w:next w:val="a4"/>
    <w:uiPriority w:val="99"/>
    <w:semiHidden/>
    <w:rsid w:val="0049216F"/>
  </w:style>
  <w:style w:type="numbering" w:customStyle="1" w:styleId="NoList342">
    <w:name w:val="No List342"/>
    <w:next w:val="a4"/>
    <w:uiPriority w:val="99"/>
    <w:semiHidden/>
    <w:unhideWhenUsed/>
    <w:rsid w:val="0049216F"/>
  </w:style>
  <w:style w:type="numbering" w:customStyle="1" w:styleId="NoList442">
    <w:name w:val="No List442"/>
    <w:next w:val="a4"/>
    <w:uiPriority w:val="99"/>
    <w:semiHidden/>
    <w:unhideWhenUsed/>
    <w:rsid w:val="0049216F"/>
  </w:style>
  <w:style w:type="numbering" w:customStyle="1" w:styleId="NoList1232">
    <w:name w:val="No List1232"/>
    <w:next w:val="a4"/>
    <w:uiPriority w:val="99"/>
    <w:semiHidden/>
    <w:unhideWhenUsed/>
    <w:rsid w:val="0049216F"/>
  </w:style>
  <w:style w:type="numbering" w:customStyle="1" w:styleId="NoList292">
    <w:name w:val="No List292"/>
    <w:next w:val="a4"/>
    <w:uiPriority w:val="99"/>
    <w:semiHidden/>
    <w:unhideWhenUsed/>
    <w:rsid w:val="0049216F"/>
  </w:style>
  <w:style w:type="numbering" w:customStyle="1" w:styleId="NoList2102">
    <w:name w:val="No List2102"/>
    <w:next w:val="a4"/>
    <w:uiPriority w:val="99"/>
    <w:semiHidden/>
    <w:rsid w:val="0049216F"/>
  </w:style>
  <w:style w:type="numbering" w:customStyle="1" w:styleId="NoList1712">
    <w:name w:val="No List1712"/>
    <w:next w:val="a4"/>
    <w:uiPriority w:val="99"/>
    <w:semiHidden/>
    <w:unhideWhenUsed/>
    <w:rsid w:val="0049216F"/>
  </w:style>
  <w:style w:type="numbering" w:customStyle="1" w:styleId="NoList1812">
    <w:name w:val="No List1812"/>
    <w:next w:val="a4"/>
    <w:semiHidden/>
    <w:rsid w:val="0049216F"/>
  </w:style>
  <w:style w:type="numbering" w:customStyle="1" w:styleId="NoList2132">
    <w:name w:val="No List2132"/>
    <w:next w:val="a4"/>
    <w:semiHidden/>
    <w:rsid w:val="0049216F"/>
  </w:style>
  <w:style w:type="numbering" w:customStyle="1" w:styleId="NoList11132">
    <w:name w:val="No List11132"/>
    <w:next w:val="a4"/>
    <w:semiHidden/>
    <w:rsid w:val="0049216F"/>
  </w:style>
  <w:style w:type="numbering" w:customStyle="1" w:styleId="237">
    <w:name w:val="无列表23"/>
    <w:next w:val="a4"/>
    <w:uiPriority w:val="99"/>
    <w:semiHidden/>
    <w:unhideWhenUsed/>
    <w:rsid w:val="0049216F"/>
  </w:style>
  <w:style w:type="numbering" w:customStyle="1" w:styleId="335">
    <w:name w:val="无列表33"/>
    <w:next w:val="a4"/>
    <w:uiPriority w:val="99"/>
    <w:semiHidden/>
    <w:unhideWhenUsed/>
    <w:rsid w:val="0049216F"/>
  </w:style>
  <w:style w:type="table" w:customStyle="1" w:styleId="11d">
    <w:name w:val="网格型11"/>
    <w:basedOn w:val="a3"/>
    <w:next w:val="aff4"/>
    <w:rsid w:val="0049216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49216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9216F"/>
  </w:style>
  <w:style w:type="numbering" w:customStyle="1" w:styleId="2320">
    <w:name w:val="목록 없음232"/>
    <w:next w:val="a4"/>
    <w:semiHidden/>
    <w:rsid w:val="0049216F"/>
  </w:style>
  <w:style w:type="numbering" w:customStyle="1" w:styleId="NoList542">
    <w:name w:val="No List542"/>
    <w:next w:val="a4"/>
    <w:semiHidden/>
    <w:rsid w:val="0049216F"/>
  </w:style>
  <w:style w:type="numbering" w:customStyle="1" w:styleId="NoList632">
    <w:name w:val="No List632"/>
    <w:next w:val="a4"/>
    <w:semiHidden/>
    <w:rsid w:val="0049216F"/>
  </w:style>
  <w:style w:type="numbering" w:customStyle="1" w:styleId="NoList732">
    <w:name w:val="No List732"/>
    <w:next w:val="a4"/>
    <w:semiHidden/>
    <w:rsid w:val="0049216F"/>
  </w:style>
  <w:style w:type="numbering" w:customStyle="1" w:styleId="NoList832">
    <w:name w:val="No List832"/>
    <w:next w:val="a4"/>
    <w:semiHidden/>
    <w:rsid w:val="0049216F"/>
  </w:style>
  <w:style w:type="numbering" w:customStyle="1" w:styleId="NoList2232">
    <w:name w:val="No List2232"/>
    <w:next w:val="a4"/>
    <w:semiHidden/>
    <w:rsid w:val="0049216F"/>
  </w:style>
  <w:style w:type="numbering" w:customStyle="1" w:styleId="NoList932">
    <w:name w:val="No List932"/>
    <w:next w:val="a4"/>
    <w:semiHidden/>
    <w:rsid w:val="0049216F"/>
  </w:style>
  <w:style w:type="numbering" w:customStyle="1" w:styleId="NoList1332">
    <w:name w:val="No List1332"/>
    <w:next w:val="a4"/>
    <w:semiHidden/>
    <w:rsid w:val="0049216F"/>
  </w:style>
  <w:style w:type="numbering" w:customStyle="1" w:styleId="NoList2332">
    <w:name w:val="No List2332"/>
    <w:next w:val="a4"/>
    <w:semiHidden/>
    <w:rsid w:val="0049216F"/>
  </w:style>
  <w:style w:type="numbering" w:customStyle="1" w:styleId="NoList1032">
    <w:name w:val="No List1032"/>
    <w:next w:val="a4"/>
    <w:semiHidden/>
    <w:rsid w:val="0049216F"/>
  </w:style>
  <w:style w:type="numbering" w:customStyle="1" w:styleId="NoList1432">
    <w:name w:val="No List1432"/>
    <w:next w:val="a4"/>
    <w:semiHidden/>
    <w:rsid w:val="0049216F"/>
  </w:style>
  <w:style w:type="numbering" w:customStyle="1" w:styleId="NoList2432">
    <w:name w:val="No List2432"/>
    <w:next w:val="a4"/>
    <w:semiHidden/>
    <w:rsid w:val="0049216F"/>
  </w:style>
  <w:style w:type="numbering" w:customStyle="1" w:styleId="NoList3132">
    <w:name w:val="No List3132"/>
    <w:next w:val="a4"/>
    <w:semiHidden/>
    <w:rsid w:val="0049216F"/>
  </w:style>
  <w:style w:type="numbering" w:customStyle="1" w:styleId="NoList4132">
    <w:name w:val="No List4132"/>
    <w:next w:val="a4"/>
    <w:semiHidden/>
    <w:rsid w:val="0049216F"/>
  </w:style>
  <w:style w:type="numbering" w:customStyle="1" w:styleId="NoList5132">
    <w:name w:val="No List5132"/>
    <w:next w:val="a4"/>
    <w:semiHidden/>
    <w:rsid w:val="0049216F"/>
  </w:style>
  <w:style w:type="numbering" w:customStyle="1" w:styleId="NoList1532">
    <w:name w:val="No List1532"/>
    <w:next w:val="a4"/>
    <w:semiHidden/>
    <w:rsid w:val="0049216F"/>
  </w:style>
  <w:style w:type="numbering" w:customStyle="1" w:styleId="NoList1632">
    <w:name w:val="No List1632"/>
    <w:next w:val="a4"/>
    <w:semiHidden/>
    <w:rsid w:val="0049216F"/>
  </w:style>
  <w:style w:type="numbering" w:customStyle="1" w:styleId="NoList2512">
    <w:name w:val="No List2512"/>
    <w:next w:val="a4"/>
    <w:semiHidden/>
    <w:rsid w:val="0049216F"/>
  </w:style>
  <w:style w:type="numbering" w:customStyle="1" w:styleId="NoList3212">
    <w:name w:val="No List3212"/>
    <w:next w:val="a4"/>
    <w:uiPriority w:val="99"/>
    <w:semiHidden/>
    <w:unhideWhenUsed/>
    <w:rsid w:val="0049216F"/>
  </w:style>
  <w:style w:type="numbering" w:customStyle="1" w:styleId="11122">
    <w:name w:val="목록 없음1112"/>
    <w:next w:val="a4"/>
    <w:semiHidden/>
    <w:unhideWhenUsed/>
    <w:rsid w:val="0049216F"/>
  </w:style>
  <w:style w:type="numbering" w:customStyle="1" w:styleId="21120">
    <w:name w:val="목록 없음2112"/>
    <w:next w:val="a4"/>
    <w:semiHidden/>
    <w:rsid w:val="0049216F"/>
  </w:style>
  <w:style w:type="numbering" w:customStyle="1" w:styleId="NoList4212">
    <w:name w:val="No List4212"/>
    <w:next w:val="a4"/>
    <w:semiHidden/>
    <w:unhideWhenUsed/>
    <w:rsid w:val="0049216F"/>
  </w:style>
  <w:style w:type="numbering" w:customStyle="1" w:styleId="NoList5212">
    <w:name w:val="No List5212"/>
    <w:next w:val="a4"/>
    <w:semiHidden/>
    <w:rsid w:val="0049216F"/>
  </w:style>
  <w:style w:type="numbering" w:customStyle="1" w:styleId="NoList6112">
    <w:name w:val="No List6112"/>
    <w:next w:val="a4"/>
    <w:semiHidden/>
    <w:rsid w:val="0049216F"/>
  </w:style>
  <w:style w:type="numbering" w:customStyle="1" w:styleId="NoList7112">
    <w:name w:val="No List7112"/>
    <w:next w:val="a4"/>
    <w:semiHidden/>
    <w:rsid w:val="0049216F"/>
  </w:style>
  <w:style w:type="numbering" w:customStyle="1" w:styleId="NoList11212">
    <w:name w:val="No List11212"/>
    <w:next w:val="a4"/>
    <w:semiHidden/>
    <w:rsid w:val="0049216F"/>
  </w:style>
  <w:style w:type="numbering" w:customStyle="1" w:styleId="NoList21112">
    <w:name w:val="No List21112"/>
    <w:next w:val="a4"/>
    <w:semiHidden/>
    <w:rsid w:val="0049216F"/>
  </w:style>
  <w:style w:type="numbering" w:customStyle="1" w:styleId="NoList8112">
    <w:name w:val="No List8112"/>
    <w:next w:val="a4"/>
    <w:semiHidden/>
    <w:rsid w:val="0049216F"/>
  </w:style>
  <w:style w:type="numbering" w:customStyle="1" w:styleId="NoList12112">
    <w:name w:val="No List12112"/>
    <w:next w:val="a4"/>
    <w:semiHidden/>
    <w:rsid w:val="0049216F"/>
  </w:style>
  <w:style w:type="numbering" w:customStyle="1" w:styleId="NoList22112">
    <w:name w:val="No List22112"/>
    <w:next w:val="a4"/>
    <w:semiHidden/>
    <w:rsid w:val="0049216F"/>
  </w:style>
  <w:style w:type="numbering" w:customStyle="1" w:styleId="NoList9112">
    <w:name w:val="No List9112"/>
    <w:next w:val="a4"/>
    <w:semiHidden/>
    <w:rsid w:val="0049216F"/>
  </w:style>
  <w:style w:type="numbering" w:customStyle="1" w:styleId="NoList13112">
    <w:name w:val="No List13112"/>
    <w:next w:val="a4"/>
    <w:semiHidden/>
    <w:rsid w:val="0049216F"/>
  </w:style>
  <w:style w:type="numbering" w:customStyle="1" w:styleId="NoList23112">
    <w:name w:val="No List23112"/>
    <w:next w:val="a4"/>
    <w:semiHidden/>
    <w:rsid w:val="0049216F"/>
  </w:style>
  <w:style w:type="numbering" w:customStyle="1" w:styleId="NoList10112">
    <w:name w:val="No List10112"/>
    <w:next w:val="a4"/>
    <w:semiHidden/>
    <w:rsid w:val="0049216F"/>
  </w:style>
  <w:style w:type="numbering" w:customStyle="1" w:styleId="NoList14112">
    <w:name w:val="No List14112"/>
    <w:next w:val="a4"/>
    <w:semiHidden/>
    <w:rsid w:val="0049216F"/>
  </w:style>
  <w:style w:type="numbering" w:customStyle="1" w:styleId="NoList24112">
    <w:name w:val="No List24112"/>
    <w:next w:val="a4"/>
    <w:semiHidden/>
    <w:rsid w:val="0049216F"/>
  </w:style>
  <w:style w:type="numbering" w:customStyle="1" w:styleId="NoList31112">
    <w:name w:val="No List31112"/>
    <w:next w:val="a4"/>
    <w:semiHidden/>
    <w:rsid w:val="0049216F"/>
  </w:style>
  <w:style w:type="numbering" w:customStyle="1" w:styleId="NoList41112">
    <w:name w:val="No List41112"/>
    <w:next w:val="a4"/>
    <w:semiHidden/>
    <w:rsid w:val="0049216F"/>
  </w:style>
  <w:style w:type="numbering" w:customStyle="1" w:styleId="NoList51112">
    <w:name w:val="No List51112"/>
    <w:next w:val="a4"/>
    <w:semiHidden/>
    <w:rsid w:val="0049216F"/>
  </w:style>
  <w:style w:type="numbering" w:customStyle="1" w:styleId="NoList15112">
    <w:name w:val="No List15112"/>
    <w:next w:val="a4"/>
    <w:semiHidden/>
    <w:rsid w:val="0049216F"/>
  </w:style>
  <w:style w:type="numbering" w:customStyle="1" w:styleId="NoList16112">
    <w:name w:val="No List16112"/>
    <w:next w:val="a4"/>
    <w:semiHidden/>
    <w:rsid w:val="0049216F"/>
  </w:style>
  <w:style w:type="numbering" w:customStyle="1" w:styleId="NoList111112">
    <w:name w:val="No List111112"/>
    <w:next w:val="a4"/>
    <w:semiHidden/>
    <w:rsid w:val="0049216F"/>
  </w:style>
  <w:style w:type="numbering" w:customStyle="1" w:styleId="NoList1912">
    <w:name w:val="No List1912"/>
    <w:next w:val="a4"/>
    <w:uiPriority w:val="99"/>
    <w:semiHidden/>
    <w:unhideWhenUsed/>
    <w:rsid w:val="0049216F"/>
  </w:style>
  <w:style w:type="numbering" w:customStyle="1" w:styleId="NoList11012">
    <w:name w:val="No List11012"/>
    <w:next w:val="a4"/>
    <w:semiHidden/>
    <w:rsid w:val="0049216F"/>
  </w:style>
  <w:style w:type="numbering" w:customStyle="1" w:styleId="NoList2612">
    <w:name w:val="No List2612"/>
    <w:next w:val="a4"/>
    <w:semiHidden/>
    <w:rsid w:val="0049216F"/>
  </w:style>
  <w:style w:type="numbering" w:customStyle="1" w:styleId="NoList3312">
    <w:name w:val="No List3312"/>
    <w:next w:val="a4"/>
    <w:semiHidden/>
    <w:unhideWhenUsed/>
    <w:rsid w:val="0049216F"/>
  </w:style>
  <w:style w:type="numbering" w:customStyle="1" w:styleId="12121">
    <w:name w:val="목록 없음1212"/>
    <w:next w:val="a4"/>
    <w:semiHidden/>
    <w:unhideWhenUsed/>
    <w:rsid w:val="0049216F"/>
  </w:style>
  <w:style w:type="numbering" w:customStyle="1" w:styleId="2212">
    <w:name w:val="목록 없음2212"/>
    <w:next w:val="a4"/>
    <w:semiHidden/>
    <w:rsid w:val="0049216F"/>
  </w:style>
  <w:style w:type="numbering" w:customStyle="1" w:styleId="NoList4312">
    <w:name w:val="No List4312"/>
    <w:next w:val="a4"/>
    <w:semiHidden/>
    <w:unhideWhenUsed/>
    <w:rsid w:val="0049216F"/>
  </w:style>
  <w:style w:type="numbering" w:customStyle="1" w:styleId="NoList5312">
    <w:name w:val="No List5312"/>
    <w:next w:val="a4"/>
    <w:semiHidden/>
    <w:rsid w:val="0049216F"/>
  </w:style>
  <w:style w:type="numbering" w:customStyle="1" w:styleId="NoList6212">
    <w:name w:val="No List6212"/>
    <w:next w:val="a4"/>
    <w:semiHidden/>
    <w:rsid w:val="0049216F"/>
  </w:style>
  <w:style w:type="numbering" w:customStyle="1" w:styleId="NoList7212">
    <w:name w:val="No List7212"/>
    <w:next w:val="a4"/>
    <w:semiHidden/>
    <w:rsid w:val="0049216F"/>
  </w:style>
  <w:style w:type="numbering" w:customStyle="1" w:styleId="NoList11312">
    <w:name w:val="No List11312"/>
    <w:next w:val="a4"/>
    <w:semiHidden/>
    <w:rsid w:val="0049216F"/>
  </w:style>
  <w:style w:type="numbering" w:customStyle="1" w:styleId="NoList21212">
    <w:name w:val="No List21212"/>
    <w:next w:val="a4"/>
    <w:semiHidden/>
    <w:rsid w:val="0049216F"/>
  </w:style>
  <w:style w:type="numbering" w:customStyle="1" w:styleId="NoList8212">
    <w:name w:val="No List8212"/>
    <w:next w:val="a4"/>
    <w:semiHidden/>
    <w:rsid w:val="0049216F"/>
  </w:style>
  <w:style w:type="numbering" w:customStyle="1" w:styleId="NoList12212">
    <w:name w:val="No List12212"/>
    <w:next w:val="a4"/>
    <w:semiHidden/>
    <w:rsid w:val="0049216F"/>
  </w:style>
  <w:style w:type="numbering" w:customStyle="1" w:styleId="NoList22212">
    <w:name w:val="No List22212"/>
    <w:next w:val="a4"/>
    <w:semiHidden/>
    <w:rsid w:val="0049216F"/>
  </w:style>
  <w:style w:type="numbering" w:customStyle="1" w:styleId="NoList9212">
    <w:name w:val="No List9212"/>
    <w:next w:val="a4"/>
    <w:semiHidden/>
    <w:rsid w:val="0049216F"/>
  </w:style>
  <w:style w:type="numbering" w:customStyle="1" w:styleId="NoList13212">
    <w:name w:val="No List13212"/>
    <w:next w:val="a4"/>
    <w:semiHidden/>
    <w:rsid w:val="0049216F"/>
  </w:style>
  <w:style w:type="numbering" w:customStyle="1" w:styleId="NoList23212">
    <w:name w:val="No List23212"/>
    <w:next w:val="a4"/>
    <w:semiHidden/>
    <w:rsid w:val="0049216F"/>
  </w:style>
  <w:style w:type="numbering" w:customStyle="1" w:styleId="NoList10212">
    <w:name w:val="No List10212"/>
    <w:next w:val="a4"/>
    <w:semiHidden/>
    <w:rsid w:val="0049216F"/>
  </w:style>
  <w:style w:type="numbering" w:customStyle="1" w:styleId="NoList14212">
    <w:name w:val="No List14212"/>
    <w:next w:val="a4"/>
    <w:semiHidden/>
    <w:rsid w:val="0049216F"/>
  </w:style>
  <w:style w:type="numbering" w:customStyle="1" w:styleId="NoList24212">
    <w:name w:val="No List24212"/>
    <w:next w:val="a4"/>
    <w:semiHidden/>
    <w:rsid w:val="0049216F"/>
  </w:style>
  <w:style w:type="numbering" w:customStyle="1" w:styleId="NoList31212">
    <w:name w:val="No List31212"/>
    <w:next w:val="a4"/>
    <w:semiHidden/>
    <w:rsid w:val="0049216F"/>
  </w:style>
  <w:style w:type="numbering" w:customStyle="1" w:styleId="NoList41212">
    <w:name w:val="No List41212"/>
    <w:next w:val="a4"/>
    <w:semiHidden/>
    <w:rsid w:val="0049216F"/>
  </w:style>
  <w:style w:type="numbering" w:customStyle="1" w:styleId="NoList51212">
    <w:name w:val="No List51212"/>
    <w:next w:val="a4"/>
    <w:semiHidden/>
    <w:rsid w:val="0049216F"/>
  </w:style>
  <w:style w:type="numbering" w:customStyle="1" w:styleId="NoList15212">
    <w:name w:val="No List15212"/>
    <w:next w:val="a4"/>
    <w:semiHidden/>
    <w:rsid w:val="0049216F"/>
  </w:style>
  <w:style w:type="numbering" w:customStyle="1" w:styleId="NoList16212">
    <w:name w:val="No List16212"/>
    <w:next w:val="a4"/>
    <w:semiHidden/>
    <w:rsid w:val="0049216F"/>
  </w:style>
  <w:style w:type="numbering" w:customStyle="1" w:styleId="NoList111212">
    <w:name w:val="No List111212"/>
    <w:next w:val="a4"/>
    <w:semiHidden/>
    <w:rsid w:val="0049216F"/>
  </w:style>
  <w:style w:type="numbering" w:customStyle="1" w:styleId="2121">
    <w:name w:val="无列表212"/>
    <w:next w:val="a4"/>
    <w:uiPriority w:val="99"/>
    <w:semiHidden/>
    <w:unhideWhenUsed/>
    <w:rsid w:val="0049216F"/>
  </w:style>
  <w:style w:type="numbering" w:customStyle="1" w:styleId="3122">
    <w:name w:val="无列表312"/>
    <w:next w:val="a4"/>
    <w:uiPriority w:val="99"/>
    <w:semiHidden/>
    <w:unhideWhenUsed/>
    <w:rsid w:val="0049216F"/>
  </w:style>
  <w:style w:type="numbering" w:customStyle="1" w:styleId="NoList2012">
    <w:name w:val="No List2012"/>
    <w:next w:val="a4"/>
    <w:semiHidden/>
    <w:rsid w:val="0049216F"/>
  </w:style>
  <w:style w:type="numbering" w:customStyle="1" w:styleId="NoList2712">
    <w:name w:val="No List2712"/>
    <w:next w:val="a4"/>
    <w:uiPriority w:val="99"/>
    <w:semiHidden/>
    <w:unhideWhenUsed/>
    <w:rsid w:val="0049216F"/>
  </w:style>
  <w:style w:type="numbering" w:customStyle="1" w:styleId="NoList2812">
    <w:name w:val="No List2812"/>
    <w:next w:val="a4"/>
    <w:uiPriority w:val="99"/>
    <w:semiHidden/>
    <w:unhideWhenUsed/>
    <w:rsid w:val="0049216F"/>
  </w:style>
  <w:style w:type="numbering" w:customStyle="1" w:styleId="416">
    <w:name w:val="无列表41"/>
    <w:next w:val="a4"/>
    <w:uiPriority w:val="99"/>
    <w:semiHidden/>
    <w:unhideWhenUsed/>
    <w:rsid w:val="0049216F"/>
  </w:style>
  <w:style w:type="numbering" w:customStyle="1" w:styleId="1412">
    <w:name w:val="목록 없음141"/>
    <w:next w:val="a4"/>
    <w:semiHidden/>
    <w:unhideWhenUsed/>
    <w:rsid w:val="0049216F"/>
  </w:style>
  <w:style w:type="numbering" w:customStyle="1" w:styleId="2410">
    <w:name w:val="목록 없음241"/>
    <w:next w:val="a4"/>
    <w:semiHidden/>
    <w:rsid w:val="0049216F"/>
  </w:style>
  <w:style w:type="numbering" w:customStyle="1" w:styleId="NoList551">
    <w:name w:val="No List551"/>
    <w:next w:val="a4"/>
    <w:semiHidden/>
    <w:rsid w:val="0049216F"/>
  </w:style>
  <w:style w:type="numbering" w:customStyle="1" w:styleId="NoList641">
    <w:name w:val="No List641"/>
    <w:next w:val="a4"/>
    <w:semiHidden/>
    <w:rsid w:val="0049216F"/>
  </w:style>
  <w:style w:type="numbering" w:customStyle="1" w:styleId="NoList741">
    <w:name w:val="No List741"/>
    <w:next w:val="a4"/>
    <w:semiHidden/>
    <w:rsid w:val="0049216F"/>
  </w:style>
  <w:style w:type="numbering" w:customStyle="1" w:styleId="NoList841">
    <w:name w:val="No List841"/>
    <w:next w:val="a4"/>
    <w:semiHidden/>
    <w:rsid w:val="0049216F"/>
  </w:style>
  <w:style w:type="numbering" w:customStyle="1" w:styleId="NoList2241">
    <w:name w:val="No List2241"/>
    <w:next w:val="a4"/>
    <w:semiHidden/>
    <w:rsid w:val="0049216F"/>
  </w:style>
  <w:style w:type="numbering" w:customStyle="1" w:styleId="NoList941">
    <w:name w:val="No List941"/>
    <w:next w:val="a4"/>
    <w:semiHidden/>
    <w:rsid w:val="0049216F"/>
  </w:style>
  <w:style w:type="numbering" w:customStyle="1" w:styleId="NoList1341">
    <w:name w:val="No List1341"/>
    <w:next w:val="a4"/>
    <w:semiHidden/>
    <w:rsid w:val="0049216F"/>
  </w:style>
  <w:style w:type="numbering" w:customStyle="1" w:styleId="NoList2341">
    <w:name w:val="No List2341"/>
    <w:next w:val="a4"/>
    <w:semiHidden/>
    <w:rsid w:val="0049216F"/>
  </w:style>
  <w:style w:type="numbering" w:customStyle="1" w:styleId="NoList1041">
    <w:name w:val="No List1041"/>
    <w:next w:val="a4"/>
    <w:semiHidden/>
    <w:rsid w:val="0049216F"/>
  </w:style>
  <w:style w:type="numbering" w:customStyle="1" w:styleId="NoList1441">
    <w:name w:val="No List1441"/>
    <w:next w:val="a4"/>
    <w:semiHidden/>
    <w:rsid w:val="0049216F"/>
  </w:style>
  <w:style w:type="numbering" w:customStyle="1" w:styleId="NoList2441">
    <w:name w:val="No List2441"/>
    <w:next w:val="a4"/>
    <w:semiHidden/>
    <w:rsid w:val="0049216F"/>
  </w:style>
  <w:style w:type="numbering" w:customStyle="1" w:styleId="NoList3141">
    <w:name w:val="No List3141"/>
    <w:next w:val="a4"/>
    <w:semiHidden/>
    <w:rsid w:val="0049216F"/>
  </w:style>
  <w:style w:type="numbering" w:customStyle="1" w:styleId="NoList4141">
    <w:name w:val="No List4141"/>
    <w:next w:val="a4"/>
    <w:semiHidden/>
    <w:rsid w:val="0049216F"/>
  </w:style>
  <w:style w:type="numbering" w:customStyle="1" w:styleId="NoList5141">
    <w:name w:val="No List5141"/>
    <w:next w:val="a4"/>
    <w:semiHidden/>
    <w:rsid w:val="0049216F"/>
  </w:style>
  <w:style w:type="numbering" w:customStyle="1" w:styleId="NoList1541">
    <w:name w:val="No List1541"/>
    <w:next w:val="a4"/>
    <w:semiHidden/>
    <w:rsid w:val="0049216F"/>
  </w:style>
  <w:style w:type="numbering" w:customStyle="1" w:styleId="NoList1641">
    <w:name w:val="No List1641"/>
    <w:next w:val="a4"/>
    <w:semiHidden/>
    <w:rsid w:val="0049216F"/>
  </w:style>
  <w:style w:type="numbering" w:customStyle="1" w:styleId="NoList2521">
    <w:name w:val="No List2521"/>
    <w:next w:val="a4"/>
    <w:semiHidden/>
    <w:rsid w:val="0049216F"/>
  </w:style>
  <w:style w:type="numbering" w:customStyle="1" w:styleId="NoList3221">
    <w:name w:val="No List3221"/>
    <w:next w:val="a4"/>
    <w:semiHidden/>
    <w:unhideWhenUsed/>
    <w:rsid w:val="0049216F"/>
  </w:style>
  <w:style w:type="numbering" w:customStyle="1" w:styleId="11212">
    <w:name w:val="목록 없음1121"/>
    <w:next w:val="a4"/>
    <w:semiHidden/>
    <w:unhideWhenUsed/>
    <w:rsid w:val="0049216F"/>
  </w:style>
  <w:style w:type="numbering" w:customStyle="1" w:styleId="21210">
    <w:name w:val="목록 없음2121"/>
    <w:next w:val="a4"/>
    <w:semiHidden/>
    <w:rsid w:val="0049216F"/>
  </w:style>
  <w:style w:type="numbering" w:customStyle="1" w:styleId="NoList4221">
    <w:name w:val="No List4221"/>
    <w:next w:val="a4"/>
    <w:semiHidden/>
    <w:unhideWhenUsed/>
    <w:rsid w:val="0049216F"/>
  </w:style>
  <w:style w:type="numbering" w:customStyle="1" w:styleId="NoList5221">
    <w:name w:val="No List5221"/>
    <w:next w:val="a4"/>
    <w:semiHidden/>
    <w:rsid w:val="0049216F"/>
  </w:style>
  <w:style w:type="numbering" w:customStyle="1" w:styleId="NoList6121">
    <w:name w:val="No List6121"/>
    <w:next w:val="a4"/>
    <w:semiHidden/>
    <w:rsid w:val="0049216F"/>
  </w:style>
  <w:style w:type="numbering" w:customStyle="1" w:styleId="NoList7121">
    <w:name w:val="No List7121"/>
    <w:next w:val="a4"/>
    <w:semiHidden/>
    <w:rsid w:val="0049216F"/>
  </w:style>
  <w:style w:type="numbering" w:customStyle="1" w:styleId="NoList11221">
    <w:name w:val="No List11221"/>
    <w:next w:val="a4"/>
    <w:semiHidden/>
    <w:rsid w:val="0049216F"/>
  </w:style>
  <w:style w:type="numbering" w:customStyle="1" w:styleId="NoList21121">
    <w:name w:val="No List21121"/>
    <w:next w:val="a4"/>
    <w:semiHidden/>
    <w:rsid w:val="0049216F"/>
  </w:style>
  <w:style w:type="numbering" w:customStyle="1" w:styleId="NoList8121">
    <w:name w:val="No List8121"/>
    <w:next w:val="a4"/>
    <w:semiHidden/>
    <w:rsid w:val="0049216F"/>
  </w:style>
  <w:style w:type="numbering" w:customStyle="1" w:styleId="NoList12121">
    <w:name w:val="No List12121"/>
    <w:next w:val="a4"/>
    <w:semiHidden/>
    <w:rsid w:val="0049216F"/>
  </w:style>
  <w:style w:type="numbering" w:customStyle="1" w:styleId="NoList22121">
    <w:name w:val="No List22121"/>
    <w:next w:val="a4"/>
    <w:semiHidden/>
    <w:rsid w:val="0049216F"/>
  </w:style>
  <w:style w:type="numbering" w:customStyle="1" w:styleId="NoList9121">
    <w:name w:val="No List9121"/>
    <w:next w:val="a4"/>
    <w:semiHidden/>
    <w:rsid w:val="0049216F"/>
  </w:style>
  <w:style w:type="numbering" w:customStyle="1" w:styleId="NoList13121">
    <w:name w:val="No List13121"/>
    <w:next w:val="a4"/>
    <w:semiHidden/>
    <w:rsid w:val="0049216F"/>
  </w:style>
  <w:style w:type="numbering" w:customStyle="1" w:styleId="NoList23121">
    <w:name w:val="No List23121"/>
    <w:next w:val="a4"/>
    <w:semiHidden/>
    <w:rsid w:val="0049216F"/>
  </w:style>
  <w:style w:type="numbering" w:customStyle="1" w:styleId="NoList10121">
    <w:name w:val="No List10121"/>
    <w:next w:val="a4"/>
    <w:semiHidden/>
    <w:rsid w:val="0049216F"/>
  </w:style>
  <w:style w:type="numbering" w:customStyle="1" w:styleId="NoList14121">
    <w:name w:val="No List14121"/>
    <w:next w:val="a4"/>
    <w:semiHidden/>
    <w:rsid w:val="0049216F"/>
  </w:style>
  <w:style w:type="numbering" w:customStyle="1" w:styleId="NoList24121">
    <w:name w:val="No List24121"/>
    <w:next w:val="a4"/>
    <w:semiHidden/>
    <w:rsid w:val="0049216F"/>
  </w:style>
  <w:style w:type="numbering" w:customStyle="1" w:styleId="NoList31121">
    <w:name w:val="No List31121"/>
    <w:next w:val="a4"/>
    <w:semiHidden/>
    <w:rsid w:val="0049216F"/>
  </w:style>
  <w:style w:type="numbering" w:customStyle="1" w:styleId="NoList41121">
    <w:name w:val="No List41121"/>
    <w:next w:val="a4"/>
    <w:semiHidden/>
    <w:rsid w:val="0049216F"/>
  </w:style>
  <w:style w:type="numbering" w:customStyle="1" w:styleId="NoList51121">
    <w:name w:val="No List51121"/>
    <w:next w:val="a4"/>
    <w:semiHidden/>
    <w:rsid w:val="0049216F"/>
  </w:style>
  <w:style w:type="numbering" w:customStyle="1" w:styleId="NoList15121">
    <w:name w:val="No List15121"/>
    <w:next w:val="a4"/>
    <w:semiHidden/>
    <w:rsid w:val="0049216F"/>
  </w:style>
  <w:style w:type="numbering" w:customStyle="1" w:styleId="NoList16121">
    <w:name w:val="No List16121"/>
    <w:next w:val="a4"/>
    <w:semiHidden/>
    <w:rsid w:val="0049216F"/>
  </w:style>
  <w:style w:type="numbering" w:customStyle="1" w:styleId="NoList111121">
    <w:name w:val="No List111121"/>
    <w:next w:val="a4"/>
    <w:semiHidden/>
    <w:rsid w:val="0049216F"/>
  </w:style>
  <w:style w:type="numbering" w:customStyle="1" w:styleId="NoList1921">
    <w:name w:val="No List1921"/>
    <w:next w:val="a4"/>
    <w:uiPriority w:val="99"/>
    <w:semiHidden/>
    <w:unhideWhenUsed/>
    <w:rsid w:val="0049216F"/>
  </w:style>
  <w:style w:type="numbering" w:customStyle="1" w:styleId="NoList11021">
    <w:name w:val="No List11021"/>
    <w:next w:val="a4"/>
    <w:uiPriority w:val="99"/>
    <w:semiHidden/>
    <w:rsid w:val="0049216F"/>
  </w:style>
  <w:style w:type="numbering" w:customStyle="1" w:styleId="NoList2621">
    <w:name w:val="No List2621"/>
    <w:next w:val="a4"/>
    <w:semiHidden/>
    <w:rsid w:val="0049216F"/>
  </w:style>
  <w:style w:type="numbering" w:customStyle="1" w:styleId="NoList3321">
    <w:name w:val="No List3321"/>
    <w:next w:val="a4"/>
    <w:semiHidden/>
    <w:unhideWhenUsed/>
    <w:rsid w:val="0049216F"/>
  </w:style>
  <w:style w:type="numbering" w:customStyle="1" w:styleId="12212">
    <w:name w:val="목록 없음1221"/>
    <w:next w:val="a4"/>
    <w:semiHidden/>
    <w:unhideWhenUsed/>
    <w:rsid w:val="0049216F"/>
  </w:style>
  <w:style w:type="numbering" w:customStyle="1" w:styleId="2221">
    <w:name w:val="목록 없음2221"/>
    <w:next w:val="a4"/>
    <w:semiHidden/>
    <w:rsid w:val="0049216F"/>
  </w:style>
  <w:style w:type="numbering" w:customStyle="1" w:styleId="NoList4321">
    <w:name w:val="No List4321"/>
    <w:next w:val="a4"/>
    <w:semiHidden/>
    <w:unhideWhenUsed/>
    <w:rsid w:val="0049216F"/>
  </w:style>
  <w:style w:type="numbering" w:customStyle="1" w:styleId="NoList5321">
    <w:name w:val="No List5321"/>
    <w:next w:val="a4"/>
    <w:semiHidden/>
    <w:rsid w:val="0049216F"/>
  </w:style>
  <w:style w:type="numbering" w:customStyle="1" w:styleId="NoList6221">
    <w:name w:val="No List6221"/>
    <w:next w:val="a4"/>
    <w:semiHidden/>
    <w:rsid w:val="0049216F"/>
  </w:style>
  <w:style w:type="numbering" w:customStyle="1" w:styleId="NoList7221">
    <w:name w:val="No List7221"/>
    <w:next w:val="a4"/>
    <w:semiHidden/>
    <w:rsid w:val="0049216F"/>
  </w:style>
  <w:style w:type="numbering" w:customStyle="1" w:styleId="NoList11321">
    <w:name w:val="No List11321"/>
    <w:next w:val="a4"/>
    <w:semiHidden/>
    <w:rsid w:val="0049216F"/>
  </w:style>
  <w:style w:type="numbering" w:customStyle="1" w:styleId="NoList21221">
    <w:name w:val="No List21221"/>
    <w:next w:val="a4"/>
    <w:semiHidden/>
    <w:rsid w:val="0049216F"/>
  </w:style>
  <w:style w:type="numbering" w:customStyle="1" w:styleId="NoList8221">
    <w:name w:val="No List8221"/>
    <w:next w:val="a4"/>
    <w:semiHidden/>
    <w:rsid w:val="0049216F"/>
  </w:style>
  <w:style w:type="numbering" w:customStyle="1" w:styleId="NoList12221">
    <w:name w:val="No List12221"/>
    <w:next w:val="a4"/>
    <w:semiHidden/>
    <w:rsid w:val="0049216F"/>
  </w:style>
  <w:style w:type="numbering" w:customStyle="1" w:styleId="NoList22221">
    <w:name w:val="No List22221"/>
    <w:next w:val="a4"/>
    <w:semiHidden/>
    <w:rsid w:val="0049216F"/>
  </w:style>
  <w:style w:type="numbering" w:customStyle="1" w:styleId="NoList9221">
    <w:name w:val="No List9221"/>
    <w:next w:val="a4"/>
    <w:semiHidden/>
    <w:rsid w:val="0049216F"/>
  </w:style>
  <w:style w:type="numbering" w:customStyle="1" w:styleId="NoList13221">
    <w:name w:val="No List13221"/>
    <w:next w:val="a4"/>
    <w:semiHidden/>
    <w:rsid w:val="0049216F"/>
  </w:style>
  <w:style w:type="numbering" w:customStyle="1" w:styleId="NoList23221">
    <w:name w:val="No List23221"/>
    <w:next w:val="a4"/>
    <w:semiHidden/>
    <w:rsid w:val="0049216F"/>
  </w:style>
  <w:style w:type="numbering" w:customStyle="1" w:styleId="NoList10221">
    <w:name w:val="No List10221"/>
    <w:next w:val="a4"/>
    <w:semiHidden/>
    <w:rsid w:val="0049216F"/>
  </w:style>
  <w:style w:type="numbering" w:customStyle="1" w:styleId="NoList14221">
    <w:name w:val="No List14221"/>
    <w:next w:val="a4"/>
    <w:semiHidden/>
    <w:rsid w:val="0049216F"/>
  </w:style>
  <w:style w:type="numbering" w:customStyle="1" w:styleId="NoList24221">
    <w:name w:val="No List24221"/>
    <w:next w:val="a4"/>
    <w:semiHidden/>
    <w:rsid w:val="0049216F"/>
  </w:style>
  <w:style w:type="numbering" w:customStyle="1" w:styleId="NoList31221">
    <w:name w:val="No List31221"/>
    <w:next w:val="a4"/>
    <w:semiHidden/>
    <w:rsid w:val="0049216F"/>
  </w:style>
  <w:style w:type="numbering" w:customStyle="1" w:styleId="NoList41221">
    <w:name w:val="No List41221"/>
    <w:next w:val="a4"/>
    <w:semiHidden/>
    <w:rsid w:val="0049216F"/>
  </w:style>
  <w:style w:type="numbering" w:customStyle="1" w:styleId="NoList51221">
    <w:name w:val="No List51221"/>
    <w:next w:val="a4"/>
    <w:semiHidden/>
    <w:rsid w:val="0049216F"/>
  </w:style>
  <w:style w:type="numbering" w:customStyle="1" w:styleId="NoList15221">
    <w:name w:val="No List15221"/>
    <w:next w:val="a4"/>
    <w:semiHidden/>
    <w:rsid w:val="0049216F"/>
  </w:style>
  <w:style w:type="numbering" w:customStyle="1" w:styleId="NoList16221">
    <w:name w:val="No List16221"/>
    <w:next w:val="a4"/>
    <w:semiHidden/>
    <w:rsid w:val="0049216F"/>
  </w:style>
  <w:style w:type="numbering" w:customStyle="1" w:styleId="NoList111221">
    <w:name w:val="No List111221"/>
    <w:next w:val="a4"/>
    <w:semiHidden/>
    <w:rsid w:val="0049216F"/>
  </w:style>
  <w:style w:type="numbering" w:customStyle="1" w:styleId="2213">
    <w:name w:val="无列表221"/>
    <w:next w:val="a4"/>
    <w:uiPriority w:val="99"/>
    <w:semiHidden/>
    <w:unhideWhenUsed/>
    <w:rsid w:val="0049216F"/>
  </w:style>
  <w:style w:type="numbering" w:customStyle="1" w:styleId="3211">
    <w:name w:val="无列表321"/>
    <w:next w:val="a4"/>
    <w:uiPriority w:val="99"/>
    <w:semiHidden/>
    <w:unhideWhenUsed/>
    <w:rsid w:val="0049216F"/>
  </w:style>
  <w:style w:type="numbering" w:customStyle="1" w:styleId="NoList2021">
    <w:name w:val="No List2021"/>
    <w:next w:val="a4"/>
    <w:semiHidden/>
    <w:rsid w:val="0049216F"/>
  </w:style>
  <w:style w:type="numbering" w:customStyle="1" w:styleId="NoList2721">
    <w:name w:val="No List2721"/>
    <w:next w:val="a4"/>
    <w:uiPriority w:val="99"/>
    <w:semiHidden/>
    <w:unhideWhenUsed/>
    <w:rsid w:val="0049216F"/>
  </w:style>
  <w:style w:type="numbering" w:customStyle="1" w:styleId="NoList2821">
    <w:name w:val="No List2821"/>
    <w:next w:val="a4"/>
    <w:uiPriority w:val="99"/>
    <w:semiHidden/>
    <w:unhideWhenUsed/>
    <w:rsid w:val="0049216F"/>
  </w:style>
  <w:style w:type="numbering" w:customStyle="1" w:styleId="NoList2911">
    <w:name w:val="No List2911"/>
    <w:next w:val="a4"/>
    <w:uiPriority w:val="99"/>
    <w:semiHidden/>
    <w:unhideWhenUsed/>
    <w:rsid w:val="0049216F"/>
  </w:style>
  <w:style w:type="numbering" w:customStyle="1" w:styleId="NoList11411">
    <w:name w:val="No List11411"/>
    <w:next w:val="a4"/>
    <w:semiHidden/>
    <w:rsid w:val="0049216F"/>
  </w:style>
  <w:style w:type="numbering" w:customStyle="1" w:styleId="NoList21011">
    <w:name w:val="No List21011"/>
    <w:next w:val="a4"/>
    <w:semiHidden/>
    <w:rsid w:val="0049216F"/>
  </w:style>
  <w:style w:type="numbering" w:customStyle="1" w:styleId="NoList3411">
    <w:name w:val="No List3411"/>
    <w:next w:val="a4"/>
    <w:semiHidden/>
    <w:unhideWhenUsed/>
    <w:rsid w:val="0049216F"/>
  </w:style>
  <w:style w:type="numbering" w:customStyle="1" w:styleId="13111">
    <w:name w:val="목록 없음1311"/>
    <w:next w:val="a4"/>
    <w:semiHidden/>
    <w:unhideWhenUsed/>
    <w:rsid w:val="0049216F"/>
  </w:style>
  <w:style w:type="numbering" w:customStyle="1" w:styleId="2311">
    <w:name w:val="목록 없음2311"/>
    <w:next w:val="a4"/>
    <w:semiHidden/>
    <w:rsid w:val="0049216F"/>
  </w:style>
  <w:style w:type="numbering" w:customStyle="1" w:styleId="NoList4411">
    <w:name w:val="No List4411"/>
    <w:next w:val="a4"/>
    <w:semiHidden/>
    <w:unhideWhenUsed/>
    <w:rsid w:val="0049216F"/>
  </w:style>
  <w:style w:type="numbering" w:customStyle="1" w:styleId="NoList5411">
    <w:name w:val="No List5411"/>
    <w:next w:val="a4"/>
    <w:semiHidden/>
    <w:rsid w:val="0049216F"/>
  </w:style>
  <w:style w:type="numbering" w:customStyle="1" w:styleId="NoList6311">
    <w:name w:val="No List6311"/>
    <w:next w:val="a4"/>
    <w:semiHidden/>
    <w:rsid w:val="0049216F"/>
  </w:style>
  <w:style w:type="numbering" w:customStyle="1" w:styleId="NoList7311">
    <w:name w:val="No List7311"/>
    <w:next w:val="a4"/>
    <w:semiHidden/>
    <w:rsid w:val="0049216F"/>
  </w:style>
  <w:style w:type="numbering" w:customStyle="1" w:styleId="NoList11511">
    <w:name w:val="No List11511"/>
    <w:next w:val="a4"/>
    <w:semiHidden/>
    <w:rsid w:val="0049216F"/>
  </w:style>
  <w:style w:type="numbering" w:customStyle="1" w:styleId="NoList21311">
    <w:name w:val="No List21311"/>
    <w:next w:val="a4"/>
    <w:semiHidden/>
    <w:rsid w:val="0049216F"/>
  </w:style>
  <w:style w:type="numbering" w:customStyle="1" w:styleId="NoList8311">
    <w:name w:val="No List8311"/>
    <w:next w:val="a4"/>
    <w:semiHidden/>
    <w:rsid w:val="0049216F"/>
  </w:style>
  <w:style w:type="numbering" w:customStyle="1" w:styleId="NoList12311">
    <w:name w:val="No List12311"/>
    <w:next w:val="a4"/>
    <w:semiHidden/>
    <w:rsid w:val="0049216F"/>
  </w:style>
  <w:style w:type="numbering" w:customStyle="1" w:styleId="NoList22311">
    <w:name w:val="No List22311"/>
    <w:next w:val="a4"/>
    <w:semiHidden/>
    <w:rsid w:val="0049216F"/>
  </w:style>
  <w:style w:type="numbering" w:customStyle="1" w:styleId="NoList9311">
    <w:name w:val="No List9311"/>
    <w:next w:val="a4"/>
    <w:semiHidden/>
    <w:rsid w:val="0049216F"/>
  </w:style>
  <w:style w:type="numbering" w:customStyle="1" w:styleId="NoList13311">
    <w:name w:val="No List13311"/>
    <w:next w:val="a4"/>
    <w:semiHidden/>
    <w:rsid w:val="0049216F"/>
  </w:style>
  <w:style w:type="numbering" w:customStyle="1" w:styleId="NoList23311">
    <w:name w:val="No List23311"/>
    <w:next w:val="a4"/>
    <w:semiHidden/>
    <w:rsid w:val="0049216F"/>
  </w:style>
  <w:style w:type="numbering" w:customStyle="1" w:styleId="NoList10311">
    <w:name w:val="No List10311"/>
    <w:next w:val="a4"/>
    <w:semiHidden/>
    <w:rsid w:val="0049216F"/>
  </w:style>
  <w:style w:type="numbering" w:customStyle="1" w:styleId="NoList14311">
    <w:name w:val="No List14311"/>
    <w:next w:val="a4"/>
    <w:semiHidden/>
    <w:rsid w:val="0049216F"/>
  </w:style>
  <w:style w:type="numbering" w:customStyle="1" w:styleId="NoList24311">
    <w:name w:val="No List24311"/>
    <w:next w:val="a4"/>
    <w:semiHidden/>
    <w:rsid w:val="0049216F"/>
  </w:style>
  <w:style w:type="numbering" w:customStyle="1" w:styleId="NoList31311">
    <w:name w:val="No List31311"/>
    <w:next w:val="a4"/>
    <w:semiHidden/>
    <w:rsid w:val="0049216F"/>
  </w:style>
  <w:style w:type="numbering" w:customStyle="1" w:styleId="NoList41311">
    <w:name w:val="No List41311"/>
    <w:next w:val="a4"/>
    <w:semiHidden/>
    <w:rsid w:val="0049216F"/>
  </w:style>
  <w:style w:type="numbering" w:customStyle="1" w:styleId="NoList51311">
    <w:name w:val="No List51311"/>
    <w:next w:val="a4"/>
    <w:semiHidden/>
    <w:rsid w:val="0049216F"/>
  </w:style>
  <w:style w:type="numbering" w:customStyle="1" w:styleId="NoList15311">
    <w:name w:val="No List15311"/>
    <w:next w:val="a4"/>
    <w:semiHidden/>
    <w:rsid w:val="0049216F"/>
  </w:style>
  <w:style w:type="numbering" w:customStyle="1" w:styleId="NoList16311">
    <w:name w:val="No List16311"/>
    <w:next w:val="a4"/>
    <w:semiHidden/>
    <w:rsid w:val="0049216F"/>
  </w:style>
  <w:style w:type="numbering" w:customStyle="1" w:styleId="NoList111311">
    <w:name w:val="No List111311"/>
    <w:next w:val="a4"/>
    <w:semiHidden/>
    <w:rsid w:val="0049216F"/>
  </w:style>
  <w:style w:type="numbering" w:customStyle="1" w:styleId="NoList17111">
    <w:name w:val="No List17111"/>
    <w:next w:val="a4"/>
    <w:uiPriority w:val="99"/>
    <w:semiHidden/>
    <w:unhideWhenUsed/>
    <w:rsid w:val="0049216F"/>
  </w:style>
  <w:style w:type="numbering" w:customStyle="1" w:styleId="NoList18111">
    <w:name w:val="No List18111"/>
    <w:next w:val="a4"/>
    <w:uiPriority w:val="99"/>
    <w:semiHidden/>
    <w:rsid w:val="0049216F"/>
  </w:style>
  <w:style w:type="numbering" w:customStyle="1" w:styleId="NoList25111">
    <w:name w:val="No List25111"/>
    <w:next w:val="a4"/>
    <w:semiHidden/>
    <w:rsid w:val="0049216F"/>
  </w:style>
  <w:style w:type="numbering" w:customStyle="1" w:styleId="NoList32111">
    <w:name w:val="No List32111"/>
    <w:next w:val="a4"/>
    <w:semiHidden/>
    <w:unhideWhenUsed/>
    <w:rsid w:val="0049216F"/>
  </w:style>
  <w:style w:type="numbering" w:customStyle="1" w:styleId="111112">
    <w:name w:val="목록 없음11111"/>
    <w:next w:val="a4"/>
    <w:semiHidden/>
    <w:unhideWhenUsed/>
    <w:rsid w:val="0049216F"/>
  </w:style>
  <w:style w:type="numbering" w:customStyle="1" w:styleId="21111">
    <w:name w:val="목록 없음21111"/>
    <w:next w:val="a4"/>
    <w:semiHidden/>
    <w:rsid w:val="0049216F"/>
  </w:style>
  <w:style w:type="numbering" w:customStyle="1" w:styleId="NoList42111">
    <w:name w:val="No List42111"/>
    <w:next w:val="a4"/>
    <w:semiHidden/>
    <w:unhideWhenUsed/>
    <w:rsid w:val="0049216F"/>
  </w:style>
  <w:style w:type="numbering" w:customStyle="1" w:styleId="NoList52111">
    <w:name w:val="No List52111"/>
    <w:next w:val="a4"/>
    <w:semiHidden/>
    <w:rsid w:val="0049216F"/>
  </w:style>
  <w:style w:type="numbering" w:customStyle="1" w:styleId="NoList61111">
    <w:name w:val="No List61111"/>
    <w:next w:val="a4"/>
    <w:semiHidden/>
    <w:rsid w:val="0049216F"/>
  </w:style>
  <w:style w:type="numbering" w:customStyle="1" w:styleId="NoList71111">
    <w:name w:val="No List71111"/>
    <w:next w:val="a4"/>
    <w:semiHidden/>
    <w:rsid w:val="0049216F"/>
  </w:style>
  <w:style w:type="numbering" w:customStyle="1" w:styleId="NoList112111">
    <w:name w:val="No List112111"/>
    <w:next w:val="a4"/>
    <w:semiHidden/>
    <w:rsid w:val="0049216F"/>
  </w:style>
  <w:style w:type="numbering" w:customStyle="1" w:styleId="NoList211111">
    <w:name w:val="No List211111"/>
    <w:next w:val="a4"/>
    <w:semiHidden/>
    <w:rsid w:val="0049216F"/>
  </w:style>
  <w:style w:type="numbering" w:customStyle="1" w:styleId="NoList81111">
    <w:name w:val="No List81111"/>
    <w:next w:val="a4"/>
    <w:semiHidden/>
    <w:rsid w:val="0049216F"/>
  </w:style>
  <w:style w:type="numbering" w:customStyle="1" w:styleId="NoList121111">
    <w:name w:val="No List121111"/>
    <w:next w:val="a4"/>
    <w:semiHidden/>
    <w:rsid w:val="0049216F"/>
  </w:style>
  <w:style w:type="numbering" w:customStyle="1" w:styleId="NoList221111">
    <w:name w:val="No List221111"/>
    <w:next w:val="a4"/>
    <w:semiHidden/>
    <w:rsid w:val="0049216F"/>
  </w:style>
  <w:style w:type="numbering" w:customStyle="1" w:styleId="NoList91111">
    <w:name w:val="No List91111"/>
    <w:next w:val="a4"/>
    <w:semiHidden/>
    <w:rsid w:val="0049216F"/>
  </w:style>
  <w:style w:type="numbering" w:customStyle="1" w:styleId="NoList131111">
    <w:name w:val="No List131111"/>
    <w:next w:val="a4"/>
    <w:semiHidden/>
    <w:rsid w:val="0049216F"/>
  </w:style>
  <w:style w:type="numbering" w:customStyle="1" w:styleId="NoList231111">
    <w:name w:val="No List231111"/>
    <w:next w:val="a4"/>
    <w:semiHidden/>
    <w:rsid w:val="0049216F"/>
  </w:style>
  <w:style w:type="numbering" w:customStyle="1" w:styleId="NoList101111">
    <w:name w:val="No List101111"/>
    <w:next w:val="a4"/>
    <w:semiHidden/>
    <w:rsid w:val="0049216F"/>
  </w:style>
  <w:style w:type="numbering" w:customStyle="1" w:styleId="NoList141111">
    <w:name w:val="No List141111"/>
    <w:next w:val="a4"/>
    <w:semiHidden/>
    <w:rsid w:val="0049216F"/>
  </w:style>
  <w:style w:type="numbering" w:customStyle="1" w:styleId="NoList241111">
    <w:name w:val="No List241111"/>
    <w:next w:val="a4"/>
    <w:semiHidden/>
    <w:rsid w:val="0049216F"/>
  </w:style>
  <w:style w:type="numbering" w:customStyle="1" w:styleId="NoList311111">
    <w:name w:val="No List311111"/>
    <w:next w:val="a4"/>
    <w:semiHidden/>
    <w:rsid w:val="0049216F"/>
  </w:style>
  <w:style w:type="numbering" w:customStyle="1" w:styleId="NoList411111">
    <w:name w:val="No List411111"/>
    <w:next w:val="a4"/>
    <w:semiHidden/>
    <w:rsid w:val="0049216F"/>
  </w:style>
  <w:style w:type="numbering" w:customStyle="1" w:styleId="NoList511111">
    <w:name w:val="No List511111"/>
    <w:next w:val="a4"/>
    <w:semiHidden/>
    <w:rsid w:val="0049216F"/>
  </w:style>
  <w:style w:type="numbering" w:customStyle="1" w:styleId="NoList151111">
    <w:name w:val="No List151111"/>
    <w:next w:val="a4"/>
    <w:semiHidden/>
    <w:rsid w:val="0049216F"/>
  </w:style>
  <w:style w:type="numbering" w:customStyle="1" w:styleId="NoList161111">
    <w:name w:val="No List161111"/>
    <w:next w:val="a4"/>
    <w:semiHidden/>
    <w:rsid w:val="0049216F"/>
  </w:style>
  <w:style w:type="numbering" w:customStyle="1" w:styleId="NoList1111111">
    <w:name w:val="No List1111111"/>
    <w:next w:val="a4"/>
    <w:semiHidden/>
    <w:rsid w:val="0049216F"/>
  </w:style>
  <w:style w:type="numbering" w:customStyle="1" w:styleId="NoList19111">
    <w:name w:val="No List19111"/>
    <w:next w:val="a4"/>
    <w:uiPriority w:val="99"/>
    <w:semiHidden/>
    <w:unhideWhenUsed/>
    <w:rsid w:val="0049216F"/>
  </w:style>
  <w:style w:type="numbering" w:customStyle="1" w:styleId="NoList110111">
    <w:name w:val="No List110111"/>
    <w:next w:val="a4"/>
    <w:uiPriority w:val="99"/>
    <w:semiHidden/>
    <w:rsid w:val="0049216F"/>
  </w:style>
  <w:style w:type="numbering" w:customStyle="1" w:styleId="NoList26111">
    <w:name w:val="No List26111"/>
    <w:next w:val="a4"/>
    <w:semiHidden/>
    <w:rsid w:val="0049216F"/>
  </w:style>
  <w:style w:type="numbering" w:customStyle="1" w:styleId="NoList33111">
    <w:name w:val="No List33111"/>
    <w:next w:val="a4"/>
    <w:semiHidden/>
    <w:unhideWhenUsed/>
    <w:rsid w:val="0049216F"/>
  </w:style>
  <w:style w:type="numbering" w:customStyle="1" w:styleId="121110">
    <w:name w:val="목록 없음12111"/>
    <w:next w:val="a4"/>
    <w:semiHidden/>
    <w:unhideWhenUsed/>
    <w:rsid w:val="0049216F"/>
  </w:style>
  <w:style w:type="numbering" w:customStyle="1" w:styleId="22111">
    <w:name w:val="목록 없음22111"/>
    <w:next w:val="a4"/>
    <w:semiHidden/>
    <w:rsid w:val="0049216F"/>
  </w:style>
  <w:style w:type="numbering" w:customStyle="1" w:styleId="NoList43111">
    <w:name w:val="No List43111"/>
    <w:next w:val="a4"/>
    <w:semiHidden/>
    <w:unhideWhenUsed/>
    <w:rsid w:val="0049216F"/>
  </w:style>
  <w:style w:type="numbering" w:customStyle="1" w:styleId="NoList53111">
    <w:name w:val="No List53111"/>
    <w:next w:val="a4"/>
    <w:semiHidden/>
    <w:rsid w:val="0049216F"/>
  </w:style>
  <w:style w:type="numbering" w:customStyle="1" w:styleId="NoList62111">
    <w:name w:val="No List62111"/>
    <w:next w:val="a4"/>
    <w:semiHidden/>
    <w:rsid w:val="0049216F"/>
  </w:style>
  <w:style w:type="numbering" w:customStyle="1" w:styleId="NoList72111">
    <w:name w:val="No List72111"/>
    <w:next w:val="a4"/>
    <w:semiHidden/>
    <w:rsid w:val="0049216F"/>
  </w:style>
  <w:style w:type="numbering" w:customStyle="1" w:styleId="NoList113111">
    <w:name w:val="No List113111"/>
    <w:next w:val="a4"/>
    <w:semiHidden/>
    <w:rsid w:val="0049216F"/>
  </w:style>
  <w:style w:type="numbering" w:customStyle="1" w:styleId="NoList212111">
    <w:name w:val="No List212111"/>
    <w:next w:val="a4"/>
    <w:semiHidden/>
    <w:rsid w:val="0049216F"/>
  </w:style>
  <w:style w:type="numbering" w:customStyle="1" w:styleId="NoList82111">
    <w:name w:val="No List82111"/>
    <w:next w:val="a4"/>
    <w:semiHidden/>
    <w:rsid w:val="0049216F"/>
  </w:style>
  <w:style w:type="numbering" w:customStyle="1" w:styleId="NoList122111">
    <w:name w:val="No List122111"/>
    <w:next w:val="a4"/>
    <w:semiHidden/>
    <w:rsid w:val="0049216F"/>
  </w:style>
  <w:style w:type="numbering" w:customStyle="1" w:styleId="NoList222111">
    <w:name w:val="No List222111"/>
    <w:next w:val="a4"/>
    <w:semiHidden/>
    <w:rsid w:val="0049216F"/>
  </w:style>
  <w:style w:type="numbering" w:customStyle="1" w:styleId="NoList92111">
    <w:name w:val="No List92111"/>
    <w:next w:val="a4"/>
    <w:semiHidden/>
    <w:rsid w:val="0049216F"/>
  </w:style>
  <w:style w:type="numbering" w:customStyle="1" w:styleId="NoList132111">
    <w:name w:val="No List132111"/>
    <w:next w:val="a4"/>
    <w:semiHidden/>
    <w:rsid w:val="0049216F"/>
  </w:style>
  <w:style w:type="numbering" w:customStyle="1" w:styleId="NoList232111">
    <w:name w:val="No List232111"/>
    <w:next w:val="a4"/>
    <w:semiHidden/>
    <w:rsid w:val="0049216F"/>
  </w:style>
  <w:style w:type="numbering" w:customStyle="1" w:styleId="NoList102111">
    <w:name w:val="No List102111"/>
    <w:next w:val="a4"/>
    <w:semiHidden/>
    <w:rsid w:val="0049216F"/>
  </w:style>
  <w:style w:type="numbering" w:customStyle="1" w:styleId="NoList142111">
    <w:name w:val="No List142111"/>
    <w:next w:val="a4"/>
    <w:semiHidden/>
    <w:rsid w:val="0049216F"/>
  </w:style>
  <w:style w:type="numbering" w:customStyle="1" w:styleId="NoList242111">
    <w:name w:val="No List242111"/>
    <w:next w:val="a4"/>
    <w:semiHidden/>
    <w:rsid w:val="0049216F"/>
  </w:style>
  <w:style w:type="numbering" w:customStyle="1" w:styleId="NoList312111">
    <w:name w:val="No List312111"/>
    <w:next w:val="a4"/>
    <w:semiHidden/>
    <w:rsid w:val="0049216F"/>
  </w:style>
  <w:style w:type="numbering" w:customStyle="1" w:styleId="NoList412111">
    <w:name w:val="No List412111"/>
    <w:next w:val="a4"/>
    <w:semiHidden/>
    <w:rsid w:val="0049216F"/>
  </w:style>
  <w:style w:type="numbering" w:customStyle="1" w:styleId="NoList512111">
    <w:name w:val="No List512111"/>
    <w:next w:val="a4"/>
    <w:semiHidden/>
    <w:rsid w:val="0049216F"/>
  </w:style>
  <w:style w:type="numbering" w:customStyle="1" w:styleId="NoList152111">
    <w:name w:val="No List152111"/>
    <w:next w:val="a4"/>
    <w:semiHidden/>
    <w:rsid w:val="0049216F"/>
  </w:style>
  <w:style w:type="numbering" w:customStyle="1" w:styleId="NoList162111">
    <w:name w:val="No List162111"/>
    <w:next w:val="a4"/>
    <w:semiHidden/>
    <w:rsid w:val="0049216F"/>
  </w:style>
  <w:style w:type="numbering" w:customStyle="1" w:styleId="121111">
    <w:name w:val="无列表12111"/>
    <w:next w:val="a4"/>
    <w:semiHidden/>
    <w:rsid w:val="0049216F"/>
  </w:style>
  <w:style w:type="numbering" w:customStyle="1" w:styleId="NoList1112111">
    <w:name w:val="No List1112111"/>
    <w:next w:val="a4"/>
    <w:semiHidden/>
    <w:rsid w:val="0049216F"/>
  </w:style>
  <w:style w:type="numbering" w:customStyle="1" w:styleId="21110">
    <w:name w:val="无列表2111"/>
    <w:next w:val="a4"/>
    <w:uiPriority w:val="99"/>
    <w:semiHidden/>
    <w:unhideWhenUsed/>
    <w:rsid w:val="0049216F"/>
  </w:style>
  <w:style w:type="numbering" w:customStyle="1" w:styleId="31110">
    <w:name w:val="无列表3111"/>
    <w:next w:val="a4"/>
    <w:uiPriority w:val="99"/>
    <w:semiHidden/>
    <w:unhideWhenUsed/>
    <w:rsid w:val="0049216F"/>
  </w:style>
  <w:style w:type="numbering" w:customStyle="1" w:styleId="NoList20111">
    <w:name w:val="No List20111"/>
    <w:next w:val="a4"/>
    <w:semiHidden/>
    <w:rsid w:val="0049216F"/>
  </w:style>
  <w:style w:type="numbering" w:customStyle="1" w:styleId="NoList27111">
    <w:name w:val="No List27111"/>
    <w:next w:val="a4"/>
    <w:uiPriority w:val="99"/>
    <w:semiHidden/>
    <w:unhideWhenUsed/>
    <w:rsid w:val="0049216F"/>
  </w:style>
  <w:style w:type="numbering" w:customStyle="1" w:styleId="NoList28111">
    <w:name w:val="No List28111"/>
    <w:next w:val="a4"/>
    <w:uiPriority w:val="99"/>
    <w:semiHidden/>
    <w:unhideWhenUsed/>
    <w:rsid w:val="0049216F"/>
  </w:style>
  <w:style w:type="table" w:customStyle="1" w:styleId="TableNormal11">
    <w:name w:val="Table Normal11"/>
    <w:basedOn w:val="a3"/>
    <w:semiHidden/>
    <w:rsid w:val="0049216F"/>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49216F"/>
  </w:style>
  <w:style w:type="table" w:customStyle="1" w:styleId="SGSTableBasic131">
    <w:name w:val="SGS Table Basic 1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9216F"/>
    <w:rPr>
      <w:rFonts w:ascii="Times New Roman" w:eastAsia="MS Mincho" w:hAnsi="Times New Roman"/>
      <w:lang w:val="sv-SE" w:eastAsia="sv-SE"/>
    </w:rPr>
    <w:tblPr/>
  </w:style>
  <w:style w:type="numbering" w:customStyle="1" w:styleId="Style131">
    <w:name w:val="Style131"/>
    <w:uiPriority w:val="99"/>
    <w:rsid w:val="0049216F"/>
    <w:pPr>
      <w:numPr>
        <w:numId w:val="13"/>
      </w:numPr>
    </w:pPr>
  </w:style>
  <w:style w:type="numbering" w:customStyle="1" w:styleId="SGS31">
    <w:name w:val="SGS31"/>
    <w:uiPriority w:val="99"/>
    <w:rsid w:val="0049216F"/>
  </w:style>
  <w:style w:type="table" w:customStyle="1" w:styleId="2113">
    <w:name w:val="表 (クラシック) 211"/>
    <w:basedOn w:val="a3"/>
    <w:next w:val="2c"/>
    <w:rsid w:val="004921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9216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49216F"/>
  </w:style>
  <w:style w:type="table" w:customStyle="1" w:styleId="TableGrid4211">
    <w:name w:val="Table Grid4211"/>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9216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49216F"/>
  </w:style>
  <w:style w:type="table" w:customStyle="1" w:styleId="Tabellengitternetz1311">
    <w:name w:val="Tabellengitternetz1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9216F"/>
  </w:style>
  <w:style w:type="numbering" w:customStyle="1" w:styleId="12510">
    <w:name w:val="リストなし1251"/>
    <w:next w:val="a4"/>
    <w:uiPriority w:val="99"/>
    <w:semiHidden/>
    <w:unhideWhenUsed/>
    <w:rsid w:val="0049216F"/>
  </w:style>
  <w:style w:type="table" w:customStyle="1" w:styleId="TableGrid5211">
    <w:name w:val="Table Grid5211"/>
    <w:basedOn w:val="a3"/>
    <w:next w:val="aff4"/>
    <w:rsid w:val="0049216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9216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9216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9216F"/>
  </w:style>
  <w:style w:type="numbering" w:customStyle="1" w:styleId="Style1211">
    <w:name w:val="Style1211"/>
    <w:uiPriority w:val="99"/>
    <w:rsid w:val="0049216F"/>
    <w:pPr>
      <w:numPr>
        <w:numId w:val="14"/>
      </w:numPr>
    </w:pPr>
  </w:style>
  <w:style w:type="numbering" w:customStyle="1" w:styleId="SGS211">
    <w:name w:val="SGS211"/>
    <w:uiPriority w:val="99"/>
    <w:rsid w:val="0049216F"/>
    <w:pPr>
      <w:numPr>
        <w:numId w:val="15"/>
      </w:numPr>
    </w:pPr>
  </w:style>
  <w:style w:type="table" w:customStyle="1" w:styleId="TableClassic2211">
    <w:name w:val="Table Classic 2211"/>
    <w:basedOn w:val="a3"/>
    <w:next w:val="2c"/>
    <w:rsid w:val="004921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9216F"/>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49216F"/>
    <w:rPr>
      <w:rFonts w:ascii="Times New Roman" w:eastAsia="Times New Roman" w:hAnsi="Times New Roman"/>
      <w:lang w:eastAsia="en-GB"/>
    </w:rPr>
  </w:style>
  <w:style w:type="character" w:customStyle="1" w:styleId="1fff6">
    <w:name w:val="表題 (文字)1"/>
    <w:aliases w:val="Section Header (文字)1"/>
    <w:rsid w:val="0049216F"/>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9216F"/>
    <w:pPr>
      <w:autoSpaceDN w:val="0"/>
    </w:pPr>
    <w:rPr>
      <w:rFonts w:ascii="Times New Roman" w:eastAsia="MS Mincho" w:hAnsi="Times New Roman"/>
      <w:lang w:val="en-GB" w:eastAsia="en-US"/>
    </w:rPr>
  </w:style>
  <w:style w:type="paragraph" w:customStyle="1" w:styleId="97">
    <w:name w:val="吹き出し9"/>
    <w:basedOn w:val="a1"/>
    <w:uiPriority w:val="99"/>
    <w:rsid w:val="0049216F"/>
    <w:pPr>
      <w:autoSpaceDN w:val="0"/>
    </w:pPr>
    <w:rPr>
      <w:rFonts w:ascii="Tahoma" w:eastAsia="MS Mincho" w:hAnsi="Tahoma" w:cs="Tahoma"/>
      <w:sz w:val="16"/>
      <w:szCs w:val="16"/>
      <w:lang w:eastAsia="zh-CN"/>
    </w:rPr>
  </w:style>
  <w:style w:type="paragraph" w:customStyle="1" w:styleId="77">
    <w:name w:val="図表番号7"/>
    <w:basedOn w:val="a1"/>
    <w:uiPriority w:val="99"/>
    <w:rsid w:val="0049216F"/>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49216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49216F"/>
    <w:pPr>
      <w:ind w:left="851" w:hanging="284"/>
    </w:pPr>
  </w:style>
  <w:style w:type="paragraph" w:customStyle="1" w:styleId="79">
    <w:name w:val="箇条書き7"/>
    <w:basedOn w:val="aa"/>
    <w:uiPriority w:val="99"/>
    <w:rsid w:val="0049216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49216F"/>
    <w:pPr>
      <w:tabs>
        <w:tab w:val="clear" w:pos="644"/>
        <w:tab w:val="num" w:pos="1494"/>
      </w:tabs>
      <w:ind w:left="851" w:hanging="284"/>
    </w:pPr>
  </w:style>
  <w:style w:type="paragraph" w:customStyle="1" w:styleId="370">
    <w:name w:val="箇条書き 37"/>
    <w:basedOn w:val="271"/>
    <w:uiPriority w:val="99"/>
    <w:rsid w:val="0049216F"/>
    <w:pPr>
      <w:ind w:left="1135"/>
    </w:pPr>
  </w:style>
  <w:style w:type="paragraph" w:customStyle="1" w:styleId="272">
    <w:name w:val="一覧 27"/>
    <w:basedOn w:val="aa"/>
    <w:uiPriority w:val="99"/>
    <w:rsid w:val="0049216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9216F"/>
    <w:pPr>
      <w:ind w:left="1135"/>
    </w:pPr>
  </w:style>
  <w:style w:type="paragraph" w:customStyle="1" w:styleId="470">
    <w:name w:val="一覧 47"/>
    <w:basedOn w:val="371"/>
    <w:uiPriority w:val="99"/>
    <w:rsid w:val="0049216F"/>
    <w:pPr>
      <w:ind w:left="1418"/>
    </w:pPr>
  </w:style>
  <w:style w:type="paragraph" w:customStyle="1" w:styleId="570">
    <w:name w:val="一覧 57"/>
    <w:basedOn w:val="470"/>
    <w:uiPriority w:val="99"/>
    <w:rsid w:val="0049216F"/>
    <w:pPr>
      <w:ind w:left="1702"/>
    </w:pPr>
  </w:style>
  <w:style w:type="paragraph" w:customStyle="1" w:styleId="471">
    <w:name w:val="箇条書き 47"/>
    <w:basedOn w:val="370"/>
    <w:uiPriority w:val="99"/>
    <w:rsid w:val="0049216F"/>
    <w:pPr>
      <w:ind w:left="1418"/>
    </w:pPr>
  </w:style>
  <w:style w:type="paragraph" w:customStyle="1" w:styleId="571">
    <w:name w:val="箇条書き 57"/>
    <w:basedOn w:val="471"/>
    <w:uiPriority w:val="99"/>
    <w:rsid w:val="0049216F"/>
    <w:pPr>
      <w:ind w:left="1702"/>
    </w:pPr>
  </w:style>
  <w:style w:type="paragraph" w:customStyle="1" w:styleId="7a">
    <w:name w:val="コメント文字列7"/>
    <w:basedOn w:val="a1"/>
    <w:uiPriority w:val="99"/>
    <w:rsid w:val="0049216F"/>
    <w:pPr>
      <w:suppressAutoHyphens/>
      <w:autoSpaceDN w:val="0"/>
    </w:pPr>
    <w:rPr>
      <w:rFonts w:eastAsia="MS Mincho" w:cs="CG Times (WN)"/>
      <w:lang w:eastAsia="ar-SA"/>
    </w:rPr>
  </w:style>
  <w:style w:type="paragraph" w:customStyle="1" w:styleId="7b">
    <w:name w:val="コメント内容7"/>
    <w:basedOn w:val="7a"/>
    <w:next w:val="7a"/>
    <w:uiPriority w:val="99"/>
    <w:rsid w:val="0049216F"/>
    <w:rPr>
      <w:b/>
      <w:bCs/>
    </w:rPr>
  </w:style>
  <w:style w:type="paragraph" w:customStyle="1" w:styleId="7c">
    <w:name w:val="見出しマップ7"/>
    <w:basedOn w:val="a1"/>
    <w:uiPriority w:val="99"/>
    <w:rsid w:val="0049216F"/>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49216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9216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49216F"/>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49216F"/>
    <w:pPr>
      <w:suppressAutoHyphens/>
      <w:autoSpaceDN w:val="0"/>
      <w:ind w:left="708"/>
    </w:pPr>
    <w:rPr>
      <w:rFonts w:eastAsia="MS Mincho" w:cs="CG Times (WN)"/>
      <w:lang w:eastAsia="ar-SA"/>
    </w:rPr>
  </w:style>
  <w:style w:type="paragraph" w:customStyle="1" w:styleId="7f">
    <w:name w:val="記7"/>
    <w:basedOn w:val="a1"/>
    <w:next w:val="a1"/>
    <w:uiPriority w:val="99"/>
    <w:rsid w:val="0049216F"/>
    <w:pPr>
      <w:suppressAutoHyphens/>
      <w:autoSpaceDN w:val="0"/>
    </w:pPr>
    <w:rPr>
      <w:rFonts w:eastAsia="MS Mincho" w:cs="CG Times (WN)"/>
      <w:lang w:eastAsia="ar-SA"/>
    </w:rPr>
  </w:style>
  <w:style w:type="paragraph" w:customStyle="1" w:styleId="HTML70">
    <w:name w:val="HTML 書式付き7"/>
    <w:basedOn w:val="a1"/>
    <w:uiPriority w:val="99"/>
    <w:rsid w:val="0049216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9216F"/>
    <w:pPr>
      <w:suppressAutoHyphens/>
      <w:autoSpaceDN w:val="0"/>
      <w:spacing w:after="120"/>
    </w:pPr>
    <w:rPr>
      <w:rFonts w:eastAsia="MS Mincho" w:cs="CG Times (WN)"/>
      <w:lang w:eastAsia="ar-SA"/>
    </w:rPr>
  </w:style>
  <w:style w:type="paragraph" w:customStyle="1" w:styleId="372">
    <w:name w:val="本文 37"/>
    <w:basedOn w:val="a1"/>
    <w:uiPriority w:val="99"/>
    <w:rsid w:val="0049216F"/>
    <w:pPr>
      <w:suppressAutoHyphens/>
      <w:autoSpaceDN w:val="0"/>
      <w:spacing w:after="120"/>
    </w:pPr>
    <w:rPr>
      <w:rFonts w:eastAsia="MS Mincho" w:cs="CG Times (WN)"/>
      <w:lang w:eastAsia="ar-SA"/>
    </w:rPr>
  </w:style>
  <w:style w:type="character" w:customStyle="1" w:styleId="7f0">
    <w:name w:val="段落フォント7"/>
    <w:rsid w:val="0049216F"/>
  </w:style>
  <w:style w:type="character" w:customStyle="1" w:styleId="7f1">
    <w:name w:val="コメント参照7"/>
    <w:rsid w:val="0049216F"/>
    <w:rPr>
      <w:sz w:val="16"/>
    </w:rPr>
  </w:style>
  <w:style w:type="table" w:customStyle="1" w:styleId="TableGrid8">
    <w:name w:val="Table Grid8"/>
    <w:basedOn w:val="a3"/>
    <w:next w:val="aff4"/>
    <w:qFormat/>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921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9216F"/>
  </w:style>
  <w:style w:type="paragraph" w:customStyle="1" w:styleId="Figuretitle0">
    <w:name w:val="Figure_title"/>
    <w:basedOn w:val="a1"/>
    <w:next w:val="a1"/>
    <w:rsid w:val="004921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49216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4921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49216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49216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4921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49216F"/>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49216F"/>
    <w:pPr>
      <w:suppressAutoHyphens/>
      <w:autoSpaceDN w:val="0"/>
      <w:spacing w:after="0"/>
      <w:jc w:val="both"/>
    </w:pPr>
    <w:rPr>
      <w:rFonts w:eastAsia="Batang"/>
    </w:rPr>
  </w:style>
  <w:style w:type="numbering" w:customStyle="1" w:styleId="LFO19">
    <w:name w:val="LFO19"/>
    <w:basedOn w:val="a4"/>
    <w:rsid w:val="0049216F"/>
    <w:pPr>
      <w:numPr>
        <w:numId w:val="25"/>
      </w:numPr>
    </w:pPr>
  </w:style>
  <w:style w:type="paragraph" w:customStyle="1" w:styleId="enumlev3">
    <w:name w:val="enumlev3"/>
    <w:basedOn w:val="enumlev2"/>
    <w:rsid w:val="0049216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49216F"/>
  </w:style>
  <w:style w:type="paragraph" w:customStyle="1" w:styleId="TdocHeader2">
    <w:name w:val="Tdoc_Header_2"/>
    <w:basedOn w:val="a1"/>
    <w:rsid w:val="004921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9216F"/>
  </w:style>
  <w:style w:type="paragraph" w:customStyle="1" w:styleId="TN">
    <w:name w:val="TN"/>
    <w:basedOn w:val="a1"/>
    <w:qFormat/>
    <w:rsid w:val="0049216F"/>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921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9216F"/>
  </w:style>
  <w:style w:type="numbering" w:customStyle="1" w:styleId="LFO1911">
    <w:name w:val="LFO1911"/>
    <w:basedOn w:val="a4"/>
    <w:rsid w:val="0049216F"/>
  </w:style>
  <w:style w:type="table" w:customStyle="1" w:styleId="TableGrid123">
    <w:name w:val="Table Grid123"/>
    <w:basedOn w:val="a3"/>
    <w:next w:val="aff4"/>
    <w:qFormat/>
    <w:rsid w:val="004921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9216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921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9216F"/>
  </w:style>
  <w:style w:type="numbering" w:customStyle="1" w:styleId="LFO1912">
    <w:name w:val="LFO1912"/>
    <w:basedOn w:val="a4"/>
    <w:rsid w:val="0049216F"/>
  </w:style>
  <w:style w:type="table" w:customStyle="1" w:styleId="TableGrid124">
    <w:name w:val="Table Grid124"/>
    <w:basedOn w:val="a3"/>
    <w:next w:val="aff4"/>
    <w:qFormat/>
    <w:rsid w:val="004921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921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9216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9216F"/>
  </w:style>
  <w:style w:type="numbering" w:customStyle="1" w:styleId="NoList3213">
    <w:name w:val="No List3213"/>
    <w:next w:val="a4"/>
    <w:uiPriority w:val="99"/>
    <w:semiHidden/>
    <w:unhideWhenUsed/>
    <w:rsid w:val="0049216F"/>
  </w:style>
  <w:style w:type="table" w:customStyle="1" w:styleId="21c">
    <w:name w:val="古典型 21"/>
    <w:basedOn w:val="a3"/>
    <w:next w:val="2c"/>
    <w:qFormat/>
    <w:rsid w:val="004921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921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9216F"/>
    <w:rPr>
      <w:smallCaps/>
      <w:color w:val="5A5A5A"/>
    </w:rPr>
  </w:style>
  <w:style w:type="paragraph" w:customStyle="1" w:styleId="Style90">
    <w:name w:val="_Style 90"/>
    <w:uiPriority w:val="99"/>
    <w:semiHidden/>
    <w:qFormat/>
    <w:rsid w:val="004921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9216F"/>
    <w:rPr>
      <w:smallCaps/>
      <w:color w:val="5A5A5A"/>
    </w:rPr>
  </w:style>
  <w:style w:type="character" w:customStyle="1" w:styleId="Char70">
    <w:name w:val="批注主题 Char7"/>
    <w:qFormat/>
    <w:rsid w:val="0049216F"/>
    <w:rPr>
      <w:rFonts w:eastAsia="MS Mincho"/>
      <w:b/>
      <w:bCs/>
      <w:lang w:val="x-none" w:eastAsia="zh-CN"/>
    </w:rPr>
  </w:style>
  <w:style w:type="character" w:customStyle="1" w:styleId="Char43">
    <w:name w:val="日期 Char4"/>
    <w:qFormat/>
    <w:rsid w:val="0049216F"/>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363438">
      <w:bodyDiv w:val="1"/>
      <w:marLeft w:val="0"/>
      <w:marRight w:val="0"/>
      <w:marTop w:val="0"/>
      <w:marBottom w:val="0"/>
      <w:divBdr>
        <w:top w:val="none" w:sz="0" w:space="0" w:color="auto"/>
        <w:left w:val="none" w:sz="0" w:space="0" w:color="auto"/>
        <w:bottom w:val="none" w:sz="0" w:space="0" w:color="auto"/>
        <w:right w:val="none" w:sz="0" w:space="0" w:color="auto"/>
      </w:divBdr>
    </w:div>
    <w:div w:id="45025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FC2C7-19B0-4AD3-B0CE-77D6809CD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3619</TotalTime>
  <Pages>15</Pages>
  <Words>4695</Words>
  <Characters>26766</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2021-10-20T08:46:00Z</dcterms:created>
  <dcterms:modified xsi:type="dcterms:W3CDTF">2021-10-30T06:01:00Z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(3)3WfsZlbWI09s08RckRS3FQZjwtlI3whIy3qTh7L5mmbpVmEL4OC+Y5Jp0rpEAz5pfmTIBuoA
6yPirPhuw+m6wOWqCqu14KcqYtbdYLfO9+QLQe9Mu3UmP1r4ZHTiywQ+md89/oLQkjP1SArj
2B3Jid/h1exmZpu91fXt6gtWLsAxjNUKAcDzI1aDuAB/HNyihMUHuKTORvmT3poplujlzNud
hai/qdV82x3yIWtZ8D</vt:lpwstr>
  </property>
  <property fmtid="{D5CDD505-2E9C-101B-9397-08002B2CF9AE}" pid="22" name="_2015_ms_pID_7253431">
    <vt:lpwstr>ssKPHgAeyqMbfbl1VRJyQY/GeLdkINTtQiWluRRHDlwxmmVRe4g54X
/ZDN5aXE5uvZwVyXRsG4WuMwVs9EweB0SQEU3zL/x5+2cHXX8+Y+XHneNswfFWZNaDZU11kf
Wr9OWWVyc+OZRy8hX54l/iFOyZXoXbRU2mCWFpS+TMFEXkIZVzqGdGX/kRq8dpuOf0GgcUuW
HojaIfXXRr8BBN6s1LC9AmflwRz9hj3VrHY5</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